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6057" w:rsidRPr="00956057" w:rsidRDefault="00956057" w:rsidP="00956057">
      <w:pPr>
        <w:spacing w:after="0" w:line="240" w:lineRule="auto"/>
        <w:jc w:val="center"/>
        <w:rPr>
          <w:rFonts w:ascii="Times New Roman" w:eastAsia="Times New Roman" w:hAnsi="Times New Roman"/>
          <w:b/>
          <w:bCs/>
          <w:sz w:val="24"/>
          <w:szCs w:val="24"/>
        </w:rPr>
      </w:pPr>
      <w:r w:rsidRPr="00956057">
        <w:rPr>
          <w:rFonts w:ascii="Times New Roman" w:hAnsi="Times New Roman"/>
          <w:b/>
          <w:bCs/>
          <w:sz w:val="24"/>
          <w:szCs w:val="24"/>
        </w:rPr>
        <w:t xml:space="preserve">МИНИСТЕРСТВО НАУКИ И ВЫСШЕГО ОБРАЗОВАНИЯ РОССИЙСКОЙ </w:t>
      </w:r>
    </w:p>
    <w:p w:rsidR="00956057" w:rsidRPr="00956057" w:rsidRDefault="00956057" w:rsidP="00956057">
      <w:pPr>
        <w:spacing w:after="0" w:line="240" w:lineRule="auto"/>
        <w:jc w:val="center"/>
        <w:rPr>
          <w:rFonts w:ascii="Times New Roman" w:hAnsi="Times New Roman"/>
          <w:b/>
          <w:bCs/>
          <w:sz w:val="24"/>
          <w:szCs w:val="24"/>
        </w:rPr>
      </w:pPr>
      <w:r w:rsidRPr="00956057">
        <w:rPr>
          <w:rFonts w:ascii="Times New Roman" w:hAnsi="Times New Roman"/>
          <w:b/>
          <w:bCs/>
          <w:sz w:val="24"/>
          <w:szCs w:val="24"/>
        </w:rPr>
        <w:t xml:space="preserve">ФЕДЕРАЦИИ ФЕДЕРАЛЬНОЕ ГОСУДАРСТВЕННОЕ БЮДЖЕТНОЕ </w:t>
      </w:r>
    </w:p>
    <w:p w:rsidR="00956057" w:rsidRPr="00956057" w:rsidRDefault="00956057" w:rsidP="00956057">
      <w:pPr>
        <w:spacing w:after="0" w:line="240" w:lineRule="auto"/>
        <w:jc w:val="center"/>
        <w:rPr>
          <w:rFonts w:ascii="Times New Roman" w:hAnsi="Times New Roman"/>
          <w:b/>
          <w:bCs/>
          <w:sz w:val="24"/>
          <w:szCs w:val="24"/>
        </w:rPr>
      </w:pPr>
      <w:r w:rsidRPr="00956057">
        <w:rPr>
          <w:rFonts w:ascii="Times New Roman" w:hAnsi="Times New Roman"/>
          <w:b/>
          <w:bCs/>
          <w:sz w:val="24"/>
          <w:szCs w:val="24"/>
        </w:rPr>
        <w:t xml:space="preserve">ОБРАЗОВАТЕЛЬНОЕ УЧРЕЖДЕНИЕ ВЫСШЕГО ОБРАЗОВАНИЯ </w:t>
      </w:r>
    </w:p>
    <w:p w:rsidR="00956057" w:rsidRPr="00956057" w:rsidRDefault="00956057" w:rsidP="00956057">
      <w:pPr>
        <w:spacing w:after="0" w:line="240" w:lineRule="auto"/>
        <w:jc w:val="center"/>
        <w:rPr>
          <w:rFonts w:ascii="Times New Roman" w:hAnsi="Times New Roman"/>
          <w:b/>
          <w:bCs/>
          <w:sz w:val="24"/>
          <w:szCs w:val="24"/>
        </w:rPr>
      </w:pPr>
      <w:r w:rsidRPr="00956057">
        <w:rPr>
          <w:rFonts w:ascii="Times New Roman" w:hAnsi="Times New Roman"/>
          <w:b/>
          <w:bCs/>
          <w:sz w:val="24"/>
          <w:szCs w:val="24"/>
        </w:rPr>
        <w:t xml:space="preserve">«МОСКОВСКИЙ ГОСУДАРСТВЕННЫЙ ЮРИДИЧЕСКИЙ </w:t>
      </w:r>
    </w:p>
    <w:p w:rsidR="00956057" w:rsidRPr="00956057" w:rsidRDefault="00956057" w:rsidP="00956057">
      <w:pPr>
        <w:spacing w:after="0" w:line="240" w:lineRule="auto"/>
        <w:jc w:val="center"/>
        <w:rPr>
          <w:rFonts w:ascii="Times New Roman" w:hAnsi="Times New Roman"/>
          <w:b/>
          <w:bCs/>
          <w:sz w:val="24"/>
          <w:szCs w:val="24"/>
        </w:rPr>
      </w:pPr>
      <w:r w:rsidRPr="00956057">
        <w:rPr>
          <w:rFonts w:ascii="Times New Roman" w:hAnsi="Times New Roman"/>
          <w:b/>
          <w:bCs/>
          <w:sz w:val="24"/>
          <w:szCs w:val="24"/>
        </w:rPr>
        <w:t xml:space="preserve">УНИВЕРСИТЕТ ИМЕНИ О.Е. КУТАФИНА (МГЮА)» </w:t>
      </w:r>
    </w:p>
    <w:p w:rsidR="00385023" w:rsidRDefault="00385023" w:rsidP="00C55777">
      <w:pPr>
        <w:spacing w:after="0" w:line="240" w:lineRule="auto"/>
        <w:rPr>
          <w:rFonts w:ascii="Times New Roman" w:hAnsi="Times New Roman"/>
          <w:i/>
          <w:iCs/>
          <w:sz w:val="28"/>
          <w:szCs w:val="28"/>
        </w:rPr>
      </w:pPr>
    </w:p>
    <w:p w:rsidR="004D5DB0" w:rsidRDefault="004D5DB0" w:rsidP="00C55777">
      <w:pPr>
        <w:spacing w:after="0" w:line="240" w:lineRule="auto"/>
        <w:rPr>
          <w:rFonts w:ascii="Times New Roman" w:hAnsi="Times New Roman"/>
          <w:i/>
          <w:iCs/>
          <w:sz w:val="28"/>
          <w:szCs w:val="28"/>
        </w:rPr>
      </w:pPr>
    </w:p>
    <w:p w:rsidR="004D5DB0" w:rsidRDefault="004D5DB0" w:rsidP="00C55777">
      <w:pPr>
        <w:spacing w:after="0" w:line="240" w:lineRule="auto"/>
        <w:rPr>
          <w:rFonts w:ascii="Times New Roman" w:hAnsi="Times New Roman"/>
          <w:i/>
          <w:iCs/>
          <w:sz w:val="28"/>
          <w:szCs w:val="28"/>
        </w:rPr>
      </w:pPr>
    </w:p>
    <w:p w:rsidR="000D72C6" w:rsidRPr="000D72C6" w:rsidRDefault="000D72C6"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Кафедра информационного права и цифровых технологий</w:t>
      </w:r>
    </w:p>
    <w:p w:rsidR="00D12573" w:rsidRDefault="00DD0885"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Кафедра конституционного и муниципального права</w:t>
      </w:r>
    </w:p>
    <w:p w:rsidR="00385023" w:rsidRDefault="00385023"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Кафедра медицинского права</w:t>
      </w:r>
    </w:p>
    <w:p w:rsidR="00385023" w:rsidRDefault="00385023"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Кафедра международного права</w:t>
      </w:r>
    </w:p>
    <w:p w:rsidR="00385023" w:rsidRDefault="00385023"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Кафедра международного частного права</w:t>
      </w:r>
    </w:p>
    <w:p w:rsidR="00D12573" w:rsidRDefault="00385023"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Кафедра теории государства и</w:t>
      </w:r>
      <w:r w:rsidR="00D12573">
        <w:rPr>
          <w:rFonts w:ascii="Times New Roman" w:hAnsi="Times New Roman"/>
          <w:i/>
          <w:iCs/>
          <w:sz w:val="28"/>
          <w:szCs w:val="28"/>
        </w:rPr>
        <w:t xml:space="preserve"> права</w:t>
      </w:r>
    </w:p>
    <w:p w:rsidR="00385023" w:rsidRDefault="00385023"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Кафедра трудового права и права социального обеспечения</w:t>
      </w:r>
    </w:p>
    <w:p w:rsidR="00D12573" w:rsidRDefault="00D12573"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w:t>
      </w:r>
      <w:r w:rsidR="00DD0885">
        <w:rPr>
          <w:rFonts w:ascii="Times New Roman" w:hAnsi="Times New Roman"/>
          <w:i/>
          <w:iCs/>
          <w:sz w:val="28"/>
          <w:szCs w:val="28"/>
        </w:rPr>
        <w:t>а экологического и природоресурсного права</w:t>
      </w:r>
    </w:p>
    <w:p w:rsidR="000D72C6" w:rsidRDefault="000D72C6" w:rsidP="00C55777">
      <w:pPr>
        <w:spacing w:after="0" w:line="240" w:lineRule="auto"/>
        <w:jc w:val="center"/>
        <w:rPr>
          <w:rFonts w:ascii="Times New Roman" w:hAnsi="Times New Roman"/>
          <w:i/>
          <w:iCs/>
          <w:sz w:val="28"/>
          <w:szCs w:val="28"/>
        </w:rPr>
      </w:pPr>
    </w:p>
    <w:p w:rsidR="001F6BF7" w:rsidRPr="00D62897" w:rsidRDefault="00310C8E" w:rsidP="00C55777">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РАБОЧАЯ ПРОГРАММА </w:t>
      </w:r>
      <w:r w:rsidR="10DFD6E9" w:rsidRPr="10DFD6E9">
        <w:rPr>
          <w:rFonts w:ascii="Times New Roman" w:eastAsia="Times New Roman" w:hAnsi="Times New Roman"/>
          <w:sz w:val="28"/>
          <w:szCs w:val="28"/>
          <w:lang w:eastAsia="ru-RU"/>
        </w:rPr>
        <w:t xml:space="preserve">ДИСЦИПЛИНЫ (МОДУЛЯ) </w:t>
      </w:r>
    </w:p>
    <w:p w:rsidR="001F6BF7" w:rsidRPr="00D62897" w:rsidRDefault="001F6BF7" w:rsidP="00C55777">
      <w:pPr>
        <w:widowControl w:val="0"/>
        <w:spacing w:after="0" w:line="240" w:lineRule="auto"/>
        <w:jc w:val="center"/>
        <w:rPr>
          <w:rFonts w:ascii="Times New Roman" w:eastAsia="Times New Roman" w:hAnsi="Times New Roman"/>
          <w:b/>
          <w:sz w:val="28"/>
          <w:szCs w:val="44"/>
          <w:lang w:eastAsia="ru-RU"/>
        </w:rPr>
      </w:pPr>
    </w:p>
    <w:p w:rsidR="00DD0885" w:rsidRDefault="00385023" w:rsidP="00C55777">
      <w:pPr>
        <w:spacing w:after="0" w:line="240" w:lineRule="auto"/>
        <w:jc w:val="center"/>
        <w:rPr>
          <w:rFonts w:ascii="Times New Roman" w:eastAsia="Times New Roman" w:hAnsi="Times New Roman"/>
          <w:b/>
          <w:bCs/>
          <w:sz w:val="32"/>
          <w:szCs w:val="32"/>
          <w:lang w:eastAsia="ar-SA"/>
        </w:rPr>
      </w:pPr>
      <w:r>
        <w:rPr>
          <w:rFonts w:ascii="Times New Roman" w:eastAsia="Times New Roman" w:hAnsi="Times New Roman"/>
          <w:b/>
          <w:bCs/>
          <w:sz w:val="32"/>
          <w:szCs w:val="32"/>
          <w:lang w:eastAsia="ar-SA"/>
        </w:rPr>
        <w:t>ИННОВАЦИОННАЯ ПРАВОВАЯ НАУКА</w:t>
      </w:r>
      <w:r w:rsidR="00454058">
        <w:rPr>
          <w:rFonts w:ascii="Times New Roman" w:eastAsia="Times New Roman" w:hAnsi="Times New Roman"/>
          <w:b/>
          <w:bCs/>
          <w:sz w:val="32"/>
          <w:szCs w:val="32"/>
          <w:lang w:eastAsia="ar-SA"/>
        </w:rPr>
        <w:t xml:space="preserve"> </w:t>
      </w:r>
    </w:p>
    <w:p w:rsidR="001F6BF7" w:rsidRPr="00D62897" w:rsidRDefault="001F6BF7" w:rsidP="00C55777">
      <w:pPr>
        <w:spacing w:after="0" w:line="240" w:lineRule="auto"/>
        <w:rPr>
          <w:rFonts w:ascii="Times New Roman" w:eastAsia="Times New Roman" w:hAnsi="Times New Roman"/>
          <w:sz w:val="28"/>
          <w:szCs w:val="28"/>
          <w:lang w:eastAsia="ru-RU"/>
        </w:rPr>
      </w:pPr>
    </w:p>
    <w:p w:rsidR="001F6BF7" w:rsidRDefault="00385023" w:rsidP="00C55777">
      <w:pPr>
        <w:widowControl w:val="0"/>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2.1.4</w:t>
      </w:r>
    </w:p>
    <w:p w:rsidR="006E2D1D" w:rsidRPr="00385023" w:rsidRDefault="006E2D1D" w:rsidP="00C55777">
      <w:pPr>
        <w:widowControl w:val="0"/>
        <w:spacing w:after="0" w:line="240" w:lineRule="auto"/>
        <w:jc w:val="center"/>
        <w:rPr>
          <w:rFonts w:ascii="Times New Roman" w:eastAsia="Times New Roman" w:hAnsi="Times New Roman"/>
          <w:b/>
          <w:bCs/>
          <w:sz w:val="28"/>
          <w:szCs w:val="28"/>
          <w:lang w:eastAsia="ru-RU"/>
        </w:rPr>
      </w:pPr>
    </w:p>
    <w:p w:rsidR="001F6BF7" w:rsidRPr="00385023" w:rsidRDefault="00180F1F" w:rsidP="00C55777">
      <w:pPr>
        <w:widowControl w:val="0"/>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год набора - 2023</w:t>
      </w:r>
    </w:p>
    <w:tbl>
      <w:tblPr>
        <w:tblW w:w="9038" w:type="dxa"/>
        <w:tblLook w:val="04A0" w:firstRow="1" w:lastRow="0" w:firstColumn="1" w:lastColumn="0" w:noHBand="0" w:noVBand="1"/>
      </w:tblPr>
      <w:tblGrid>
        <w:gridCol w:w="3731"/>
        <w:gridCol w:w="5307"/>
      </w:tblGrid>
      <w:tr w:rsidR="001F6BF7" w:rsidRPr="00B946C3" w:rsidTr="00B26476">
        <w:tc>
          <w:tcPr>
            <w:tcW w:w="3731" w:type="dxa"/>
          </w:tcPr>
          <w:p w:rsidR="001F6BF7" w:rsidRPr="00B946C3" w:rsidRDefault="00AE2025" w:rsidP="00C55777">
            <w:pPr>
              <w:spacing w:line="240" w:lineRule="auto"/>
              <w:rPr>
                <w:rFonts w:ascii="Times New Roman" w:hAnsi="Times New Roman"/>
                <w:b/>
                <w:sz w:val="28"/>
                <w:szCs w:val="28"/>
              </w:rPr>
            </w:pPr>
            <w:r>
              <w:rPr>
                <w:rFonts w:ascii="Times New Roman" w:hAnsi="Times New Roman"/>
                <w:b/>
                <w:sz w:val="28"/>
                <w:szCs w:val="28"/>
              </w:rPr>
              <w:t>Н</w:t>
            </w:r>
            <w:r w:rsidR="001F6BF7" w:rsidRPr="00B946C3">
              <w:rPr>
                <w:rFonts w:ascii="Times New Roman" w:hAnsi="Times New Roman"/>
                <w:b/>
                <w:sz w:val="28"/>
                <w:szCs w:val="28"/>
              </w:rPr>
              <w:t>аи</w:t>
            </w:r>
            <w:r w:rsidR="002D26BB">
              <w:rPr>
                <w:rFonts w:ascii="Times New Roman" w:hAnsi="Times New Roman"/>
                <w:b/>
                <w:sz w:val="28"/>
                <w:szCs w:val="28"/>
              </w:rPr>
              <w:t>менование области науки</w:t>
            </w:r>
            <w:r w:rsidR="001F6BF7" w:rsidRPr="00B946C3">
              <w:rPr>
                <w:rFonts w:ascii="Times New Roman" w:hAnsi="Times New Roman"/>
                <w:b/>
                <w:sz w:val="28"/>
                <w:szCs w:val="28"/>
              </w:rPr>
              <w:t>:</w:t>
            </w:r>
          </w:p>
        </w:tc>
        <w:tc>
          <w:tcPr>
            <w:tcW w:w="5307" w:type="dxa"/>
            <w:vAlign w:val="center"/>
          </w:tcPr>
          <w:p w:rsidR="001F6BF7" w:rsidRPr="00B946C3" w:rsidRDefault="002D26BB" w:rsidP="00C55777">
            <w:pPr>
              <w:widowControl w:val="0"/>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Социальные и гуманитарные науки</w:t>
            </w:r>
          </w:p>
        </w:tc>
      </w:tr>
      <w:tr w:rsidR="001F6BF7" w:rsidRPr="00B946C3" w:rsidTr="00B26476">
        <w:tc>
          <w:tcPr>
            <w:tcW w:w="3731" w:type="dxa"/>
          </w:tcPr>
          <w:p w:rsidR="001F6BF7" w:rsidRPr="00B946C3" w:rsidRDefault="001F6BF7" w:rsidP="00C55777">
            <w:pPr>
              <w:spacing w:line="240" w:lineRule="auto"/>
              <w:rPr>
                <w:rFonts w:ascii="Times New Roman" w:hAnsi="Times New Roman"/>
                <w:b/>
                <w:sz w:val="28"/>
                <w:szCs w:val="28"/>
              </w:rPr>
            </w:pPr>
            <w:r w:rsidRPr="00B946C3">
              <w:rPr>
                <w:rFonts w:ascii="Times New Roman" w:hAnsi="Times New Roman"/>
                <w:b/>
                <w:sz w:val="28"/>
                <w:szCs w:val="28"/>
              </w:rPr>
              <w:t>Уровень высшего образования:</w:t>
            </w:r>
          </w:p>
        </w:tc>
        <w:tc>
          <w:tcPr>
            <w:tcW w:w="5307" w:type="dxa"/>
            <w:vAlign w:val="center"/>
          </w:tcPr>
          <w:p w:rsidR="001F6BF7" w:rsidRPr="00B946C3" w:rsidRDefault="001F6BF7" w:rsidP="00C55777">
            <w:pPr>
              <w:widowControl w:val="0"/>
              <w:spacing w:line="240" w:lineRule="auto"/>
              <w:jc w:val="both"/>
              <w:rPr>
                <w:rFonts w:ascii="Times New Roman" w:eastAsia="Times New Roman" w:hAnsi="Times New Roman"/>
                <w:sz w:val="28"/>
                <w:szCs w:val="28"/>
                <w:lang w:eastAsia="ru-RU"/>
              </w:rPr>
            </w:pPr>
            <w:r w:rsidRPr="001F6BF7">
              <w:rPr>
                <w:rFonts w:ascii="Times New Roman" w:eastAsia="Times New Roman" w:hAnsi="Times New Roman"/>
                <w:sz w:val="28"/>
                <w:szCs w:val="28"/>
                <w:lang w:eastAsia="ru-RU"/>
              </w:rPr>
              <w:t>уровень подготовки кадров высшей квалификации</w:t>
            </w:r>
          </w:p>
        </w:tc>
      </w:tr>
      <w:tr w:rsidR="00212A31" w:rsidRPr="00B946C3" w:rsidTr="00B26476">
        <w:tc>
          <w:tcPr>
            <w:tcW w:w="3731" w:type="dxa"/>
          </w:tcPr>
          <w:p w:rsidR="00212A31" w:rsidRPr="00B946C3" w:rsidRDefault="00212A31" w:rsidP="00C55777">
            <w:pPr>
              <w:spacing w:line="240" w:lineRule="auto"/>
              <w:rPr>
                <w:rFonts w:ascii="Times New Roman" w:hAnsi="Times New Roman"/>
                <w:b/>
                <w:sz w:val="28"/>
                <w:szCs w:val="28"/>
              </w:rPr>
            </w:pPr>
            <w:r>
              <w:rPr>
                <w:rFonts w:ascii="Times New Roman" w:hAnsi="Times New Roman"/>
                <w:b/>
                <w:sz w:val="28"/>
                <w:szCs w:val="28"/>
              </w:rPr>
              <w:t>Наименование группы научных специальностей:</w:t>
            </w:r>
          </w:p>
        </w:tc>
        <w:tc>
          <w:tcPr>
            <w:tcW w:w="5307" w:type="dxa"/>
            <w:vAlign w:val="center"/>
          </w:tcPr>
          <w:p w:rsidR="00212A31" w:rsidRPr="001F6BF7" w:rsidRDefault="00212A31" w:rsidP="00C55777">
            <w:pPr>
              <w:widowControl w:val="0"/>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Право</w:t>
            </w:r>
          </w:p>
        </w:tc>
      </w:tr>
      <w:tr w:rsidR="001F6BF7" w:rsidRPr="00B946C3" w:rsidTr="00B26476">
        <w:tc>
          <w:tcPr>
            <w:tcW w:w="3731" w:type="dxa"/>
          </w:tcPr>
          <w:p w:rsidR="001F6BF7" w:rsidRPr="006E4F76" w:rsidRDefault="00AE2025" w:rsidP="00C55777">
            <w:pPr>
              <w:spacing w:line="240" w:lineRule="auto"/>
              <w:rPr>
                <w:rFonts w:ascii="Times New Roman" w:hAnsi="Times New Roman"/>
                <w:b/>
                <w:sz w:val="28"/>
                <w:szCs w:val="28"/>
              </w:rPr>
            </w:pPr>
            <w:r w:rsidRPr="006E4F76">
              <w:rPr>
                <w:rFonts w:ascii="Times New Roman" w:hAnsi="Times New Roman"/>
                <w:b/>
                <w:sz w:val="28"/>
                <w:szCs w:val="28"/>
              </w:rPr>
              <w:t>Н</w:t>
            </w:r>
            <w:r w:rsidR="00385023" w:rsidRPr="006E4F76">
              <w:rPr>
                <w:rFonts w:ascii="Times New Roman" w:hAnsi="Times New Roman"/>
                <w:b/>
                <w:sz w:val="28"/>
                <w:szCs w:val="28"/>
              </w:rPr>
              <w:t>аименование научных специальностей</w:t>
            </w:r>
          </w:p>
        </w:tc>
        <w:tc>
          <w:tcPr>
            <w:tcW w:w="5307" w:type="dxa"/>
            <w:vAlign w:val="center"/>
          </w:tcPr>
          <w:p w:rsidR="001F6BF7" w:rsidRPr="006E4F76" w:rsidRDefault="00B3704C" w:rsidP="00C55777">
            <w:pPr>
              <w:spacing w:line="240" w:lineRule="auto"/>
              <w:rPr>
                <w:rFonts w:ascii="Times New Roman" w:eastAsia="Times New Roman" w:hAnsi="Times New Roman"/>
                <w:sz w:val="28"/>
                <w:szCs w:val="28"/>
                <w:lang w:eastAsia="ru-RU"/>
              </w:rPr>
            </w:pPr>
            <w:r>
              <w:rPr>
                <w:rFonts w:ascii="Times New Roman" w:hAnsi="Times New Roman"/>
                <w:sz w:val="28"/>
                <w:szCs w:val="28"/>
              </w:rPr>
              <w:t>5.1.2. Публично-правовые (государственно-правовые) науки</w:t>
            </w:r>
            <w:bookmarkStart w:id="0" w:name="_GoBack"/>
            <w:bookmarkEnd w:id="0"/>
          </w:p>
        </w:tc>
      </w:tr>
      <w:tr w:rsidR="00AE2025" w:rsidRPr="00B946C3" w:rsidTr="00B26476">
        <w:tc>
          <w:tcPr>
            <w:tcW w:w="3731" w:type="dxa"/>
          </w:tcPr>
          <w:p w:rsidR="00AE2025" w:rsidRDefault="00AE2025" w:rsidP="00C55777">
            <w:pPr>
              <w:spacing w:line="240" w:lineRule="auto"/>
              <w:rPr>
                <w:rFonts w:ascii="Times New Roman" w:hAnsi="Times New Roman"/>
                <w:b/>
                <w:sz w:val="28"/>
                <w:szCs w:val="28"/>
              </w:rPr>
            </w:pPr>
            <w:r>
              <w:rPr>
                <w:rFonts w:ascii="Times New Roman" w:hAnsi="Times New Roman"/>
                <w:b/>
                <w:sz w:val="28"/>
                <w:szCs w:val="28"/>
              </w:rPr>
              <w:t>Наименование отрасли науки</w:t>
            </w:r>
          </w:p>
        </w:tc>
        <w:tc>
          <w:tcPr>
            <w:tcW w:w="5307" w:type="dxa"/>
            <w:vAlign w:val="center"/>
          </w:tcPr>
          <w:p w:rsidR="00AE2025" w:rsidRDefault="00AE2025" w:rsidP="00C55777">
            <w:pPr>
              <w:spacing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Юридические</w:t>
            </w:r>
          </w:p>
        </w:tc>
      </w:tr>
      <w:tr w:rsidR="001F6BF7" w:rsidRPr="00B946C3" w:rsidTr="00B26476">
        <w:tc>
          <w:tcPr>
            <w:tcW w:w="3731" w:type="dxa"/>
          </w:tcPr>
          <w:p w:rsidR="001F6BF7" w:rsidRPr="00B946C3" w:rsidRDefault="00AE2025" w:rsidP="00C55777">
            <w:pPr>
              <w:spacing w:line="240" w:lineRule="auto"/>
              <w:rPr>
                <w:rFonts w:ascii="Times New Roman" w:hAnsi="Times New Roman"/>
                <w:b/>
                <w:sz w:val="28"/>
                <w:szCs w:val="28"/>
              </w:rPr>
            </w:pPr>
            <w:r>
              <w:rPr>
                <w:rFonts w:ascii="Times New Roman" w:hAnsi="Times New Roman"/>
                <w:b/>
                <w:sz w:val="28"/>
                <w:szCs w:val="28"/>
              </w:rPr>
              <w:t xml:space="preserve">Форма </w:t>
            </w:r>
            <w:r w:rsidR="001F6BF7" w:rsidRPr="00B946C3">
              <w:rPr>
                <w:rFonts w:ascii="Times New Roman" w:hAnsi="Times New Roman"/>
                <w:b/>
                <w:sz w:val="28"/>
                <w:szCs w:val="28"/>
              </w:rPr>
              <w:t>обучения:</w:t>
            </w:r>
          </w:p>
        </w:tc>
        <w:tc>
          <w:tcPr>
            <w:tcW w:w="5307" w:type="dxa"/>
            <w:vAlign w:val="center"/>
          </w:tcPr>
          <w:p w:rsidR="001F6BF7" w:rsidRPr="00B946C3" w:rsidRDefault="00E702FC" w:rsidP="00C55777">
            <w:pPr>
              <w:widowControl w:val="0"/>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w:t>
            </w:r>
            <w:r w:rsidR="10DFD6E9" w:rsidRPr="10DFD6E9">
              <w:rPr>
                <w:rFonts w:ascii="Times New Roman" w:eastAsia="Times New Roman" w:hAnsi="Times New Roman"/>
                <w:sz w:val="28"/>
                <w:szCs w:val="28"/>
                <w:lang w:eastAsia="ru-RU"/>
              </w:rPr>
              <w:t>чная</w:t>
            </w:r>
          </w:p>
        </w:tc>
      </w:tr>
    </w:tbl>
    <w:p w:rsidR="00E702FC" w:rsidRDefault="00E702FC" w:rsidP="00C55777">
      <w:pPr>
        <w:widowControl w:val="0"/>
        <w:spacing w:after="0" w:line="240" w:lineRule="auto"/>
        <w:rPr>
          <w:rFonts w:ascii="Times New Roman" w:eastAsia="Times New Roman" w:hAnsi="Times New Roman"/>
          <w:sz w:val="28"/>
          <w:szCs w:val="28"/>
          <w:lang w:eastAsia="ru-RU"/>
        </w:rPr>
      </w:pPr>
    </w:p>
    <w:p w:rsidR="00956057" w:rsidRDefault="00956057" w:rsidP="00C55777">
      <w:pPr>
        <w:widowControl w:val="0"/>
        <w:spacing w:after="0" w:line="240" w:lineRule="auto"/>
        <w:rPr>
          <w:rFonts w:ascii="Times New Roman" w:eastAsia="Times New Roman" w:hAnsi="Times New Roman"/>
          <w:sz w:val="28"/>
          <w:szCs w:val="28"/>
          <w:lang w:eastAsia="ru-RU"/>
        </w:rPr>
      </w:pPr>
    </w:p>
    <w:p w:rsidR="00956057" w:rsidRDefault="00956057" w:rsidP="00C55777">
      <w:pPr>
        <w:widowControl w:val="0"/>
        <w:spacing w:after="0" w:line="240" w:lineRule="auto"/>
        <w:rPr>
          <w:rFonts w:ascii="Times New Roman" w:eastAsia="Times New Roman" w:hAnsi="Times New Roman"/>
          <w:sz w:val="28"/>
          <w:szCs w:val="28"/>
          <w:lang w:eastAsia="ru-RU"/>
        </w:rPr>
      </w:pPr>
    </w:p>
    <w:p w:rsidR="00956057" w:rsidRDefault="00956057" w:rsidP="00C55777">
      <w:pPr>
        <w:widowControl w:val="0"/>
        <w:spacing w:after="0" w:line="240" w:lineRule="auto"/>
        <w:rPr>
          <w:rFonts w:ascii="Times New Roman" w:eastAsia="Times New Roman" w:hAnsi="Times New Roman"/>
          <w:sz w:val="28"/>
          <w:szCs w:val="28"/>
          <w:lang w:eastAsia="ru-RU"/>
        </w:rPr>
      </w:pPr>
    </w:p>
    <w:p w:rsidR="004D5DB0" w:rsidRDefault="004D5DB0" w:rsidP="00C55777">
      <w:pPr>
        <w:widowControl w:val="0"/>
        <w:spacing w:after="0" w:line="240" w:lineRule="auto"/>
        <w:rPr>
          <w:rFonts w:ascii="Times New Roman" w:eastAsia="Times New Roman" w:hAnsi="Times New Roman"/>
          <w:sz w:val="28"/>
          <w:szCs w:val="28"/>
          <w:lang w:eastAsia="ru-RU"/>
        </w:rPr>
      </w:pPr>
    </w:p>
    <w:p w:rsidR="00956057" w:rsidRDefault="00956057" w:rsidP="00C55777">
      <w:pPr>
        <w:widowControl w:val="0"/>
        <w:spacing w:after="0" w:line="240" w:lineRule="auto"/>
        <w:rPr>
          <w:rFonts w:ascii="Times New Roman" w:eastAsia="Times New Roman" w:hAnsi="Times New Roman"/>
          <w:sz w:val="28"/>
          <w:szCs w:val="28"/>
          <w:lang w:eastAsia="ru-RU"/>
        </w:rPr>
      </w:pPr>
    </w:p>
    <w:p w:rsidR="004D5DB0" w:rsidRDefault="00180F1F" w:rsidP="004D5DB0">
      <w:pPr>
        <w:widowControl w:val="0"/>
        <w:tabs>
          <w:tab w:val="left" w:pos="3716"/>
        </w:tabs>
        <w:spacing w:after="0" w:line="240" w:lineRule="auto"/>
        <w:jc w:val="center"/>
        <w:rPr>
          <w:rFonts w:ascii="Times New Roman" w:eastAsia="Times New Roman" w:hAnsi="Times New Roman"/>
          <w:sz w:val="28"/>
          <w:szCs w:val="28"/>
          <w:lang w:eastAsia="ru-RU"/>
        </w:rPr>
        <w:sectPr w:rsidR="004D5DB0" w:rsidSect="004D5DB0">
          <w:footerReference w:type="default" r:id="rId8"/>
          <w:pgSz w:w="11906" w:h="16838" w:code="9"/>
          <w:pgMar w:top="1134" w:right="1134" w:bottom="1134" w:left="1418" w:header="709" w:footer="709" w:gutter="0"/>
          <w:cols w:space="708"/>
          <w:titlePg/>
          <w:docGrid w:linePitch="360"/>
        </w:sectPr>
      </w:pPr>
      <w:r>
        <w:rPr>
          <w:rFonts w:ascii="Times New Roman" w:eastAsia="Times New Roman" w:hAnsi="Times New Roman"/>
          <w:sz w:val="28"/>
          <w:szCs w:val="28"/>
          <w:lang w:eastAsia="ru-RU"/>
        </w:rPr>
        <w:t>Москва - 2023</w:t>
      </w:r>
    </w:p>
    <w:p w:rsidR="00E466EA" w:rsidRPr="00E466EA" w:rsidRDefault="10DFD6E9" w:rsidP="00E466EA">
      <w:pPr>
        <w:spacing w:after="0" w:line="240" w:lineRule="auto"/>
        <w:ind w:firstLine="709"/>
        <w:jc w:val="both"/>
        <w:rPr>
          <w:rFonts w:ascii="Times New Roman" w:hAnsi="Times New Roman"/>
          <w:sz w:val="26"/>
          <w:szCs w:val="26"/>
        </w:rPr>
      </w:pPr>
      <w:r w:rsidRPr="00E466EA">
        <w:rPr>
          <w:rFonts w:ascii="Times New Roman" w:hAnsi="Times New Roman"/>
          <w:sz w:val="26"/>
          <w:szCs w:val="26"/>
          <w:lang w:eastAsia="ru-RU"/>
        </w:rPr>
        <w:lastRenderedPageBreak/>
        <w:t>Программа</w:t>
      </w:r>
      <w:r w:rsidR="002B1CEA" w:rsidRPr="00E466EA">
        <w:rPr>
          <w:rFonts w:ascii="Times New Roman" w:hAnsi="Times New Roman"/>
          <w:sz w:val="26"/>
          <w:szCs w:val="26"/>
          <w:lang w:eastAsia="ru-RU"/>
        </w:rPr>
        <w:t xml:space="preserve"> утверждена на </w:t>
      </w:r>
      <w:r w:rsidR="00E311DD" w:rsidRPr="00E466EA">
        <w:rPr>
          <w:rFonts w:ascii="Times New Roman" w:hAnsi="Times New Roman"/>
          <w:sz w:val="26"/>
          <w:szCs w:val="26"/>
        </w:rPr>
        <w:t>за</w:t>
      </w:r>
      <w:r w:rsidR="00BC1FD8" w:rsidRPr="00E466EA">
        <w:rPr>
          <w:rFonts w:ascii="Times New Roman" w:hAnsi="Times New Roman"/>
          <w:sz w:val="26"/>
          <w:szCs w:val="26"/>
        </w:rPr>
        <w:t xml:space="preserve">седании </w:t>
      </w:r>
      <w:r w:rsidR="00A668A5" w:rsidRPr="00E466EA">
        <w:rPr>
          <w:rFonts w:ascii="Times New Roman" w:hAnsi="Times New Roman"/>
          <w:sz w:val="26"/>
          <w:szCs w:val="26"/>
        </w:rPr>
        <w:t>кафедр информационного права и цифровых технологий, прот</w:t>
      </w:r>
      <w:r w:rsidR="00180F1F" w:rsidRPr="00E466EA">
        <w:rPr>
          <w:rFonts w:ascii="Times New Roman" w:hAnsi="Times New Roman"/>
          <w:sz w:val="26"/>
          <w:szCs w:val="26"/>
        </w:rPr>
        <w:t xml:space="preserve">окол </w:t>
      </w:r>
      <w:r w:rsidR="00180F1F" w:rsidRPr="00E466EA">
        <w:rPr>
          <w:rFonts w:ascii="Times New Roman" w:hAnsi="Times New Roman"/>
          <w:bCs/>
          <w:sz w:val="26"/>
          <w:szCs w:val="26"/>
        </w:rPr>
        <w:t>№8 от «17» апреля 2023 года</w:t>
      </w:r>
      <w:r w:rsidR="00A668A5" w:rsidRPr="00E466EA">
        <w:rPr>
          <w:rFonts w:ascii="Times New Roman" w:hAnsi="Times New Roman"/>
          <w:sz w:val="26"/>
          <w:szCs w:val="26"/>
        </w:rPr>
        <w:t>; конституционн</w:t>
      </w:r>
      <w:r w:rsidR="00180F1F" w:rsidRPr="00E466EA">
        <w:rPr>
          <w:rFonts w:ascii="Times New Roman" w:hAnsi="Times New Roman"/>
          <w:sz w:val="26"/>
          <w:szCs w:val="26"/>
        </w:rPr>
        <w:t xml:space="preserve">ого и муниципального права, протокол </w:t>
      </w:r>
      <w:r w:rsidR="00E466EA" w:rsidRPr="00E466EA">
        <w:rPr>
          <w:rFonts w:ascii="Times New Roman" w:hAnsi="Times New Roman"/>
          <w:sz w:val="26"/>
          <w:szCs w:val="26"/>
        </w:rPr>
        <w:t>№</w:t>
      </w:r>
      <w:r w:rsidR="00180F1F" w:rsidRPr="00E466EA">
        <w:rPr>
          <w:rFonts w:ascii="Times New Roman" w:hAnsi="Times New Roman"/>
          <w:sz w:val="26"/>
          <w:szCs w:val="26"/>
        </w:rPr>
        <w:t>13 от «27» марта 2023 года</w:t>
      </w:r>
      <w:r w:rsidR="006F440D" w:rsidRPr="00E466EA">
        <w:rPr>
          <w:rFonts w:ascii="Times New Roman" w:hAnsi="Times New Roman"/>
          <w:sz w:val="26"/>
          <w:szCs w:val="26"/>
        </w:rPr>
        <w:t xml:space="preserve">; медицинского права, протокол №7 от </w:t>
      </w:r>
      <w:r w:rsidR="00E466EA" w:rsidRPr="00E466EA">
        <w:rPr>
          <w:rFonts w:ascii="Times New Roman" w:hAnsi="Times New Roman"/>
          <w:sz w:val="26"/>
          <w:szCs w:val="26"/>
        </w:rPr>
        <w:t>«</w:t>
      </w:r>
      <w:r w:rsidR="006F440D" w:rsidRPr="00E466EA">
        <w:rPr>
          <w:rFonts w:ascii="Times New Roman" w:hAnsi="Times New Roman"/>
          <w:sz w:val="26"/>
          <w:szCs w:val="26"/>
        </w:rPr>
        <w:t>13</w:t>
      </w:r>
      <w:r w:rsidR="00E466EA" w:rsidRPr="00E466EA">
        <w:rPr>
          <w:rFonts w:ascii="Times New Roman" w:hAnsi="Times New Roman"/>
          <w:sz w:val="26"/>
          <w:szCs w:val="26"/>
        </w:rPr>
        <w:t>»</w:t>
      </w:r>
      <w:r w:rsidR="006F440D" w:rsidRPr="00E466EA">
        <w:rPr>
          <w:rFonts w:ascii="Times New Roman" w:hAnsi="Times New Roman"/>
          <w:sz w:val="26"/>
          <w:szCs w:val="26"/>
        </w:rPr>
        <w:t xml:space="preserve"> марта 2023 года</w:t>
      </w:r>
      <w:r w:rsidR="00A668A5" w:rsidRPr="00E466EA">
        <w:rPr>
          <w:rFonts w:ascii="Times New Roman" w:hAnsi="Times New Roman"/>
          <w:sz w:val="26"/>
          <w:szCs w:val="26"/>
        </w:rPr>
        <w:t>; международного права,</w:t>
      </w:r>
      <w:r w:rsidR="006F440D" w:rsidRPr="00E466EA">
        <w:rPr>
          <w:rFonts w:ascii="Times New Roman" w:hAnsi="Times New Roman"/>
          <w:sz w:val="26"/>
          <w:szCs w:val="26"/>
        </w:rPr>
        <w:t xml:space="preserve"> протокол</w:t>
      </w:r>
      <w:r w:rsidR="00A668A5" w:rsidRPr="00E466EA">
        <w:rPr>
          <w:rFonts w:ascii="Times New Roman" w:hAnsi="Times New Roman"/>
          <w:sz w:val="26"/>
          <w:szCs w:val="26"/>
        </w:rPr>
        <w:t xml:space="preserve"> </w:t>
      </w:r>
      <w:r w:rsidR="00E466EA" w:rsidRPr="00E466EA">
        <w:rPr>
          <w:rFonts w:ascii="Times New Roman" w:hAnsi="Times New Roman"/>
          <w:sz w:val="26"/>
          <w:szCs w:val="26"/>
        </w:rPr>
        <w:t>№</w:t>
      </w:r>
      <w:r w:rsidR="006F440D" w:rsidRPr="00E466EA">
        <w:rPr>
          <w:rFonts w:ascii="Times New Roman" w:hAnsi="Times New Roman"/>
          <w:sz w:val="26"/>
          <w:szCs w:val="26"/>
        </w:rPr>
        <w:t>8 от «15» марта 2023 года</w:t>
      </w:r>
      <w:r w:rsidR="00A668A5" w:rsidRPr="00E466EA">
        <w:rPr>
          <w:rFonts w:ascii="Times New Roman" w:hAnsi="Times New Roman"/>
          <w:sz w:val="26"/>
          <w:szCs w:val="26"/>
        </w:rPr>
        <w:t>; международного частного права,</w:t>
      </w:r>
      <w:r w:rsidR="006F440D" w:rsidRPr="00E466EA">
        <w:rPr>
          <w:rFonts w:ascii="Times New Roman" w:hAnsi="Times New Roman"/>
          <w:sz w:val="26"/>
          <w:szCs w:val="26"/>
        </w:rPr>
        <w:t xml:space="preserve"> </w:t>
      </w:r>
      <w:r w:rsidR="00E466EA" w:rsidRPr="00E466EA">
        <w:rPr>
          <w:rFonts w:ascii="Times New Roman" w:hAnsi="Times New Roman"/>
          <w:sz w:val="26"/>
          <w:szCs w:val="26"/>
        </w:rPr>
        <w:t>протокол №</w:t>
      </w:r>
      <w:r w:rsidR="006F440D" w:rsidRPr="00E466EA">
        <w:rPr>
          <w:rFonts w:ascii="Times New Roman" w:hAnsi="Times New Roman"/>
          <w:sz w:val="26"/>
          <w:szCs w:val="26"/>
        </w:rPr>
        <w:t>14 от «29» марта 2023 г.</w:t>
      </w:r>
      <w:r w:rsidR="00A668A5" w:rsidRPr="00E466EA">
        <w:rPr>
          <w:rFonts w:ascii="Times New Roman" w:hAnsi="Times New Roman"/>
          <w:sz w:val="26"/>
          <w:szCs w:val="26"/>
        </w:rPr>
        <w:t xml:space="preserve">; теории государства и права, </w:t>
      </w:r>
      <w:r w:rsidR="006F440D" w:rsidRPr="00E466EA">
        <w:rPr>
          <w:rFonts w:ascii="Times New Roman" w:hAnsi="Times New Roman"/>
          <w:sz w:val="26"/>
          <w:szCs w:val="26"/>
        </w:rPr>
        <w:t xml:space="preserve">№9 от </w:t>
      </w:r>
      <w:r w:rsidR="00E466EA" w:rsidRPr="00E466EA">
        <w:rPr>
          <w:rFonts w:ascii="Times New Roman" w:hAnsi="Times New Roman"/>
          <w:sz w:val="26"/>
          <w:szCs w:val="26"/>
        </w:rPr>
        <w:t>«</w:t>
      </w:r>
      <w:r w:rsidR="006F440D" w:rsidRPr="00E466EA">
        <w:rPr>
          <w:rFonts w:ascii="Times New Roman" w:hAnsi="Times New Roman"/>
          <w:sz w:val="26"/>
          <w:szCs w:val="26"/>
        </w:rPr>
        <w:t>30</w:t>
      </w:r>
      <w:r w:rsidR="00E466EA" w:rsidRPr="00E466EA">
        <w:rPr>
          <w:rFonts w:ascii="Times New Roman" w:hAnsi="Times New Roman"/>
          <w:sz w:val="26"/>
          <w:szCs w:val="26"/>
        </w:rPr>
        <w:t>»</w:t>
      </w:r>
      <w:r w:rsidR="006F440D" w:rsidRPr="00E466EA">
        <w:rPr>
          <w:rFonts w:ascii="Times New Roman" w:hAnsi="Times New Roman"/>
          <w:sz w:val="26"/>
          <w:szCs w:val="26"/>
        </w:rPr>
        <w:t xml:space="preserve"> марта 2023 года</w:t>
      </w:r>
      <w:r w:rsidR="00A668A5" w:rsidRPr="00E466EA">
        <w:rPr>
          <w:rFonts w:ascii="Times New Roman" w:hAnsi="Times New Roman"/>
          <w:sz w:val="26"/>
          <w:szCs w:val="26"/>
        </w:rPr>
        <w:t xml:space="preserve">; трудового права и права социального обеспечения, </w:t>
      </w:r>
      <w:r w:rsidR="006F440D" w:rsidRPr="00E466EA">
        <w:rPr>
          <w:rFonts w:ascii="Times New Roman" w:hAnsi="Times New Roman"/>
          <w:sz w:val="26"/>
          <w:szCs w:val="26"/>
        </w:rPr>
        <w:t>протокол №9 от «27» марта 2023 года.</w:t>
      </w:r>
      <w:r w:rsidR="00A668A5" w:rsidRPr="00E466EA">
        <w:rPr>
          <w:rFonts w:ascii="Times New Roman" w:hAnsi="Times New Roman"/>
          <w:sz w:val="26"/>
          <w:szCs w:val="26"/>
        </w:rPr>
        <w:t xml:space="preserve">; экологического и природоресурсного права, </w:t>
      </w:r>
      <w:r w:rsidR="00E466EA" w:rsidRPr="00E466EA">
        <w:rPr>
          <w:rFonts w:ascii="Times New Roman" w:hAnsi="Times New Roman"/>
          <w:sz w:val="26"/>
          <w:szCs w:val="26"/>
        </w:rPr>
        <w:t>протокол №11 от «13» марта 2023 года.</w:t>
      </w:r>
    </w:p>
    <w:p w:rsidR="001F6BF7" w:rsidRPr="007C4D57" w:rsidRDefault="001F6BF7" w:rsidP="00C55777">
      <w:pPr>
        <w:spacing w:after="0" w:line="240" w:lineRule="auto"/>
        <w:jc w:val="both"/>
        <w:rPr>
          <w:rFonts w:ascii="Times New Roman" w:hAnsi="Times New Roman"/>
          <w:sz w:val="25"/>
          <w:szCs w:val="25"/>
        </w:rPr>
      </w:pPr>
      <w:r w:rsidRPr="007C4D57">
        <w:rPr>
          <w:rFonts w:ascii="Times New Roman" w:hAnsi="Times New Roman"/>
          <w:sz w:val="25"/>
          <w:szCs w:val="25"/>
        </w:rPr>
        <w:t xml:space="preserve">Авторы: </w:t>
      </w:r>
    </w:p>
    <w:p w:rsidR="006E2D1D" w:rsidRPr="007C4D57" w:rsidRDefault="006E2D1D" w:rsidP="00C55777">
      <w:pPr>
        <w:shd w:val="clear" w:color="auto" w:fill="FFFFFF"/>
        <w:tabs>
          <w:tab w:val="left" w:pos="426"/>
          <w:tab w:val="left" w:pos="851"/>
          <w:tab w:val="left" w:pos="993"/>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Агафонов В.Б. – доктор юридических наук, доцент, профессор кафедры экологического и природоресурсного права;</w:t>
      </w:r>
    </w:p>
    <w:p w:rsidR="006E2D1D" w:rsidRPr="007C4D57" w:rsidRDefault="00DF264E" w:rsidP="00C55777">
      <w:pPr>
        <w:shd w:val="clear" w:color="auto" w:fill="FFFFFF"/>
        <w:tabs>
          <w:tab w:val="left" w:pos="426"/>
          <w:tab w:val="left" w:pos="993"/>
          <w:tab w:val="left" w:pos="1560"/>
        </w:tabs>
        <w:spacing w:after="0" w:line="240" w:lineRule="auto"/>
        <w:ind w:right="-1"/>
        <w:jc w:val="both"/>
        <w:rPr>
          <w:rFonts w:ascii="Times New Roman" w:eastAsia="Times New Roman" w:hAnsi="Times New Roman"/>
          <w:sz w:val="25"/>
          <w:szCs w:val="25"/>
          <w:lang w:eastAsia="ru-RU"/>
        </w:rPr>
      </w:pPr>
      <w:r>
        <w:rPr>
          <w:rFonts w:ascii="Times New Roman" w:eastAsia="Times New Roman" w:hAnsi="Times New Roman"/>
          <w:sz w:val="25"/>
          <w:szCs w:val="25"/>
          <w:lang w:eastAsia="ru-RU"/>
        </w:rPr>
        <w:t xml:space="preserve">Ануфриева Л.П. – </w:t>
      </w:r>
      <w:r w:rsidR="006E2D1D" w:rsidRPr="007C4D57">
        <w:rPr>
          <w:rFonts w:ascii="Times New Roman" w:eastAsia="Times New Roman" w:hAnsi="Times New Roman"/>
          <w:sz w:val="25"/>
          <w:szCs w:val="25"/>
          <w:lang w:eastAsia="ru-RU"/>
        </w:rPr>
        <w:t>доктор юридических наук, профессор, профессор кафедры международного права;</w:t>
      </w:r>
    </w:p>
    <w:p w:rsidR="006E2D1D" w:rsidRPr="007C4D57" w:rsidRDefault="006E2D1D" w:rsidP="00C55777">
      <w:pPr>
        <w:shd w:val="clear" w:color="auto" w:fill="FFFFFF"/>
        <w:tabs>
          <w:tab w:val="left" w:pos="426"/>
          <w:tab w:val="left" w:pos="993"/>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Добробаба М.Б. – доктор юридических наук, доцент, профессор кафедры информационного права и цифровых технологий;</w:t>
      </w:r>
    </w:p>
    <w:p w:rsidR="006E2D1D" w:rsidRPr="007C4D57" w:rsidRDefault="006E2D1D" w:rsidP="00C55777">
      <w:pPr>
        <w:shd w:val="clear" w:color="auto" w:fill="FFFFFF"/>
        <w:tabs>
          <w:tab w:val="left" w:pos="426"/>
          <w:tab w:val="left" w:pos="993"/>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Дудко И.Г. – доктор юридических наук, профессор, профессор кафедры конституционного и муниципального права;</w:t>
      </w:r>
    </w:p>
    <w:p w:rsidR="006E2D1D" w:rsidRPr="007C4D57" w:rsidRDefault="006E2D1D" w:rsidP="00C55777">
      <w:pPr>
        <w:shd w:val="clear" w:color="auto" w:fill="FFFFFF"/>
        <w:tabs>
          <w:tab w:val="left" w:pos="426"/>
          <w:tab w:val="left" w:pos="993"/>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 xml:space="preserve">Жаворонкова Н.Г. – доктор юридических наук, профессор, заведующий кафедрой экологического и природоресурсного права; </w:t>
      </w:r>
    </w:p>
    <w:p w:rsidR="006E2D1D" w:rsidRPr="007C4D57" w:rsidRDefault="006E2D1D" w:rsidP="00C55777">
      <w:pPr>
        <w:shd w:val="clear" w:color="auto" w:fill="FFFFFF"/>
        <w:tabs>
          <w:tab w:val="left" w:pos="426"/>
          <w:tab w:val="left" w:pos="993"/>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Корнев А.В. – доктор юридических наук, профессор, заведующий кафедрой теории государства и права;</w:t>
      </w:r>
    </w:p>
    <w:p w:rsidR="006E2D1D" w:rsidRPr="007C4D57" w:rsidRDefault="00981B2B" w:rsidP="00C55777">
      <w:pPr>
        <w:shd w:val="clear" w:color="auto" w:fill="FFFFFF"/>
        <w:tabs>
          <w:tab w:val="left" w:pos="426"/>
          <w:tab w:val="left" w:pos="993"/>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Лютов Н.</w:t>
      </w:r>
      <w:r w:rsidR="007C4D57" w:rsidRPr="007C4D57">
        <w:rPr>
          <w:rFonts w:ascii="Times New Roman" w:eastAsia="Times New Roman" w:hAnsi="Times New Roman"/>
          <w:sz w:val="25"/>
          <w:szCs w:val="25"/>
          <w:lang w:eastAsia="ru-RU"/>
        </w:rPr>
        <w:t>Л</w:t>
      </w:r>
      <w:r w:rsidR="006E2D1D" w:rsidRPr="007C4D57">
        <w:rPr>
          <w:rFonts w:ascii="Times New Roman" w:eastAsia="Times New Roman" w:hAnsi="Times New Roman"/>
          <w:sz w:val="25"/>
          <w:szCs w:val="25"/>
          <w:lang w:eastAsia="ru-RU"/>
        </w:rPr>
        <w:t>. – доктор юридических наук, профессор, заведующий кафедрой трудового права и права социального обеспечения;</w:t>
      </w:r>
    </w:p>
    <w:p w:rsidR="006E2D1D" w:rsidRPr="007C4D57" w:rsidRDefault="006E2D1D" w:rsidP="00C55777">
      <w:pPr>
        <w:shd w:val="clear" w:color="auto" w:fill="FFFFFF"/>
        <w:tabs>
          <w:tab w:val="left" w:pos="426"/>
          <w:tab w:val="left" w:pos="851"/>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 xml:space="preserve">Мажорина М.В. – кандидат юридических наук, доцент, проректор по учебной и методической работе (руководитель группы);  </w:t>
      </w:r>
    </w:p>
    <w:p w:rsidR="006E2D1D" w:rsidRPr="007C4D57" w:rsidRDefault="006E2D1D" w:rsidP="00C55777">
      <w:pPr>
        <w:shd w:val="clear" w:color="auto" w:fill="FFFFFF"/>
        <w:tabs>
          <w:tab w:val="left" w:pos="426"/>
          <w:tab w:val="left" w:pos="851"/>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Минбалеев А.В. – доктор юридических наук, доцент, заведующий кафедрой информационного права и цифровых технологий;</w:t>
      </w:r>
    </w:p>
    <w:p w:rsidR="006E2D1D" w:rsidRPr="007C4D57" w:rsidRDefault="006E2D1D" w:rsidP="00C55777">
      <w:pPr>
        <w:shd w:val="clear" w:color="auto" w:fill="FFFFFF"/>
        <w:tabs>
          <w:tab w:val="left" w:pos="426"/>
          <w:tab w:val="left" w:pos="851"/>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Мохов А.А. – доктор юридических наук, профессор, заведующий кафедрой медицинского права;</w:t>
      </w:r>
    </w:p>
    <w:p w:rsidR="006E2D1D" w:rsidRPr="007C4D57" w:rsidRDefault="006E2D1D" w:rsidP="00C55777">
      <w:pPr>
        <w:shd w:val="clear" w:color="auto" w:fill="FFFFFF"/>
        <w:tabs>
          <w:tab w:val="left" w:pos="426"/>
          <w:tab w:val="left" w:pos="851"/>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Нарутто С.В. – доктор юридических наук, профессор, профессор кафедры конституционного и муниципального права;</w:t>
      </w:r>
    </w:p>
    <w:p w:rsidR="006E2D1D" w:rsidRPr="007C4D57" w:rsidRDefault="006E2D1D" w:rsidP="00C55777">
      <w:pPr>
        <w:shd w:val="clear" w:color="auto" w:fill="FFFFFF"/>
        <w:tabs>
          <w:tab w:val="left" w:pos="426"/>
          <w:tab w:val="left" w:pos="851"/>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Теймуров Э.С. – кандидат юридических наук, доцент, доцент кафедры международного права.</w:t>
      </w:r>
    </w:p>
    <w:p w:rsidR="001F6BF7" w:rsidRPr="007C4D57" w:rsidRDefault="001F6BF7" w:rsidP="00C55777">
      <w:pPr>
        <w:spacing w:after="0" w:line="240" w:lineRule="auto"/>
        <w:rPr>
          <w:rFonts w:ascii="Times New Roman" w:hAnsi="Times New Roman"/>
          <w:sz w:val="25"/>
          <w:szCs w:val="25"/>
        </w:rPr>
      </w:pPr>
    </w:p>
    <w:p w:rsidR="00414994" w:rsidRPr="00244F55" w:rsidRDefault="00414994" w:rsidP="00C55777">
      <w:pPr>
        <w:spacing w:after="0" w:line="240" w:lineRule="auto"/>
        <w:jc w:val="both"/>
        <w:rPr>
          <w:rFonts w:ascii="Times New Roman" w:eastAsia="Times New Roman" w:hAnsi="Times New Roman"/>
          <w:sz w:val="25"/>
          <w:szCs w:val="25"/>
          <w:lang w:eastAsia="ru-RU"/>
        </w:rPr>
      </w:pPr>
      <w:r w:rsidRPr="00244F55">
        <w:rPr>
          <w:rFonts w:ascii="Times New Roman" w:eastAsia="Times New Roman" w:hAnsi="Times New Roman"/>
          <w:sz w:val="25"/>
          <w:szCs w:val="25"/>
          <w:lang w:eastAsia="ru-RU"/>
        </w:rPr>
        <w:t xml:space="preserve">Рецензент: </w:t>
      </w:r>
    </w:p>
    <w:p w:rsidR="006E1EA7" w:rsidRPr="00244F55" w:rsidRDefault="006E1EA7" w:rsidP="00C55777">
      <w:pPr>
        <w:spacing w:after="0" w:line="240" w:lineRule="auto"/>
        <w:jc w:val="both"/>
        <w:rPr>
          <w:rFonts w:ascii="Times New Roman" w:eastAsia="Times New Roman" w:hAnsi="Times New Roman"/>
          <w:sz w:val="25"/>
          <w:szCs w:val="25"/>
          <w:lang w:eastAsia="ru-RU"/>
        </w:rPr>
      </w:pPr>
      <w:r w:rsidRPr="00244F55">
        <w:rPr>
          <w:rFonts w:ascii="Times New Roman" w:eastAsia="Times New Roman" w:hAnsi="Times New Roman"/>
          <w:sz w:val="25"/>
          <w:szCs w:val="25"/>
          <w:lang w:eastAsia="ru-RU"/>
        </w:rPr>
        <w:t>Полякова Татьяна Анатольевна – доктор юридических наук, профессор, главный научный сотрудник, и.о. зав. сектором информационного права и международной информационной безопасности Института государства и права РАН, Заслуженный юрист РФ</w:t>
      </w:r>
    </w:p>
    <w:p w:rsidR="001F6BF7" w:rsidRPr="007C4D57" w:rsidRDefault="006E2D1D" w:rsidP="00C55777">
      <w:pPr>
        <w:suppressAutoHyphens/>
        <w:spacing w:after="0" w:line="240" w:lineRule="auto"/>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Агафонов В.Б., Ануфриева Л.П., Добробаба М.Б., Дудко И.Г., Жаворонкова Н.Г.</w:t>
      </w:r>
      <w:r w:rsidR="00AE6C01" w:rsidRPr="007C4D57">
        <w:rPr>
          <w:rFonts w:ascii="Times New Roman" w:eastAsia="Times New Roman" w:hAnsi="Times New Roman"/>
          <w:sz w:val="25"/>
          <w:szCs w:val="25"/>
          <w:lang w:eastAsia="ru-RU"/>
        </w:rPr>
        <w:t>, Корнев А.В., Лютов Н.Г., Мажорина М.В., Минбалеев А.В., Мохов А.А., Нарутто С.В., Теймуров Э.С.</w:t>
      </w:r>
      <w:r w:rsidR="00FA7F2B">
        <w:rPr>
          <w:rFonts w:ascii="Times New Roman" w:eastAsia="Times New Roman" w:hAnsi="Times New Roman"/>
          <w:sz w:val="25"/>
          <w:szCs w:val="25"/>
          <w:lang w:eastAsia="ru-RU"/>
        </w:rPr>
        <w:t xml:space="preserve"> </w:t>
      </w:r>
      <w:r w:rsidRPr="007C4D57">
        <w:rPr>
          <w:rFonts w:ascii="Times New Roman" w:hAnsi="Times New Roman"/>
          <w:sz w:val="25"/>
          <w:szCs w:val="25"/>
          <w:lang w:eastAsia="ru-RU"/>
        </w:rPr>
        <w:t>Инновационная правовая наука</w:t>
      </w:r>
      <w:r w:rsidR="10DFD6E9" w:rsidRPr="007C4D57">
        <w:rPr>
          <w:rFonts w:ascii="Times New Roman" w:hAnsi="Times New Roman"/>
          <w:b/>
          <w:bCs/>
          <w:sz w:val="25"/>
          <w:szCs w:val="25"/>
          <w:lang w:eastAsia="ru-RU"/>
        </w:rPr>
        <w:t>:</w:t>
      </w:r>
      <w:r w:rsidR="10DFD6E9" w:rsidRPr="007C4D57">
        <w:rPr>
          <w:rFonts w:ascii="Times New Roman" w:hAnsi="Times New Roman"/>
          <w:sz w:val="25"/>
          <w:szCs w:val="25"/>
          <w:lang w:eastAsia="ru-RU"/>
        </w:rPr>
        <w:t xml:space="preserve"> рабочая програ</w:t>
      </w:r>
      <w:r w:rsidR="00AE2025" w:rsidRPr="007C4D57">
        <w:rPr>
          <w:rFonts w:ascii="Times New Roman" w:hAnsi="Times New Roman"/>
          <w:sz w:val="25"/>
          <w:szCs w:val="25"/>
          <w:lang w:eastAsia="ru-RU"/>
        </w:rPr>
        <w:t>мма</w:t>
      </w:r>
      <w:r w:rsidR="10DFD6E9" w:rsidRPr="007C4D57">
        <w:rPr>
          <w:rFonts w:ascii="Times New Roman" w:hAnsi="Times New Roman"/>
          <w:sz w:val="25"/>
          <w:szCs w:val="25"/>
          <w:lang w:eastAsia="ru-RU"/>
        </w:rPr>
        <w:t xml:space="preserve"> </w:t>
      </w:r>
      <w:r w:rsidR="00414994" w:rsidRPr="007C4D57">
        <w:rPr>
          <w:rFonts w:ascii="Times New Roman" w:hAnsi="Times New Roman"/>
          <w:sz w:val="25"/>
          <w:szCs w:val="25"/>
          <w:lang w:eastAsia="ru-RU"/>
        </w:rPr>
        <w:t>д</w:t>
      </w:r>
      <w:r w:rsidR="0001790E" w:rsidRPr="007C4D57">
        <w:rPr>
          <w:rFonts w:ascii="Times New Roman" w:hAnsi="Times New Roman"/>
          <w:sz w:val="25"/>
          <w:szCs w:val="25"/>
          <w:lang w:eastAsia="ru-RU"/>
        </w:rPr>
        <w:t>и</w:t>
      </w:r>
      <w:r w:rsidR="00B10226" w:rsidRPr="007C4D57">
        <w:rPr>
          <w:rFonts w:ascii="Times New Roman" w:hAnsi="Times New Roman"/>
          <w:sz w:val="25"/>
          <w:szCs w:val="25"/>
          <w:lang w:eastAsia="ru-RU"/>
        </w:rPr>
        <w:t>сципли</w:t>
      </w:r>
      <w:r w:rsidR="002B499C" w:rsidRPr="007C4D57">
        <w:rPr>
          <w:rFonts w:ascii="Times New Roman" w:hAnsi="Times New Roman"/>
          <w:sz w:val="25"/>
          <w:szCs w:val="25"/>
          <w:lang w:eastAsia="ru-RU"/>
        </w:rPr>
        <w:t xml:space="preserve">ны (модуля) / </w:t>
      </w:r>
      <w:r w:rsidR="00981B2B" w:rsidRPr="007C4D57">
        <w:rPr>
          <w:rFonts w:ascii="Times New Roman" w:hAnsi="Times New Roman"/>
          <w:sz w:val="25"/>
          <w:szCs w:val="25"/>
          <w:lang w:eastAsia="ru-RU"/>
        </w:rPr>
        <w:t xml:space="preserve">В.Б. </w:t>
      </w:r>
      <w:r w:rsidR="00981B2B" w:rsidRPr="007C4D57">
        <w:rPr>
          <w:rFonts w:ascii="Times New Roman" w:eastAsia="Times New Roman" w:hAnsi="Times New Roman"/>
          <w:sz w:val="25"/>
          <w:szCs w:val="25"/>
          <w:lang w:eastAsia="ru-RU"/>
        </w:rPr>
        <w:t>Агафонов</w:t>
      </w:r>
      <w:r w:rsidR="002B499C" w:rsidRPr="007C4D57">
        <w:rPr>
          <w:rFonts w:ascii="Times New Roman" w:eastAsia="Times New Roman" w:hAnsi="Times New Roman"/>
          <w:sz w:val="25"/>
          <w:szCs w:val="25"/>
          <w:lang w:eastAsia="ru-RU"/>
        </w:rPr>
        <w:t xml:space="preserve">, </w:t>
      </w:r>
      <w:r w:rsidR="00981B2B" w:rsidRPr="007C4D57">
        <w:rPr>
          <w:rFonts w:ascii="Times New Roman" w:eastAsia="Times New Roman" w:hAnsi="Times New Roman"/>
          <w:sz w:val="25"/>
          <w:szCs w:val="25"/>
          <w:lang w:eastAsia="ru-RU"/>
        </w:rPr>
        <w:t>Л.П. Ануфриева</w:t>
      </w:r>
      <w:r w:rsidR="002B499C" w:rsidRPr="007C4D57">
        <w:rPr>
          <w:rFonts w:ascii="Times New Roman" w:eastAsia="Times New Roman" w:hAnsi="Times New Roman"/>
          <w:sz w:val="25"/>
          <w:szCs w:val="25"/>
          <w:lang w:eastAsia="ru-RU"/>
        </w:rPr>
        <w:t xml:space="preserve">, </w:t>
      </w:r>
      <w:r w:rsidR="00981B2B" w:rsidRPr="007C4D57">
        <w:rPr>
          <w:rFonts w:ascii="Times New Roman" w:eastAsia="Times New Roman" w:hAnsi="Times New Roman"/>
          <w:sz w:val="25"/>
          <w:szCs w:val="25"/>
          <w:lang w:eastAsia="ru-RU"/>
        </w:rPr>
        <w:t>М.Б. Добробаба</w:t>
      </w:r>
      <w:r w:rsidR="002B499C" w:rsidRPr="007C4D57">
        <w:rPr>
          <w:rFonts w:ascii="Times New Roman" w:eastAsia="Times New Roman" w:hAnsi="Times New Roman"/>
          <w:sz w:val="25"/>
          <w:szCs w:val="25"/>
          <w:lang w:eastAsia="ru-RU"/>
        </w:rPr>
        <w:t xml:space="preserve">, </w:t>
      </w:r>
      <w:r w:rsidR="00981B2B" w:rsidRPr="007C4D57">
        <w:rPr>
          <w:rFonts w:ascii="Times New Roman" w:eastAsia="Times New Roman" w:hAnsi="Times New Roman"/>
          <w:sz w:val="25"/>
          <w:szCs w:val="25"/>
          <w:lang w:eastAsia="ru-RU"/>
        </w:rPr>
        <w:t>И.Г. Дудко</w:t>
      </w:r>
      <w:r w:rsidR="002B499C" w:rsidRPr="007C4D57">
        <w:rPr>
          <w:rFonts w:ascii="Times New Roman" w:eastAsia="Times New Roman" w:hAnsi="Times New Roman"/>
          <w:sz w:val="25"/>
          <w:szCs w:val="25"/>
          <w:lang w:eastAsia="ru-RU"/>
        </w:rPr>
        <w:t>,</w:t>
      </w:r>
      <w:r w:rsidR="00981B2B" w:rsidRPr="007C4D57">
        <w:rPr>
          <w:rFonts w:ascii="Times New Roman" w:eastAsia="Times New Roman" w:hAnsi="Times New Roman"/>
          <w:sz w:val="25"/>
          <w:szCs w:val="25"/>
          <w:lang w:eastAsia="ru-RU"/>
        </w:rPr>
        <w:t xml:space="preserve"> Н.Г. Жаворонкова</w:t>
      </w:r>
      <w:r w:rsidR="002B499C" w:rsidRPr="007C4D57">
        <w:rPr>
          <w:rFonts w:ascii="Times New Roman" w:eastAsia="Times New Roman" w:hAnsi="Times New Roman"/>
          <w:sz w:val="25"/>
          <w:szCs w:val="25"/>
          <w:lang w:eastAsia="ru-RU"/>
        </w:rPr>
        <w:t xml:space="preserve">, </w:t>
      </w:r>
      <w:r w:rsidR="00981B2B" w:rsidRPr="007C4D57">
        <w:rPr>
          <w:rFonts w:ascii="Times New Roman" w:eastAsia="Times New Roman" w:hAnsi="Times New Roman"/>
          <w:sz w:val="25"/>
          <w:szCs w:val="25"/>
          <w:lang w:eastAsia="ru-RU"/>
        </w:rPr>
        <w:t>А.В. Корнев</w:t>
      </w:r>
      <w:r w:rsidR="002B499C" w:rsidRPr="007C4D57">
        <w:rPr>
          <w:rFonts w:ascii="Times New Roman" w:eastAsia="Times New Roman" w:hAnsi="Times New Roman"/>
          <w:sz w:val="25"/>
          <w:szCs w:val="25"/>
          <w:lang w:eastAsia="ru-RU"/>
        </w:rPr>
        <w:t xml:space="preserve">, </w:t>
      </w:r>
      <w:r w:rsidR="00981B2B" w:rsidRPr="007C4D57">
        <w:rPr>
          <w:rFonts w:ascii="Times New Roman" w:eastAsia="Times New Roman" w:hAnsi="Times New Roman"/>
          <w:sz w:val="25"/>
          <w:szCs w:val="25"/>
          <w:lang w:eastAsia="ru-RU"/>
        </w:rPr>
        <w:t xml:space="preserve">Н.Л. </w:t>
      </w:r>
      <w:r w:rsidR="007C4D57" w:rsidRPr="007C4D57">
        <w:rPr>
          <w:rFonts w:ascii="Times New Roman" w:eastAsia="Times New Roman" w:hAnsi="Times New Roman"/>
          <w:sz w:val="25"/>
          <w:szCs w:val="25"/>
          <w:lang w:eastAsia="ru-RU"/>
        </w:rPr>
        <w:t>Лютов</w:t>
      </w:r>
      <w:r w:rsidR="002B499C" w:rsidRPr="007C4D57">
        <w:rPr>
          <w:rFonts w:ascii="Times New Roman" w:eastAsia="Times New Roman" w:hAnsi="Times New Roman"/>
          <w:sz w:val="25"/>
          <w:szCs w:val="25"/>
          <w:lang w:eastAsia="ru-RU"/>
        </w:rPr>
        <w:t xml:space="preserve">, </w:t>
      </w:r>
      <w:r w:rsidR="007C4D57" w:rsidRPr="007C4D57">
        <w:rPr>
          <w:rFonts w:ascii="Times New Roman" w:eastAsia="Times New Roman" w:hAnsi="Times New Roman"/>
          <w:sz w:val="25"/>
          <w:szCs w:val="25"/>
          <w:lang w:eastAsia="ru-RU"/>
        </w:rPr>
        <w:t xml:space="preserve">М.В. </w:t>
      </w:r>
      <w:r w:rsidR="002B499C" w:rsidRPr="007C4D57">
        <w:rPr>
          <w:rFonts w:ascii="Times New Roman" w:eastAsia="Times New Roman" w:hAnsi="Times New Roman"/>
          <w:sz w:val="25"/>
          <w:szCs w:val="25"/>
          <w:lang w:eastAsia="ru-RU"/>
        </w:rPr>
        <w:t xml:space="preserve">Мажорина М.В., </w:t>
      </w:r>
      <w:r w:rsidR="007C4D57" w:rsidRPr="007C4D57">
        <w:rPr>
          <w:rFonts w:ascii="Times New Roman" w:eastAsia="Times New Roman" w:hAnsi="Times New Roman"/>
          <w:sz w:val="25"/>
          <w:szCs w:val="25"/>
          <w:lang w:eastAsia="ru-RU"/>
        </w:rPr>
        <w:t>А.В. Минбалеев</w:t>
      </w:r>
      <w:r w:rsidR="002B499C" w:rsidRPr="007C4D57">
        <w:rPr>
          <w:rFonts w:ascii="Times New Roman" w:eastAsia="Times New Roman" w:hAnsi="Times New Roman"/>
          <w:sz w:val="25"/>
          <w:szCs w:val="25"/>
          <w:lang w:eastAsia="ru-RU"/>
        </w:rPr>
        <w:t xml:space="preserve">, </w:t>
      </w:r>
      <w:r w:rsidR="007C4D57" w:rsidRPr="007C4D57">
        <w:rPr>
          <w:rFonts w:ascii="Times New Roman" w:eastAsia="Times New Roman" w:hAnsi="Times New Roman"/>
          <w:sz w:val="25"/>
          <w:szCs w:val="25"/>
          <w:lang w:eastAsia="ru-RU"/>
        </w:rPr>
        <w:t>А.А. Мохов</w:t>
      </w:r>
      <w:r w:rsidR="002B499C" w:rsidRPr="007C4D57">
        <w:rPr>
          <w:rFonts w:ascii="Times New Roman" w:eastAsia="Times New Roman" w:hAnsi="Times New Roman"/>
          <w:sz w:val="25"/>
          <w:szCs w:val="25"/>
          <w:lang w:eastAsia="ru-RU"/>
        </w:rPr>
        <w:t xml:space="preserve">, </w:t>
      </w:r>
      <w:r w:rsidR="007C4D57" w:rsidRPr="007C4D57">
        <w:rPr>
          <w:rFonts w:ascii="Times New Roman" w:eastAsia="Times New Roman" w:hAnsi="Times New Roman"/>
          <w:sz w:val="25"/>
          <w:szCs w:val="25"/>
          <w:lang w:eastAsia="ru-RU"/>
        </w:rPr>
        <w:t xml:space="preserve">С.В. </w:t>
      </w:r>
      <w:r w:rsidR="002B499C" w:rsidRPr="007C4D57">
        <w:rPr>
          <w:rFonts w:ascii="Times New Roman" w:eastAsia="Times New Roman" w:hAnsi="Times New Roman"/>
          <w:sz w:val="25"/>
          <w:szCs w:val="25"/>
          <w:lang w:eastAsia="ru-RU"/>
        </w:rPr>
        <w:t>Нар</w:t>
      </w:r>
      <w:r w:rsidR="007C4D57" w:rsidRPr="007C4D57">
        <w:rPr>
          <w:rFonts w:ascii="Times New Roman" w:eastAsia="Times New Roman" w:hAnsi="Times New Roman"/>
          <w:sz w:val="25"/>
          <w:szCs w:val="25"/>
          <w:lang w:eastAsia="ru-RU"/>
        </w:rPr>
        <w:t>утто</w:t>
      </w:r>
      <w:r w:rsidR="002B499C" w:rsidRPr="007C4D57">
        <w:rPr>
          <w:rFonts w:ascii="Times New Roman" w:eastAsia="Times New Roman" w:hAnsi="Times New Roman"/>
          <w:sz w:val="25"/>
          <w:szCs w:val="25"/>
          <w:lang w:eastAsia="ru-RU"/>
        </w:rPr>
        <w:t xml:space="preserve">, </w:t>
      </w:r>
      <w:r w:rsidR="007C4D57" w:rsidRPr="007C4D57">
        <w:rPr>
          <w:rFonts w:ascii="Times New Roman" w:eastAsia="Times New Roman" w:hAnsi="Times New Roman"/>
          <w:sz w:val="25"/>
          <w:szCs w:val="25"/>
          <w:lang w:eastAsia="ru-RU"/>
        </w:rPr>
        <w:t>Э.С. Теймуров</w:t>
      </w:r>
      <w:r w:rsidR="002B499C" w:rsidRPr="007C4D57">
        <w:rPr>
          <w:rFonts w:ascii="Times New Roman" w:eastAsia="Times New Roman" w:hAnsi="Times New Roman"/>
          <w:sz w:val="25"/>
          <w:szCs w:val="25"/>
          <w:lang w:eastAsia="ru-RU"/>
        </w:rPr>
        <w:t xml:space="preserve"> </w:t>
      </w:r>
      <w:r w:rsidR="003779B5" w:rsidRPr="007C4D57">
        <w:rPr>
          <w:rFonts w:ascii="Times New Roman" w:hAnsi="Times New Roman"/>
          <w:sz w:val="25"/>
          <w:szCs w:val="25"/>
          <w:lang w:eastAsia="ru-RU"/>
        </w:rPr>
        <w:t>– М.: Издательский цент</w:t>
      </w:r>
      <w:r w:rsidR="00FE6E2B">
        <w:rPr>
          <w:rFonts w:ascii="Times New Roman" w:hAnsi="Times New Roman"/>
          <w:sz w:val="25"/>
          <w:szCs w:val="25"/>
          <w:lang w:eastAsia="ru-RU"/>
        </w:rPr>
        <w:t>р</w:t>
      </w:r>
      <w:r w:rsidR="003779B5" w:rsidRPr="007C4D57">
        <w:rPr>
          <w:rFonts w:ascii="Times New Roman" w:hAnsi="Times New Roman"/>
          <w:sz w:val="25"/>
          <w:szCs w:val="25"/>
          <w:lang w:eastAsia="ru-RU"/>
        </w:rPr>
        <w:t xml:space="preserve"> Университета</w:t>
      </w:r>
      <w:r w:rsidR="00E466EA">
        <w:rPr>
          <w:rFonts w:ascii="Times New Roman" w:hAnsi="Times New Roman"/>
          <w:sz w:val="25"/>
          <w:szCs w:val="25"/>
          <w:lang w:eastAsia="ru-RU"/>
        </w:rPr>
        <w:t xml:space="preserve"> имени О.Е. Кутафина (МГЮА) 2023</w:t>
      </w:r>
      <w:r w:rsidR="10DFD6E9" w:rsidRPr="007C4D57">
        <w:rPr>
          <w:rFonts w:ascii="Times New Roman" w:hAnsi="Times New Roman"/>
          <w:sz w:val="25"/>
          <w:szCs w:val="25"/>
          <w:lang w:eastAsia="ru-RU"/>
        </w:rPr>
        <w:t xml:space="preserve">. </w:t>
      </w:r>
    </w:p>
    <w:p w:rsidR="001F6BF7" w:rsidRDefault="001F6BF7" w:rsidP="00956057">
      <w:pPr>
        <w:suppressAutoHyphens/>
        <w:spacing w:after="0" w:line="240" w:lineRule="auto"/>
        <w:jc w:val="right"/>
        <w:rPr>
          <w:rFonts w:ascii="Times New Roman" w:hAnsi="Times New Roman"/>
          <w:sz w:val="25"/>
          <w:szCs w:val="25"/>
          <w:lang w:eastAsia="ar-SA"/>
        </w:rPr>
      </w:pPr>
    </w:p>
    <w:p w:rsidR="00956057" w:rsidRPr="007C4D57" w:rsidRDefault="00956057" w:rsidP="00956057">
      <w:pPr>
        <w:suppressAutoHyphens/>
        <w:spacing w:after="0" w:line="240" w:lineRule="auto"/>
        <w:jc w:val="right"/>
        <w:rPr>
          <w:rFonts w:ascii="Times New Roman" w:hAnsi="Times New Roman"/>
          <w:sz w:val="25"/>
          <w:szCs w:val="25"/>
          <w:lang w:eastAsia="ar-SA"/>
        </w:rPr>
      </w:pPr>
    </w:p>
    <w:p w:rsidR="003779B5" w:rsidRPr="007C4D57" w:rsidRDefault="001F6BF7" w:rsidP="00956057">
      <w:pPr>
        <w:suppressAutoHyphens/>
        <w:spacing w:after="0" w:line="240" w:lineRule="auto"/>
        <w:ind w:firstLine="720"/>
        <w:jc w:val="right"/>
        <w:rPr>
          <w:rFonts w:ascii="Times New Roman" w:eastAsia="Times New Roman" w:hAnsi="Times New Roman"/>
          <w:sz w:val="25"/>
          <w:szCs w:val="25"/>
          <w:lang w:eastAsia="ar-SA"/>
        </w:rPr>
      </w:pPr>
      <w:r w:rsidRPr="007C4D57">
        <w:rPr>
          <w:rFonts w:ascii="Times New Roman" w:eastAsia="Times New Roman" w:hAnsi="Times New Roman"/>
          <w:sz w:val="25"/>
          <w:szCs w:val="25"/>
          <w:lang w:eastAsia="ar-SA"/>
        </w:rPr>
        <w:t>Программа составлена в соответств</w:t>
      </w:r>
      <w:r w:rsidR="004E7076">
        <w:rPr>
          <w:rFonts w:ascii="Times New Roman" w:eastAsia="Times New Roman" w:hAnsi="Times New Roman"/>
          <w:sz w:val="25"/>
          <w:szCs w:val="25"/>
          <w:lang w:eastAsia="ar-SA"/>
        </w:rPr>
        <w:t xml:space="preserve">ии с </w:t>
      </w:r>
      <w:r w:rsidR="003779B5" w:rsidRPr="007C4D57">
        <w:rPr>
          <w:rFonts w:ascii="Times New Roman" w:eastAsia="Times New Roman" w:hAnsi="Times New Roman"/>
          <w:sz w:val="25"/>
          <w:szCs w:val="25"/>
          <w:lang w:eastAsia="ar-SA"/>
        </w:rPr>
        <w:t>ФГТ.</w:t>
      </w:r>
    </w:p>
    <w:p w:rsidR="003779B5" w:rsidRDefault="001F6BF7" w:rsidP="00956057">
      <w:pPr>
        <w:suppressAutoHyphens/>
        <w:spacing w:after="0" w:line="240" w:lineRule="auto"/>
        <w:ind w:firstLine="720"/>
        <w:jc w:val="right"/>
        <w:rPr>
          <w:rFonts w:ascii="Times New Roman" w:hAnsi="Times New Roman"/>
          <w:sz w:val="26"/>
          <w:szCs w:val="26"/>
          <w:lang w:eastAsia="ar-SA"/>
        </w:rPr>
      </w:pPr>
      <w:r w:rsidRPr="007C4D57">
        <w:rPr>
          <w:rFonts w:ascii="Times New Roman" w:hAnsi="Times New Roman"/>
          <w:sz w:val="25"/>
          <w:szCs w:val="25"/>
          <w:lang w:eastAsia="ar-SA"/>
        </w:rPr>
        <w:t>©Университет</w:t>
      </w:r>
      <w:bookmarkStart w:id="1" w:name="_Toc517217084"/>
      <w:r w:rsidR="00E702FC" w:rsidRPr="007C4D57">
        <w:rPr>
          <w:rFonts w:ascii="Times New Roman" w:hAnsi="Times New Roman"/>
          <w:sz w:val="25"/>
          <w:szCs w:val="25"/>
          <w:lang w:eastAsia="ar-SA"/>
        </w:rPr>
        <w:t xml:space="preserve"> </w:t>
      </w:r>
      <w:r w:rsidR="00E466EA">
        <w:rPr>
          <w:rFonts w:ascii="Times New Roman" w:hAnsi="Times New Roman"/>
          <w:sz w:val="25"/>
          <w:szCs w:val="25"/>
          <w:lang w:eastAsia="ar-SA"/>
        </w:rPr>
        <w:t>имени О.Е. Кутафина (МГЮА), 2023</w:t>
      </w:r>
      <w:r w:rsidR="003779B5" w:rsidRPr="00AE6C01">
        <w:rPr>
          <w:rFonts w:ascii="Times New Roman" w:hAnsi="Times New Roman"/>
          <w:sz w:val="26"/>
          <w:szCs w:val="26"/>
          <w:lang w:eastAsia="ar-SA"/>
        </w:rPr>
        <w:t>.</w:t>
      </w:r>
    </w:p>
    <w:p w:rsidR="001F6BF7" w:rsidRDefault="002229D9" w:rsidP="002229D9">
      <w:pPr>
        <w:pStyle w:val="1"/>
      </w:pPr>
      <w:bookmarkStart w:id="2" w:name="_Toc10444917"/>
      <w:r w:rsidRPr="002229D9">
        <w:lastRenderedPageBreak/>
        <w:t xml:space="preserve">I. </w:t>
      </w:r>
      <w:r w:rsidR="001F6BF7" w:rsidRPr="002229D9">
        <w:t>ОБЩИЕ ПОЛОЖЕНИ</w:t>
      </w:r>
      <w:bookmarkEnd w:id="2"/>
      <w:r w:rsidR="003779B5" w:rsidRPr="002229D9">
        <w:t>Я</w:t>
      </w:r>
    </w:p>
    <w:p w:rsidR="002229D9" w:rsidRPr="00180F1F" w:rsidRDefault="002229D9" w:rsidP="002229D9"/>
    <w:p w:rsidR="001F6BF7" w:rsidRPr="002229D9" w:rsidRDefault="001F6BF7" w:rsidP="002229D9">
      <w:pPr>
        <w:pStyle w:val="1"/>
      </w:pPr>
      <w:bookmarkStart w:id="3" w:name="_Toc10444918"/>
      <w:r w:rsidRPr="002229D9">
        <w:t>1.</w:t>
      </w:r>
      <w:r w:rsidR="003779B5" w:rsidRPr="002229D9">
        <w:t xml:space="preserve">1. Цели и задачи освоения </w:t>
      </w:r>
      <w:r w:rsidRPr="002229D9">
        <w:t>дисциплины</w:t>
      </w:r>
      <w:bookmarkEnd w:id="1"/>
      <w:r w:rsidRPr="002229D9">
        <w:t xml:space="preserve"> (модуля)</w:t>
      </w:r>
      <w:bookmarkEnd w:id="3"/>
    </w:p>
    <w:p w:rsidR="003575B0" w:rsidRPr="003575B0" w:rsidRDefault="003575B0" w:rsidP="00C55777">
      <w:pPr>
        <w:pStyle w:val="Standard"/>
        <w:tabs>
          <w:tab w:val="left" w:pos="1276"/>
        </w:tabs>
        <w:spacing w:after="0" w:line="240" w:lineRule="auto"/>
        <w:ind w:firstLine="709"/>
        <w:jc w:val="both"/>
        <w:rPr>
          <w:rFonts w:ascii="Times New Roman" w:hAnsi="Times New Roman"/>
          <w:sz w:val="28"/>
          <w:szCs w:val="28"/>
          <w:lang w:eastAsia="ar-SA"/>
        </w:rPr>
      </w:pPr>
      <w:bookmarkStart w:id="4" w:name="__RefHeading__85_520759020"/>
      <w:bookmarkStart w:id="5" w:name="_Toc517217085"/>
      <w:bookmarkEnd w:id="4"/>
    </w:p>
    <w:p w:rsidR="00BF1035" w:rsidRDefault="00BF1035" w:rsidP="00956057">
      <w:pPr>
        <w:spacing w:after="0" w:line="240" w:lineRule="auto"/>
        <w:ind w:firstLine="709"/>
        <w:jc w:val="both"/>
        <w:rPr>
          <w:rFonts w:ascii="Times New Roman" w:eastAsia="Times New Roman" w:hAnsi="Times New Roman"/>
          <w:color w:val="000000"/>
          <w:sz w:val="28"/>
          <w:szCs w:val="28"/>
          <w:lang w:eastAsia="ru-RU"/>
        </w:rPr>
      </w:pPr>
      <w:r w:rsidRPr="007C4D57">
        <w:rPr>
          <w:rFonts w:ascii="Times New Roman" w:eastAsia="Times New Roman" w:hAnsi="Times New Roman"/>
          <w:color w:val="000000"/>
          <w:sz w:val="28"/>
          <w:szCs w:val="28"/>
          <w:lang w:eastAsia="ru-RU"/>
        </w:rPr>
        <w:t>Целью освоения д</w:t>
      </w:r>
      <w:r w:rsidR="007C4D57" w:rsidRPr="007C4D57">
        <w:rPr>
          <w:rFonts w:ascii="Times New Roman" w:eastAsia="Times New Roman" w:hAnsi="Times New Roman"/>
          <w:color w:val="000000"/>
          <w:sz w:val="28"/>
          <w:szCs w:val="28"/>
          <w:lang w:eastAsia="ru-RU"/>
        </w:rPr>
        <w:t>исциплины (модуля) «Инновационная правовая наука</w:t>
      </w:r>
      <w:r w:rsidRPr="007C4D57">
        <w:rPr>
          <w:rFonts w:ascii="Times New Roman" w:eastAsia="Times New Roman" w:hAnsi="Times New Roman"/>
          <w:color w:val="000000"/>
          <w:sz w:val="28"/>
          <w:szCs w:val="28"/>
          <w:lang w:eastAsia="ru-RU"/>
        </w:rPr>
        <w:t>» является:</w:t>
      </w:r>
    </w:p>
    <w:p w:rsidR="00437D51" w:rsidRPr="00A81413" w:rsidRDefault="00D70427" w:rsidP="00956057">
      <w:pPr>
        <w:spacing w:after="0" w:line="240" w:lineRule="auto"/>
        <w:ind w:firstLine="709"/>
        <w:jc w:val="both"/>
        <w:outlineLvl w:val="0"/>
        <w:rPr>
          <w:rFonts w:ascii="Times New Roman" w:hAnsi="Times New Roman"/>
          <w:color w:val="000000" w:themeColor="text1"/>
          <w:sz w:val="28"/>
          <w:szCs w:val="28"/>
          <w:lang w:bidi="ru-RU"/>
        </w:rPr>
      </w:pPr>
      <w:r w:rsidRPr="00A81413">
        <w:rPr>
          <w:rFonts w:ascii="Times New Roman" w:hAnsi="Times New Roman"/>
          <w:color w:val="000000"/>
          <w:sz w:val="28"/>
          <w:szCs w:val="28"/>
        </w:rPr>
        <w:t>–</w:t>
      </w:r>
      <w:r w:rsidRPr="00A81413">
        <w:rPr>
          <w:rFonts w:ascii="Times New Roman" w:eastAsia="Times New Roman" w:hAnsi="Times New Roman"/>
          <w:sz w:val="28"/>
          <w:szCs w:val="28"/>
          <w:lang w:eastAsia="ar-SA"/>
        </w:rPr>
        <w:t xml:space="preserve"> </w:t>
      </w:r>
      <w:r w:rsidR="00934E04" w:rsidRPr="00A81413">
        <w:rPr>
          <w:rFonts w:ascii="Times New Roman" w:hAnsi="Times New Roman"/>
          <w:sz w:val="28"/>
          <w:szCs w:val="28"/>
        </w:rPr>
        <w:t xml:space="preserve">понимание сущности </w:t>
      </w:r>
      <w:r w:rsidR="00934E04" w:rsidRPr="00A81413">
        <w:rPr>
          <w:rFonts w:ascii="Times New Roman" w:eastAsia="Times New Roman" w:hAnsi="Times New Roman"/>
          <w:color w:val="000000" w:themeColor="text1"/>
          <w:sz w:val="28"/>
          <w:szCs w:val="28"/>
          <w:lang w:eastAsia="ru-RU"/>
        </w:rPr>
        <w:t>методов юридической науки</w:t>
      </w:r>
      <w:r w:rsidR="00A81413" w:rsidRPr="00A81413">
        <w:rPr>
          <w:rFonts w:ascii="Times New Roman" w:eastAsia="Times New Roman" w:hAnsi="Times New Roman"/>
          <w:color w:val="000000" w:themeColor="text1"/>
          <w:sz w:val="28"/>
          <w:szCs w:val="28"/>
          <w:lang w:eastAsia="ru-RU"/>
        </w:rPr>
        <w:t>,</w:t>
      </w:r>
      <w:r w:rsidR="00934E04" w:rsidRPr="00A81413">
        <w:rPr>
          <w:rFonts w:ascii="Times New Roman" w:eastAsia="Times New Roman" w:hAnsi="Times New Roman"/>
          <w:color w:val="000000" w:themeColor="text1"/>
          <w:sz w:val="28"/>
          <w:szCs w:val="28"/>
          <w:lang w:eastAsia="ru-RU"/>
        </w:rPr>
        <w:t xml:space="preserve"> </w:t>
      </w:r>
      <w:r w:rsidR="00A81413" w:rsidRPr="00A81413">
        <w:rPr>
          <w:rFonts w:ascii="Times New Roman" w:hAnsi="Times New Roman"/>
          <w:sz w:val="28"/>
          <w:szCs w:val="28"/>
        </w:rPr>
        <w:t xml:space="preserve">получение знаний о природе и содержании правового регулирования </w:t>
      </w:r>
      <w:r w:rsidR="00933021">
        <w:rPr>
          <w:rFonts w:ascii="Times New Roman" w:hAnsi="Times New Roman"/>
          <w:sz w:val="28"/>
          <w:szCs w:val="28"/>
        </w:rPr>
        <w:t>инновационных</w:t>
      </w:r>
      <w:r w:rsidR="00933021" w:rsidRPr="00A81413">
        <w:rPr>
          <w:rFonts w:ascii="Times New Roman" w:hAnsi="Times New Roman"/>
          <w:sz w:val="28"/>
          <w:szCs w:val="28"/>
        </w:rPr>
        <w:t xml:space="preserve"> </w:t>
      </w:r>
      <w:r w:rsidR="00A81413" w:rsidRPr="00A81413">
        <w:rPr>
          <w:rFonts w:ascii="Times New Roman" w:hAnsi="Times New Roman"/>
          <w:sz w:val="28"/>
          <w:szCs w:val="28"/>
        </w:rPr>
        <w:t xml:space="preserve">отношений, </w:t>
      </w:r>
      <w:r w:rsidR="00437D51" w:rsidRPr="00A81413">
        <w:rPr>
          <w:rFonts w:ascii="Times New Roman" w:eastAsia="Times New Roman" w:hAnsi="Times New Roman"/>
          <w:sz w:val="28"/>
          <w:szCs w:val="28"/>
          <w:lang w:eastAsia="ar-SA"/>
        </w:rPr>
        <w:t>ф</w:t>
      </w:r>
      <w:r w:rsidR="00437D51" w:rsidRPr="00A81413">
        <w:rPr>
          <w:rFonts w:ascii="Times New Roman" w:hAnsi="Times New Roman"/>
          <w:color w:val="000000" w:themeColor="text1"/>
          <w:sz w:val="28"/>
          <w:szCs w:val="28"/>
        </w:rPr>
        <w:t xml:space="preserve">ормирование устойчивых навыков </w:t>
      </w:r>
      <w:r w:rsidR="00956057" w:rsidRPr="00A81413">
        <w:rPr>
          <w:rFonts w:ascii="Times New Roman" w:hAnsi="Times New Roman"/>
          <w:color w:val="000000" w:themeColor="text1"/>
          <w:sz w:val="28"/>
          <w:szCs w:val="28"/>
        </w:rPr>
        <w:t>применения методологии</w:t>
      </w:r>
      <w:r w:rsidR="00437D51" w:rsidRPr="00A81413">
        <w:rPr>
          <w:rFonts w:ascii="Times New Roman" w:hAnsi="Times New Roman"/>
          <w:color w:val="000000" w:themeColor="text1"/>
          <w:sz w:val="28"/>
          <w:szCs w:val="28"/>
        </w:rPr>
        <w:t xml:space="preserve"> </w:t>
      </w:r>
      <w:r w:rsidR="00437D51" w:rsidRPr="00A81413">
        <w:rPr>
          <w:rFonts w:ascii="Times New Roman" w:eastAsia="Times New Roman" w:hAnsi="Times New Roman"/>
          <w:color w:val="000000" w:themeColor="text1"/>
          <w:sz w:val="28"/>
          <w:szCs w:val="28"/>
          <w:lang w:eastAsia="ru-RU"/>
        </w:rPr>
        <w:t xml:space="preserve">юридической науки и </w:t>
      </w:r>
      <w:r w:rsidR="00437D51" w:rsidRPr="00A81413">
        <w:rPr>
          <w:rFonts w:ascii="Times New Roman" w:hAnsi="Times New Roman"/>
          <w:color w:val="000000" w:themeColor="text1"/>
          <w:sz w:val="28"/>
          <w:szCs w:val="28"/>
        </w:rPr>
        <w:t>современных</w:t>
      </w:r>
      <w:r w:rsidR="00437D51" w:rsidRPr="00A81413">
        <w:rPr>
          <w:rFonts w:ascii="Times New Roman" w:eastAsia="Times New Roman" w:hAnsi="Times New Roman"/>
          <w:color w:val="000000" w:themeColor="text1"/>
          <w:sz w:val="28"/>
          <w:szCs w:val="28"/>
          <w:lang w:eastAsia="ru-RU"/>
        </w:rPr>
        <w:t xml:space="preserve"> цифровы</w:t>
      </w:r>
      <w:r w:rsidR="00437D51" w:rsidRPr="00A81413">
        <w:rPr>
          <w:rFonts w:ascii="Times New Roman" w:hAnsi="Times New Roman"/>
          <w:color w:val="000000" w:themeColor="text1"/>
          <w:sz w:val="28"/>
          <w:szCs w:val="28"/>
        </w:rPr>
        <w:t>х</w:t>
      </w:r>
      <w:r w:rsidR="00437D51" w:rsidRPr="00A81413">
        <w:rPr>
          <w:rFonts w:ascii="Times New Roman" w:eastAsia="Times New Roman" w:hAnsi="Times New Roman"/>
          <w:color w:val="000000" w:themeColor="text1"/>
          <w:sz w:val="28"/>
          <w:szCs w:val="28"/>
          <w:lang w:eastAsia="ru-RU"/>
        </w:rPr>
        <w:t xml:space="preserve"> технологи</w:t>
      </w:r>
      <w:r w:rsidR="00437D51" w:rsidRPr="00A81413">
        <w:rPr>
          <w:rFonts w:ascii="Times New Roman" w:hAnsi="Times New Roman"/>
          <w:color w:val="000000" w:themeColor="text1"/>
          <w:sz w:val="28"/>
          <w:szCs w:val="28"/>
        </w:rPr>
        <w:t xml:space="preserve">й в целях </w:t>
      </w:r>
      <w:r w:rsidR="00A81413" w:rsidRPr="00A81413">
        <w:rPr>
          <w:rFonts w:ascii="Times New Roman" w:hAnsi="Times New Roman"/>
          <w:color w:val="000000" w:themeColor="text1"/>
          <w:sz w:val="28"/>
          <w:szCs w:val="28"/>
        </w:rPr>
        <w:t xml:space="preserve">анализа основных закономерностей формирования, функционирования и развития права, </w:t>
      </w:r>
      <w:r w:rsidR="00437D51" w:rsidRPr="00A81413">
        <w:rPr>
          <w:rFonts w:ascii="Times New Roman" w:hAnsi="Times New Roman"/>
          <w:color w:val="000000" w:themeColor="text1"/>
          <w:sz w:val="28"/>
          <w:szCs w:val="28"/>
        </w:rPr>
        <w:t xml:space="preserve">определения перспективных моделей развития права </w:t>
      </w:r>
      <w:r w:rsidR="006E1EA7">
        <w:rPr>
          <w:rFonts w:ascii="Times New Roman" w:hAnsi="Times New Roman"/>
          <w:color w:val="000000" w:themeColor="text1"/>
          <w:sz w:val="28"/>
          <w:szCs w:val="28"/>
        </w:rPr>
        <w:t xml:space="preserve">в условиях современных вызовов и угроз </w:t>
      </w:r>
      <w:r w:rsidR="00437D51" w:rsidRPr="00A81413">
        <w:rPr>
          <w:rFonts w:ascii="Times New Roman" w:hAnsi="Times New Roman"/>
          <w:color w:val="000000" w:themeColor="text1"/>
          <w:sz w:val="28"/>
          <w:szCs w:val="28"/>
          <w:lang w:eastAsia="ru-RU" w:bidi="ru-RU"/>
        </w:rPr>
        <w:t>при подготовке и написании диссертации по научной специальности</w:t>
      </w:r>
      <w:r w:rsidR="00956057">
        <w:rPr>
          <w:rFonts w:ascii="Times New Roman" w:hAnsi="Times New Roman"/>
          <w:color w:val="000000" w:themeColor="text1"/>
          <w:sz w:val="28"/>
          <w:szCs w:val="28"/>
          <w:lang w:bidi="ru-RU"/>
        </w:rPr>
        <w:t>.</w:t>
      </w:r>
    </w:p>
    <w:p w:rsidR="00781F51" w:rsidRPr="007C4D57" w:rsidRDefault="00524849" w:rsidP="00956057">
      <w:pPr>
        <w:tabs>
          <w:tab w:val="left" w:pos="993"/>
        </w:tabs>
        <w:spacing w:after="0" w:line="240" w:lineRule="auto"/>
        <w:ind w:firstLine="709"/>
        <w:jc w:val="both"/>
        <w:rPr>
          <w:rFonts w:ascii="Times New Roman" w:eastAsia="Times New Roman" w:hAnsi="Times New Roman"/>
          <w:color w:val="000000"/>
          <w:sz w:val="28"/>
          <w:szCs w:val="28"/>
          <w:lang w:eastAsia="ru-RU"/>
        </w:rPr>
      </w:pPr>
      <w:r w:rsidRPr="00665E3F">
        <w:rPr>
          <w:rFonts w:ascii="Times New Roman" w:eastAsia="Times New Roman" w:hAnsi="Times New Roman"/>
          <w:bCs/>
          <w:color w:val="000000"/>
          <w:sz w:val="28"/>
          <w:szCs w:val="28"/>
          <w:lang w:eastAsia="ru-RU"/>
        </w:rPr>
        <w:t>За</w:t>
      </w:r>
      <w:r w:rsidR="00BF1035" w:rsidRPr="00665E3F">
        <w:rPr>
          <w:rFonts w:ascii="Times New Roman" w:eastAsia="Times New Roman" w:hAnsi="Times New Roman"/>
          <w:bCs/>
          <w:color w:val="000000"/>
          <w:sz w:val="28"/>
          <w:szCs w:val="28"/>
          <w:lang w:eastAsia="ru-RU"/>
        </w:rPr>
        <w:t>дачами</w:t>
      </w:r>
      <w:r w:rsidR="00BF1035" w:rsidRPr="00665E3F">
        <w:rPr>
          <w:rFonts w:ascii="Times New Roman" w:eastAsia="Times New Roman" w:hAnsi="Times New Roman"/>
          <w:color w:val="000000"/>
          <w:sz w:val="28"/>
          <w:szCs w:val="28"/>
          <w:lang w:eastAsia="ru-RU"/>
        </w:rPr>
        <w:t xml:space="preserve"> дисциплины</w:t>
      </w:r>
      <w:r w:rsidR="00BF1035" w:rsidRPr="007C4D57">
        <w:rPr>
          <w:rFonts w:ascii="Times New Roman" w:eastAsia="Times New Roman" w:hAnsi="Times New Roman"/>
          <w:color w:val="000000"/>
          <w:sz w:val="28"/>
          <w:szCs w:val="28"/>
          <w:lang w:eastAsia="ru-RU"/>
        </w:rPr>
        <w:t xml:space="preserve"> (модуля)</w:t>
      </w:r>
      <w:r w:rsidR="007C4D57">
        <w:rPr>
          <w:rFonts w:ascii="Times New Roman" w:eastAsia="Times New Roman" w:hAnsi="Times New Roman"/>
          <w:color w:val="000000"/>
          <w:sz w:val="28"/>
          <w:szCs w:val="28"/>
          <w:lang w:eastAsia="ru-RU"/>
        </w:rPr>
        <w:t xml:space="preserve"> «Инновационная правовая наука</w:t>
      </w:r>
      <w:r w:rsidRPr="007C4D57">
        <w:rPr>
          <w:rFonts w:ascii="Times New Roman" w:eastAsia="Times New Roman" w:hAnsi="Times New Roman"/>
          <w:color w:val="000000"/>
          <w:sz w:val="28"/>
          <w:szCs w:val="28"/>
          <w:lang w:eastAsia="ru-RU"/>
        </w:rPr>
        <w:t>» являю</w:t>
      </w:r>
      <w:r w:rsidR="00BF1035" w:rsidRPr="007C4D57">
        <w:rPr>
          <w:rFonts w:ascii="Times New Roman" w:eastAsia="Times New Roman" w:hAnsi="Times New Roman"/>
          <w:color w:val="000000"/>
          <w:sz w:val="28"/>
          <w:szCs w:val="28"/>
          <w:lang w:eastAsia="ru-RU"/>
        </w:rPr>
        <w:t>тся</w:t>
      </w:r>
      <w:r w:rsidRPr="007C4D57">
        <w:rPr>
          <w:rFonts w:ascii="Times New Roman" w:eastAsia="Times New Roman" w:hAnsi="Times New Roman"/>
          <w:color w:val="000000"/>
          <w:sz w:val="28"/>
          <w:szCs w:val="28"/>
          <w:lang w:eastAsia="ru-RU"/>
        </w:rPr>
        <w:t>:</w:t>
      </w:r>
    </w:p>
    <w:p w:rsidR="001F372F" w:rsidRPr="009805A8" w:rsidRDefault="001F372F" w:rsidP="00956057">
      <w:pPr>
        <w:spacing w:after="0" w:line="240" w:lineRule="auto"/>
        <w:ind w:firstLine="709"/>
        <w:jc w:val="both"/>
        <w:rPr>
          <w:rFonts w:ascii="Times New Roman" w:hAnsi="Times New Roman"/>
          <w:sz w:val="28"/>
          <w:szCs w:val="28"/>
        </w:rPr>
      </w:pPr>
      <w:r w:rsidRPr="009805A8">
        <w:rPr>
          <w:rFonts w:ascii="Times New Roman" w:hAnsi="Times New Roman"/>
          <w:sz w:val="28"/>
          <w:szCs w:val="28"/>
        </w:rPr>
        <w:t xml:space="preserve">- определение основных проблем развития правового регулирования </w:t>
      </w:r>
      <w:r w:rsidR="006E1EA7">
        <w:rPr>
          <w:rFonts w:ascii="Times New Roman" w:hAnsi="Times New Roman"/>
          <w:sz w:val="28"/>
          <w:szCs w:val="28"/>
        </w:rPr>
        <w:t>инновационных</w:t>
      </w:r>
      <w:r w:rsidRPr="009805A8">
        <w:rPr>
          <w:rFonts w:ascii="Times New Roman" w:hAnsi="Times New Roman"/>
          <w:sz w:val="28"/>
          <w:szCs w:val="28"/>
        </w:rPr>
        <w:t xml:space="preserve"> отношений</w:t>
      </w:r>
      <w:r w:rsidR="006E1EA7">
        <w:rPr>
          <w:rFonts w:ascii="Times New Roman" w:hAnsi="Times New Roman"/>
          <w:sz w:val="28"/>
          <w:szCs w:val="28"/>
        </w:rPr>
        <w:t xml:space="preserve"> в условиях современных вызовов и угроз</w:t>
      </w:r>
      <w:r w:rsidRPr="009805A8">
        <w:rPr>
          <w:rFonts w:ascii="Times New Roman" w:hAnsi="Times New Roman"/>
          <w:sz w:val="28"/>
          <w:szCs w:val="28"/>
        </w:rPr>
        <w:t xml:space="preserve">; </w:t>
      </w:r>
    </w:p>
    <w:p w:rsidR="001F372F" w:rsidRPr="009805A8" w:rsidRDefault="001F372F" w:rsidP="00956057">
      <w:pPr>
        <w:autoSpaceDE w:val="0"/>
        <w:autoSpaceDN w:val="0"/>
        <w:adjustRightInd w:val="0"/>
        <w:spacing w:after="0" w:line="240" w:lineRule="auto"/>
        <w:ind w:firstLine="709"/>
        <w:jc w:val="both"/>
        <w:rPr>
          <w:rFonts w:ascii="Times New Roman" w:hAnsi="Times New Roman"/>
          <w:sz w:val="28"/>
          <w:szCs w:val="28"/>
        </w:rPr>
      </w:pPr>
      <w:r w:rsidRPr="009805A8">
        <w:rPr>
          <w:rFonts w:ascii="Times New Roman" w:hAnsi="Times New Roman"/>
          <w:sz w:val="28"/>
          <w:szCs w:val="28"/>
        </w:rPr>
        <w:t xml:space="preserve">- исследование наиболее сложных теоретических </w:t>
      </w:r>
      <w:r w:rsidR="009805A8" w:rsidRPr="009805A8">
        <w:rPr>
          <w:rFonts w:ascii="Times New Roman" w:hAnsi="Times New Roman"/>
          <w:sz w:val="28"/>
          <w:szCs w:val="28"/>
        </w:rPr>
        <w:t xml:space="preserve">и правоприменительных </w:t>
      </w:r>
      <w:r w:rsidRPr="009805A8">
        <w:rPr>
          <w:rFonts w:ascii="Times New Roman" w:hAnsi="Times New Roman"/>
          <w:sz w:val="28"/>
          <w:szCs w:val="28"/>
        </w:rPr>
        <w:t>проблем, связанных с внедрением циф</w:t>
      </w:r>
      <w:r w:rsidR="006E1EA7">
        <w:rPr>
          <w:rFonts w:ascii="Times New Roman" w:hAnsi="Times New Roman"/>
          <w:sz w:val="28"/>
          <w:szCs w:val="28"/>
        </w:rPr>
        <w:t xml:space="preserve">ровых, биологических, генетических и иных современных </w:t>
      </w:r>
      <w:r w:rsidRPr="009805A8">
        <w:rPr>
          <w:rFonts w:ascii="Times New Roman" w:hAnsi="Times New Roman"/>
          <w:sz w:val="28"/>
          <w:szCs w:val="28"/>
        </w:rPr>
        <w:t>технологий в систему государственного управления, предпринимательскую деятельность, систему юридического образования;</w:t>
      </w:r>
    </w:p>
    <w:p w:rsidR="001F372F" w:rsidRDefault="009805A8" w:rsidP="00956057">
      <w:pPr>
        <w:tabs>
          <w:tab w:val="left" w:pos="360"/>
        </w:tabs>
        <w:spacing w:after="0" w:line="240" w:lineRule="auto"/>
        <w:ind w:firstLine="709"/>
        <w:jc w:val="both"/>
        <w:rPr>
          <w:rFonts w:ascii="Times New Roman" w:hAnsi="Times New Roman"/>
          <w:sz w:val="28"/>
          <w:szCs w:val="28"/>
        </w:rPr>
      </w:pPr>
      <w:r w:rsidRPr="009805A8">
        <w:rPr>
          <w:rFonts w:ascii="Times New Roman" w:hAnsi="Times New Roman"/>
          <w:sz w:val="28"/>
          <w:szCs w:val="28"/>
        </w:rPr>
        <w:t>– формирование у обучающихся умени</w:t>
      </w:r>
      <w:r>
        <w:rPr>
          <w:rFonts w:ascii="Times New Roman" w:hAnsi="Times New Roman"/>
          <w:sz w:val="28"/>
          <w:szCs w:val="28"/>
        </w:rPr>
        <w:t>я</w:t>
      </w:r>
      <w:r w:rsidRPr="009805A8">
        <w:rPr>
          <w:rFonts w:ascii="Times New Roman" w:hAnsi="Times New Roman"/>
          <w:sz w:val="28"/>
          <w:szCs w:val="28"/>
        </w:rPr>
        <w:t xml:space="preserve"> применять методологические знания и знания </w:t>
      </w:r>
      <w:r w:rsidRPr="009805A8">
        <w:rPr>
          <w:rFonts w:ascii="Times New Roman" w:hAnsi="Times New Roman"/>
          <w:color w:val="000000" w:themeColor="text1"/>
          <w:sz w:val="28"/>
          <w:szCs w:val="28"/>
        </w:rPr>
        <w:t>современных</w:t>
      </w:r>
      <w:r w:rsidRPr="009805A8">
        <w:rPr>
          <w:rFonts w:ascii="Times New Roman" w:eastAsia="Times New Roman" w:hAnsi="Times New Roman"/>
          <w:color w:val="000000" w:themeColor="text1"/>
          <w:sz w:val="28"/>
          <w:szCs w:val="28"/>
          <w:lang w:eastAsia="ru-RU"/>
        </w:rPr>
        <w:t xml:space="preserve"> цифровы</w:t>
      </w:r>
      <w:r w:rsidRPr="009805A8">
        <w:rPr>
          <w:rFonts w:ascii="Times New Roman" w:hAnsi="Times New Roman"/>
          <w:color w:val="000000" w:themeColor="text1"/>
          <w:sz w:val="28"/>
          <w:szCs w:val="28"/>
        </w:rPr>
        <w:t>х</w:t>
      </w:r>
      <w:r w:rsidRPr="009805A8">
        <w:rPr>
          <w:rFonts w:ascii="Times New Roman" w:eastAsia="Times New Roman" w:hAnsi="Times New Roman"/>
          <w:color w:val="000000" w:themeColor="text1"/>
          <w:sz w:val="28"/>
          <w:szCs w:val="28"/>
          <w:lang w:eastAsia="ru-RU"/>
        </w:rPr>
        <w:t xml:space="preserve"> технологи</w:t>
      </w:r>
      <w:r w:rsidRPr="009805A8">
        <w:rPr>
          <w:rFonts w:ascii="Times New Roman" w:hAnsi="Times New Roman"/>
          <w:color w:val="000000" w:themeColor="text1"/>
          <w:sz w:val="28"/>
          <w:szCs w:val="28"/>
        </w:rPr>
        <w:t xml:space="preserve">й </w:t>
      </w:r>
      <w:r>
        <w:rPr>
          <w:rFonts w:ascii="Times New Roman" w:hAnsi="Times New Roman"/>
          <w:color w:val="000000" w:themeColor="text1"/>
          <w:sz w:val="28"/>
          <w:szCs w:val="28"/>
        </w:rPr>
        <w:t xml:space="preserve">для </w:t>
      </w:r>
      <w:r w:rsidRPr="00A81413">
        <w:rPr>
          <w:rFonts w:ascii="Times New Roman" w:hAnsi="Times New Roman"/>
          <w:color w:val="000000" w:themeColor="text1"/>
          <w:sz w:val="28"/>
          <w:szCs w:val="28"/>
        </w:rPr>
        <w:t>анализа основных закономерностей формирования, функционирования и развития права</w:t>
      </w:r>
      <w:r w:rsidR="006E1EA7" w:rsidRPr="00A81413">
        <w:rPr>
          <w:rFonts w:ascii="Times New Roman" w:hAnsi="Times New Roman"/>
          <w:color w:val="000000" w:themeColor="text1"/>
          <w:sz w:val="28"/>
          <w:szCs w:val="28"/>
        </w:rPr>
        <w:t xml:space="preserve">, определения перспективных моделей развития права </w:t>
      </w:r>
      <w:r w:rsidR="006E1EA7">
        <w:rPr>
          <w:rFonts w:ascii="Times New Roman" w:hAnsi="Times New Roman"/>
          <w:color w:val="000000" w:themeColor="text1"/>
          <w:sz w:val="28"/>
          <w:szCs w:val="28"/>
        </w:rPr>
        <w:t>в условиях современных вызовов и угроз</w:t>
      </w:r>
      <w:r w:rsidRPr="009805A8">
        <w:rPr>
          <w:rFonts w:ascii="Times New Roman" w:hAnsi="Times New Roman"/>
          <w:sz w:val="28"/>
          <w:szCs w:val="28"/>
        </w:rPr>
        <w:t xml:space="preserve"> в научной и профессиональной юридической деятельности.</w:t>
      </w:r>
    </w:p>
    <w:p w:rsidR="00956057" w:rsidRPr="009805A8" w:rsidRDefault="00956057" w:rsidP="00956057">
      <w:pPr>
        <w:tabs>
          <w:tab w:val="left" w:pos="360"/>
        </w:tabs>
        <w:spacing w:after="0" w:line="240" w:lineRule="auto"/>
        <w:ind w:firstLine="709"/>
        <w:jc w:val="both"/>
        <w:rPr>
          <w:rFonts w:ascii="Times New Roman" w:hAnsi="Times New Roman"/>
          <w:sz w:val="28"/>
          <w:szCs w:val="28"/>
        </w:rPr>
      </w:pPr>
    </w:p>
    <w:p w:rsidR="00983EA3" w:rsidRPr="002229D9" w:rsidRDefault="002229D9" w:rsidP="002229D9">
      <w:pPr>
        <w:pStyle w:val="1"/>
      </w:pPr>
      <w:bookmarkStart w:id="6" w:name="_Toc10444919"/>
      <w:r w:rsidRPr="002229D9">
        <w:t xml:space="preserve">1.2. </w:t>
      </w:r>
      <w:r w:rsidR="000B5903" w:rsidRPr="002229D9">
        <w:t xml:space="preserve">Место </w:t>
      </w:r>
      <w:r w:rsidR="001F6BF7" w:rsidRPr="002229D9">
        <w:t xml:space="preserve">дисциплины (модуля) в структуре </w:t>
      </w:r>
      <w:bookmarkEnd w:id="5"/>
      <w:bookmarkEnd w:id="6"/>
      <w:r w:rsidRPr="002229D9">
        <w:t>ОП</w:t>
      </w:r>
    </w:p>
    <w:p w:rsidR="00983EA3" w:rsidRPr="00983EA3" w:rsidRDefault="00983EA3" w:rsidP="00283F22">
      <w:pPr>
        <w:spacing w:after="0" w:line="240" w:lineRule="auto"/>
        <w:ind w:firstLine="709"/>
        <w:jc w:val="both"/>
      </w:pPr>
    </w:p>
    <w:p w:rsidR="001F6BF7" w:rsidRPr="0038710A" w:rsidRDefault="003059BB" w:rsidP="00283F22">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w:t>
      </w:r>
      <w:r w:rsidR="001F6BF7" w:rsidRPr="004C41EE">
        <w:rPr>
          <w:rFonts w:ascii="Times New Roman" w:eastAsia="Times New Roman" w:hAnsi="Times New Roman"/>
          <w:sz w:val="28"/>
          <w:szCs w:val="28"/>
          <w:lang w:eastAsia="ru-RU"/>
        </w:rPr>
        <w:t xml:space="preserve">исциплина </w:t>
      </w:r>
      <w:r w:rsidR="001F6BF7">
        <w:rPr>
          <w:rFonts w:ascii="Times New Roman" w:eastAsia="Times New Roman" w:hAnsi="Times New Roman"/>
          <w:sz w:val="28"/>
          <w:szCs w:val="28"/>
          <w:lang w:eastAsia="ru-RU"/>
        </w:rPr>
        <w:t xml:space="preserve">(модуль) </w:t>
      </w:r>
      <w:r w:rsidR="00FE0138">
        <w:rPr>
          <w:rFonts w:ascii="Times New Roman" w:eastAsia="Times New Roman" w:hAnsi="Times New Roman"/>
          <w:sz w:val="28"/>
          <w:szCs w:val="28"/>
          <w:lang w:eastAsia="ru-RU"/>
        </w:rPr>
        <w:t>«</w:t>
      </w:r>
      <w:r w:rsidR="002840D0">
        <w:rPr>
          <w:rFonts w:ascii="Times New Roman" w:eastAsia="Times New Roman" w:hAnsi="Times New Roman"/>
          <w:color w:val="000000"/>
          <w:sz w:val="28"/>
          <w:szCs w:val="28"/>
          <w:lang w:eastAsia="ru-RU"/>
        </w:rPr>
        <w:t>Инновационная правовая наука</w:t>
      </w:r>
      <w:r w:rsidR="00FE0138">
        <w:rPr>
          <w:rFonts w:ascii="Times New Roman" w:eastAsia="Times New Roman" w:hAnsi="Times New Roman"/>
          <w:color w:val="000000"/>
          <w:sz w:val="28"/>
          <w:szCs w:val="28"/>
          <w:lang w:eastAsia="ru-RU"/>
        </w:rPr>
        <w:t>»</w:t>
      </w:r>
      <w:r w:rsidR="001F6BF7" w:rsidRPr="004C41E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относится к обязательной части о</w:t>
      </w:r>
      <w:r w:rsidR="00946C87">
        <w:rPr>
          <w:rFonts w:ascii="Times New Roman" w:eastAsia="Times New Roman" w:hAnsi="Times New Roman"/>
          <w:sz w:val="28"/>
          <w:szCs w:val="28"/>
          <w:lang w:eastAsia="ru-RU"/>
        </w:rPr>
        <w:t>бразовательного компонента</w:t>
      </w:r>
      <w:r w:rsidR="00FD5136">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программы подготовки научных и научно-педагогических к</w:t>
      </w:r>
      <w:r w:rsidR="00983EA3">
        <w:rPr>
          <w:rFonts w:ascii="Times New Roman" w:eastAsia="Times New Roman" w:hAnsi="Times New Roman"/>
          <w:sz w:val="28"/>
          <w:szCs w:val="28"/>
          <w:lang w:eastAsia="ru-RU"/>
        </w:rPr>
        <w:t>адров в аспирантуре</w:t>
      </w:r>
      <w:r>
        <w:rPr>
          <w:rFonts w:ascii="Times New Roman" w:eastAsia="Times New Roman" w:hAnsi="Times New Roman"/>
          <w:sz w:val="28"/>
          <w:szCs w:val="28"/>
          <w:lang w:eastAsia="ru-RU"/>
        </w:rPr>
        <w:t>.</w:t>
      </w:r>
    </w:p>
    <w:p w:rsidR="000B5903" w:rsidRPr="00323A3A" w:rsidRDefault="000B5903" w:rsidP="00283F22">
      <w:pPr>
        <w:spacing w:after="0" w:line="240" w:lineRule="auto"/>
        <w:ind w:firstLine="709"/>
        <w:jc w:val="both"/>
        <w:rPr>
          <w:rFonts w:ascii="Times New Roman" w:hAnsi="Times New Roman"/>
          <w:sz w:val="28"/>
          <w:szCs w:val="28"/>
        </w:rPr>
      </w:pPr>
      <w:bookmarkStart w:id="7" w:name="_Toc10444920"/>
      <w:r w:rsidRPr="00323A3A">
        <w:rPr>
          <w:rFonts w:ascii="Times New Roman" w:hAnsi="Times New Roman"/>
          <w:sz w:val="28"/>
          <w:szCs w:val="28"/>
        </w:rPr>
        <w:t xml:space="preserve">Освоение дисциплины </w:t>
      </w:r>
      <w:r w:rsidR="002229D9">
        <w:rPr>
          <w:rFonts w:ascii="Times New Roman" w:hAnsi="Times New Roman"/>
          <w:sz w:val="28"/>
          <w:szCs w:val="28"/>
        </w:rPr>
        <w:t xml:space="preserve">(модуля) </w:t>
      </w:r>
      <w:r w:rsidRPr="00323A3A">
        <w:rPr>
          <w:rFonts w:ascii="Times New Roman" w:hAnsi="Times New Roman"/>
          <w:sz w:val="28"/>
          <w:szCs w:val="28"/>
        </w:rPr>
        <w:t>дает возможность расширения и углубления знаний, полученных на предшествующем этапе обучения, приобретения умений и навыков, определяемых содержанием программы. Компетенции, которые формируются в процессе освоения дисциплины</w:t>
      </w:r>
      <w:r w:rsidR="002229D9">
        <w:rPr>
          <w:rFonts w:ascii="Times New Roman" w:hAnsi="Times New Roman"/>
          <w:sz w:val="28"/>
          <w:szCs w:val="28"/>
        </w:rPr>
        <w:t xml:space="preserve"> (модуля)</w:t>
      </w:r>
      <w:r w:rsidRPr="00323A3A">
        <w:rPr>
          <w:rFonts w:ascii="Times New Roman" w:hAnsi="Times New Roman"/>
          <w:sz w:val="28"/>
          <w:szCs w:val="28"/>
        </w:rPr>
        <w:t>, необходимы для успешной профессиональной деятельности. Обучающиеся приобретают способность самостоятельно находить и использовать необходимые содержательно-логические связи с другими ди</w:t>
      </w:r>
      <w:r w:rsidR="007C4D57" w:rsidRPr="00323A3A">
        <w:rPr>
          <w:rFonts w:ascii="Times New Roman" w:hAnsi="Times New Roman"/>
          <w:sz w:val="28"/>
          <w:szCs w:val="28"/>
        </w:rPr>
        <w:t>сциплинами</w:t>
      </w:r>
      <w:r w:rsidR="004D5DB0">
        <w:rPr>
          <w:rFonts w:ascii="Times New Roman" w:hAnsi="Times New Roman"/>
          <w:sz w:val="28"/>
          <w:szCs w:val="28"/>
        </w:rPr>
        <w:t xml:space="preserve"> (модулями)</w:t>
      </w:r>
      <w:r w:rsidR="007C4D57" w:rsidRPr="00323A3A">
        <w:rPr>
          <w:rFonts w:ascii="Times New Roman" w:hAnsi="Times New Roman"/>
          <w:sz w:val="28"/>
          <w:szCs w:val="28"/>
        </w:rPr>
        <w:t xml:space="preserve"> программы, такими </w:t>
      </w:r>
      <w:r w:rsidR="000E0D64" w:rsidRPr="00323A3A">
        <w:rPr>
          <w:rFonts w:ascii="Times New Roman" w:hAnsi="Times New Roman"/>
          <w:sz w:val="28"/>
          <w:szCs w:val="28"/>
        </w:rPr>
        <w:t xml:space="preserve">как дисциплины </w:t>
      </w:r>
      <w:r w:rsidR="002229D9">
        <w:rPr>
          <w:rFonts w:ascii="Times New Roman" w:hAnsi="Times New Roman"/>
          <w:sz w:val="28"/>
          <w:szCs w:val="28"/>
        </w:rPr>
        <w:t xml:space="preserve">(модуля) </w:t>
      </w:r>
      <w:r w:rsidR="000E0D64" w:rsidRPr="00323A3A">
        <w:rPr>
          <w:rFonts w:ascii="Times New Roman" w:hAnsi="Times New Roman"/>
          <w:sz w:val="28"/>
          <w:szCs w:val="28"/>
        </w:rPr>
        <w:t>научных специальностей</w:t>
      </w:r>
      <w:r w:rsidR="009357B4" w:rsidRPr="00323A3A">
        <w:rPr>
          <w:rFonts w:ascii="Times New Roman" w:hAnsi="Times New Roman"/>
          <w:sz w:val="28"/>
          <w:szCs w:val="28"/>
        </w:rPr>
        <w:t xml:space="preserve"> 5.1.1. «Теоретико-исторические правовые науки»</w:t>
      </w:r>
      <w:r w:rsidR="007C4D57" w:rsidRPr="00323A3A">
        <w:rPr>
          <w:rFonts w:ascii="Times New Roman" w:hAnsi="Times New Roman"/>
          <w:sz w:val="28"/>
          <w:szCs w:val="28"/>
        </w:rPr>
        <w:t>,</w:t>
      </w:r>
      <w:r w:rsidR="000E0D64" w:rsidRPr="00323A3A">
        <w:rPr>
          <w:rFonts w:ascii="Times New Roman" w:hAnsi="Times New Roman"/>
          <w:sz w:val="28"/>
          <w:szCs w:val="28"/>
        </w:rPr>
        <w:t xml:space="preserve"> 5.1.2. </w:t>
      </w:r>
      <w:r w:rsidR="009357B4" w:rsidRPr="00323A3A">
        <w:rPr>
          <w:rFonts w:ascii="Times New Roman" w:hAnsi="Times New Roman"/>
          <w:sz w:val="28"/>
          <w:szCs w:val="28"/>
        </w:rPr>
        <w:t>«Публично-правовые (государственно-правовые) науки», 5.1.3 «Частно-</w:t>
      </w:r>
      <w:r w:rsidR="009357B4" w:rsidRPr="00323A3A">
        <w:rPr>
          <w:rFonts w:ascii="Times New Roman" w:hAnsi="Times New Roman"/>
          <w:sz w:val="28"/>
          <w:szCs w:val="28"/>
        </w:rPr>
        <w:lastRenderedPageBreak/>
        <w:t xml:space="preserve">правовые (публистические) науки», 5.1.4. «Уголовно-правовые науки», 5.1.5. «Международно-правовые науки», </w:t>
      </w:r>
      <w:r w:rsidR="00FA6BA7" w:rsidRPr="00323A3A">
        <w:rPr>
          <w:rFonts w:ascii="Times New Roman" w:hAnsi="Times New Roman"/>
          <w:sz w:val="28"/>
          <w:szCs w:val="28"/>
        </w:rPr>
        <w:t>«История и филосо</w:t>
      </w:r>
      <w:r w:rsidR="007C4D57" w:rsidRPr="00323A3A">
        <w:rPr>
          <w:rFonts w:ascii="Times New Roman" w:hAnsi="Times New Roman"/>
          <w:sz w:val="28"/>
          <w:szCs w:val="28"/>
        </w:rPr>
        <w:t>фия науки», «Иностранный язык».</w:t>
      </w:r>
    </w:p>
    <w:p w:rsidR="00983EA3" w:rsidRDefault="00983EA3" w:rsidP="00283F22">
      <w:pPr>
        <w:spacing w:after="0" w:line="240" w:lineRule="auto"/>
        <w:ind w:firstLine="709"/>
        <w:jc w:val="both"/>
        <w:rPr>
          <w:rFonts w:ascii="Times New Roman" w:hAnsi="Times New Roman"/>
          <w:sz w:val="28"/>
          <w:szCs w:val="28"/>
          <w:lang w:eastAsia="ru-RU"/>
        </w:rPr>
      </w:pPr>
      <w:r w:rsidRPr="00323A3A">
        <w:rPr>
          <w:rFonts w:ascii="Times New Roman" w:hAnsi="Times New Roman"/>
          <w:sz w:val="28"/>
          <w:szCs w:val="28"/>
          <w:lang w:eastAsia="ru-RU"/>
        </w:rPr>
        <w:t xml:space="preserve">Дисциплина (модуль) </w:t>
      </w:r>
      <w:r w:rsidR="00FE0138" w:rsidRPr="00323A3A">
        <w:rPr>
          <w:rFonts w:ascii="Times New Roman" w:hAnsi="Times New Roman"/>
          <w:sz w:val="28"/>
          <w:szCs w:val="28"/>
          <w:lang w:eastAsia="ru-RU"/>
        </w:rPr>
        <w:t>«</w:t>
      </w:r>
      <w:r w:rsidR="007C4D57" w:rsidRPr="00323A3A">
        <w:rPr>
          <w:rFonts w:ascii="Times New Roman" w:eastAsia="Times New Roman" w:hAnsi="Times New Roman"/>
          <w:color w:val="000000"/>
          <w:sz w:val="28"/>
          <w:szCs w:val="28"/>
          <w:lang w:eastAsia="ru-RU"/>
        </w:rPr>
        <w:t>Инновационная правовая наука</w:t>
      </w:r>
      <w:r w:rsidR="00FE0138" w:rsidRPr="00323A3A">
        <w:rPr>
          <w:rFonts w:ascii="Times New Roman" w:eastAsia="Times New Roman" w:hAnsi="Times New Roman"/>
          <w:color w:val="000000"/>
          <w:sz w:val="28"/>
          <w:szCs w:val="28"/>
          <w:lang w:eastAsia="ru-RU"/>
        </w:rPr>
        <w:t>»</w:t>
      </w:r>
      <w:r w:rsidR="00811FDB" w:rsidRPr="00323A3A">
        <w:rPr>
          <w:rFonts w:ascii="Times New Roman" w:hAnsi="Times New Roman"/>
          <w:sz w:val="28"/>
          <w:szCs w:val="28"/>
          <w:lang w:eastAsia="ru-RU"/>
        </w:rPr>
        <w:t xml:space="preserve"> </w:t>
      </w:r>
      <w:r w:rsidRPr="00323A3A">
        <w:rPr>
          <w:rFonts w:ascii="Times New Roman" w:hAnsi="Times New Roman"/>
          <w:sz w:val="28"/>
          <w:szCs w:val="28"/>
          <w:lang w:eastAsia="ru-RU"/>
        </w:rPr>
        <w:t>создает необходимый фундамент для прохождения</w:t>
      </w:r>
      <w:r w:rsidR="00B706CF" w:rsidRPr="00323A3A">
        <w:rPr>
          <w:rFonts w:ascii="Times New Roman" w:hAnsi="Times New Roman"/>
          <w:sz w:val="28"/>
          <w:szCs w:val="28"/>
          <w:lang w:eastAsia="ru-RU"/>
        </w:rPr>
        <w:t xml:space="preserve"> научно-исследовательской</w:t>
      </w:r>
      <w:r w:rsidRPr="00323A3A">
        <w:rPr>
          <w:rFonts w:ascii="Times New Roman" w:hAnsi="Times New Roman"/>
          <w:sz w:val="28"/>
          <w:szCs w:val="28"/>
          <w:lang w:eastAsia="ru-RU"/>
        </w:rPr>
        <w:t xml:space="preserve"> практики и для подготовки диссертации на соискание ученой степени кандидата юридических наук.</w:t>
      </w:r>
    </w:p>
    <w:p w:rsidR="00FA6BA7" w:rsidRPr="004B5F4C" w:rsidRDefault="00FA6BA7" w:rsidP="00C55777">
      <w:pPr>
        <w:spacing w:after="0" w:line="240" w:lineRule="auto"/>
        <w:jc w:val="both"/>
        <w:rPr>
          <w:rFonts w:ascii="Times New Roman" w:hAnsi="Times New Roman"/>
          <w:sz w:val="28"/>
          <w:szCs w:val="28"/>
          <w:lang w:eastAsia="ru-RU"/>
        </w:rPr>
      </w:pPr>
    </w:p>
    <w:p w:rsidR="000B5903" w:rsidRPr="00B706CF" w:rsidRDefault="000B5903" w:rsidP="00C55777">
      <w:pPr>
        <w:pStyle w:val="ac"/>
        <w:widowControl w:val="0"/>
        <w:numPr>
          <w:ilvl w:val="1"/>
          <w:numId w:val="2"/>
        </w:numPr>
        <w:spacing w:after="0" w:line="240" w:lineRule="auto"/>
        <w:jc w:val="center"/>
        <w:rPr>
          <w:rFonts w:ascii="Times New Roman" w:hAnsi="Times New Roman"/>
          <w:b/>
          <w:sz w:val="28"/>
          <w:szCs w:val="28"/>
        </w:rPr>
      </w:pPr>
      <w:bookmarkStart w:id="8" w:name="_Toc10444921"/>
      <w:bookmarkEnd w:id="7"/>
      <w:r w:rsidRPr="00B706CF">
        <w:rPr>
          <w:rFonts w:ascii="Times New Roman" w:hAnsi="Times New Roman"/>
          <w:b/>
          <w:sz w:val="28"/>
          <w:szCs w:val="28"/>
        </w:rPr>
        <w:t>Формируемые компетенции и индикаторы их достижения (планируемые результаты освоения дисциплины (модуля))</w:t>
      </w:r>
    </w:p>
    <w:p w:rsidR="00B706CF" w:rsidRPr="00B706CF" w:rsidRDefault="00B706CF" w:rsidP="00C55777">
      <w:pPr>
        <w:pStyle w:val="ac"/>
        <w:widowControl w:val="0"/>
        <w:spacing w:after="0" w:line="240" w:lineRule="auto"/>
        <w:ind w:left="1339"/>
        <w:rPr>
          <w:rFonts w:ascii="Times New Roman" w:hAnsi="Times New Roman"/>
          <w:b/>
          <w:sz w:val="28"/>
          <w:szCs w:val="28"/>
        </w:rPr>
      </w:pPr>
    </w:p>
    <w:p w:rsidR="00CA02F3" w:rsidRPr="00675A99" w:rsidRDefault="00CA02F3" w:rsidP="00C55777">
      <w:pPr>
        <w:shd w:val="clear" w:color="auto" w:fill="FFFFFF"/>
        <w:spacing w:after="0" w:line="240" w:lineRule="auto"/>
        <w:ind w:firstLine="708"/>
        <w:jc w:val="both"/>
        <w:rPr>
          <w:rFonts w:ascii="Times New Roman" w:hAnsi="Times New Roman"/>
          <w:sz w:val="28"/>
          <w:szCs w:val="28"/>
        </w:rPr>
      </w:pPr>
      <w:r w:rsidRPr="00675A99">
        <w:rPr>
          <w:rFonts w:ascii="Times New Roman" w:hAnsi="Times New Roman"/>
          <w:sz w:val="28"/>
          <w:szCs w:val="28"/>
        </w:rPr>
        <w:t>По итогам освоения дисциплины (модуля)</w:t>
      </w:r>
      <w:r w:rsidR="00436F58" w:rsidRPr="00675A99">
        <w:rPr>
          <w:rFonts w:ascii="Times New Roman" w:hAnsi="Times New Roman"/>
          <w:sz w:val="28"/>
          <w:szCs w:val="28"/>
        </w:rPr>
        <w:t xml:space="preserve"> «</w:t>
      </w:r>
      <w:r w:rsidR="002840D0" w:rsidRPr="00675A99">
        <w:rPr>
          <w:rFonts w:ascii="Times New Roman" w:eastAsia="Times New Roman" w:hAnsi="Times New Roman"/>
          <w:color w:val="000000"/>
          <w:sz w:val="28"/>
          <w:szCs w:val="28"/>
          <w:lang w:eastAsia="ru-RU"/>
        </w:rPr>
        <w:t>Инновационная правовая наука</w:t>
      </w:r>
      <w:r w:rsidR="00436F58" w:rsidRPr="00675A99">
        <w:rPr>
          <w:rFonts w:ascii="Times New Roman" w:eastAsia="Times New Roman" w:hAnsi="Times New Roman"/>
          <w:color w:val="000000"/>
          <w:sz w:val="28"/>
          <w:szCs w:val="28"/>
          <w:lang w:eastAsia="ru-RU"/>
        </w:rPr>
        <w:t>»</w:t>
      </w:r>
      <w:r w:rsidR="00436F58" w:rsidRPr="00675A99">
        <w:rPr>
          <w:rFonts w:ascii="Times New Roman" w:hAnsi="Times New Roman"/>
          <w:sz w:val="28"/>
          <w:szCs w:val="28"/>
        </w:rPr>
        <w:t xml:space="preserve"> </w:t>
      </w:r>
      <w:r w:rsidRPr="00675A99">
        <w:rPr>
          <w:rFonts w:ascii="Times New Roman" w:hAnsi="Times New Roman"/>
          <w:sz w:val="28"/>
          <w:szCs w:val="28"/>
        </w:rPr>
        <w:t xml:space="preserve">обучающийся должен обладать следующими компетенциями: </w:t>
      </w:r>
    </w:p>
    <w:p w:rsidR="007E00A8" w:rsidRPr="00675A99" w:rsidRDefault="007E00A8" w:rsidP="00C55777">
      <w:pPr>
        <w:pStyle w:val="32"/>
        <w:shd w:val="clear" w:color="auto" w:fill="auto"/>
        <w:spacing w:before="0" w:after="0" w:line="240" w:lineRule="auto"/>
        <w:ind w:left="20" w:right="120" w:firstLine="560"/>
        <w:jc w:val="both"/>
        <w:rPr>
          <w:rStyle w:val="12pt"/>
          <w:i w:val="0"/>
          <w:sz w:val="28"/>
          <w:szCs w:val="28"/>
        </w:rPr>
      </w:pPr>
      <w:r w:rsidRPr="00675A99">
        <w:rPr>
          <w:rFonts w:ascii="Times New Roman" w:hAnsi="Times New Roman" w:cs="Times New Roman"/>
          <w:sz w:val="28"/>
          <w:szCs w:val="28"/>
        </w:rPr>
        <w:t>Универсальные компетенции:</w:t>
      </w:r>
    </w:p>
    <w:p w:rsidR="00FE6E2B" w:rsidRDefault="00FE6E2B" w:rsidP="00C55777">
      <w:pPr>
        <w:widowControl w:val="0"/>
        <w:tabs>
          <w:tab w:val="left" w:pos="851"/>
        </w:tabs>
        <w:autoSpaceDE w:val="0"/>
        <w:autoSpaceDN w:val="0"/>
        <w:adjustRightInd w:val="0"/>
        <w:spacing w:after="0" w:line="240" w:lineRule="auto"/>
        <w:ind w:firstLine="567"/>
        <w:jc w:val="both"/>
        <w:rPr>
          <w:rFonts w:ascii="Times New Roman" w:hAnsi="Times New Roman"/>
          <w:sz w:val="28"/>
          <w:szCs w:val="28"/>
        </w:rPr>
      </w:pPr>
      <w:r w:rsidRPr="00675A99">
        <w:rPr>
          <w:rFonts w:ascii="Times New Roman" w:hAnsi="Times New Roman"/>
          <w:sz w:val="28"/>
          <w:szCs w:val="28"/>
        </w:rPr>
        <w:t>УК-</w:t>
      </w:r>
      <w:r w:rsidRPr="00C42E61">
        <w:rPr>
          <w:rFonts w:ascii="Times New Roman" w:hAnsi="Times New Roman"/>
          <w:sz w:val="28"/>
          <w:szCs w:val="28"/>
        </w:rPr>
        <w:t>1</w:t>
      </w:r>
      <w:r w:rsidRPr="00675A99">
        <w:rPr>
          <w:rFonts w:ascii="Times New Roman" w:hAnsi="Times New Roman"/>
          <w:sz w:val="28"/>
          <w:szCs w:val="28"/>
        </w:rPr>
        <w:t xml:space="preserve"> – </w:t>
      </w:r>
      <w:r w:rsidRPr="001D514B">
        <w:rPr>
          <w:rFonts w:ascii="Times New Roman" w:hAnsi="Times New Roman"/>
          <w:sz w:val="28"/>
          <w:szCs w:val="28"/>
        </w:rPr>
        <w:t>способность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r>
        <w:rPr>
          <w:rFonts w:ascii="Times New Roman" w:hAnsi="Times New Roman"/>
          <w:sz w:val="28"/>
          <w:szCs w:val="28"/>
        </w:rPr>
        <w:t>;</w:t>
      </w:r>
      <w:r w:rsidRPr="00675A99">
        <w:rPr>
          <w:rFonts w:ascii="Times New Roman" w:hAnsi="Times New Roman"/>
          <w:sz w:val="28"/>
          <w:szCs w:val="28"/>
        </w:rPr>
        <w:t xml:space="preserve"> </w:t>
      </w:r>
    </w:p>
    <w:p w:rsidR="00FE6E2B" w:rsidRPr="00C42E61" w:rsidRDefault="00FE6E2B" w:rsidP="00C55777">
      <w:pPr>
        <w:widowControl w:val="0"/>
        <w:tabs>
          <w:tab w:val="left" w:pos="851"/>
        </w:tabs>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УК-6 – </w:t>
      </w:r>
      <w:r w:rsidRPr="001D514B">
        <w:rPr>
          <w:rFonts w:ascii="Times New Roman" w:hAnsi="Times New Roman"/>
          <w:sz w:val="28"/>
          <w:szCs w:val="28"/>
        </w:rPr>
        <w:t>способность планировать и решать задачи собственного профессионального и личностного развития</w:t>
      </w:r>
      <w:r>
        <w:rPr>
          <w:rFonts w:ascii="Times New Roman" w:hAnsi="Times New Roman"/>
          <w:sz w:val="28"/>
          <w:szCs w:val="28"/>
        </w:rPr>
        <w:t>.</w:t>
      </w:r>
    </w:p>
    <w:p w:rsidR="00FE6E2B" w:rsidRPr="00675A99" w:rsidRDefault="00FE6E2B" w:rsidP="00C55777">
      <w:pPr>
        <w:pStyle w:val="32"/>
        <w:shd w:val="clear" w:color="auto" w:fill="auto"/>
        <w:spacing w:before="0" w:after="0" w:line="240" w:lineRule="auto"/>
        <w:ind w:left="20" w:right="120" w:firstLine="560"/>
        <w:jc w:val="both"/>
        <w:rPr>
          <w:rFonts w:ascii="Times New Roman" w:hAnsi="Times New Roman" w:cs="Times New Roman"/>
          <w:sz w:val="28"/>
          <w:szCs w:val="28"/>
        </w:rPr>
      </w:pPr>
      <w:r w:rsidRPr="00675A99">
        <w:rPr>
          <w:rFonts w:ascii="Times New Roman" w:hAnsi="Times New Roman" w:cs="Times New Roman"/>
          <w:sz w:val="28"/>
          <w:szCs w:val="28"/>
        </w:rPr>
        <w:t>Общепрофессиональные компетенции:</w:t>
      </w:r>
    </w:p>
    <w:p w:rsidR="00FE6E2B" w:rsidRDefault="00FE6E2B" w:rsidP="00C55777">
      <w:pPr>
        <w:widowControl w:val="0"/>
        <w:tabs>
          <w:tab w:val="left" w:pos="851"/>
        </w:tabs>
        <w:autoSpaceDE w:val="0"/>
        <w:autoSpaceDN w:val="0"/>
        <w:adjustRightInd w:val="0"/>
        <w:spacing w:after="0" w:line="240" w:lineRule="auto"/>
        <w:ind w:firstLine="567"/>
        <w:jc w:val="both"/>
        <w:rPr>
          <w:rFonts w:ascii="Times New Roman" w:hAnsi="Times New Roman"/>
          <w:sz w:val="28"/>
          <w:szCs w:val="28"/>
        </w:rPr>
      </w:pPr>
      <w:r w:rsidRPr="00675A99">
        <w:rPr>
          <w:rFonts w:ascii="Times New Roman" w:hAnsi="Times New Roman"/>
          <w:sz w:val="28"/>
          <w:szCs w:val="28"/>
        </w:rPr>
        <w:t>ОПК-</w:t>
      </w:r>
      <w:r>
        <w:rPr>
          <w:rFonts w:ascii="Times New Roman" w:hAnsi="Times New Roman"/>
          <w:sz w:val="28"/>
          <w:szCs w:val="28"/>
        </w:rPr>
        <w:t>1</w:t>
      </w:r>
      <w:r w:rsidRPr="00675A99">
        <w:rPr>
          <w:rFonts w:ascii="Times New Roman" w:hAnsi="Times New Roman"/>
          <w:sz w:val="28"/>
          <w:szCs w:val="28"/>
        </w:rPr>
        <w:t xml:space="preserve"> – </w:t>
      </w:r>
      <w:r w:rsidRPr="001D514B">
        <w:rPr>
          <w:rFonts w:ascii="Times New Roman" w:hAnsi="Times New Roman"/>
          <w:sz w:val="28"/>
          <w:szCs w:val="28"/>
        </w:rPr>
        <w:t>владение методологией научно-исследовательской деятельности в области юриспруденции</w:t>
      </w:r>
      <w:r>
        <w:rPr>
          <w:rFonts w:ascii="Times New Roman" w:hAnsi="Times New Roman"/>
          <w:sz w:val="28"/>
          <w:szCs w:val="28"/>
        </w:rPr>
        <w:t>;</w:t>
      </w:r>
    </w:p>
    <w:p w:rsidR="00FE6E2B" w:rsidRDefault="00FE6E2B" w:rsidP="00C55777">
      <w:pPr>
        <w:widowControl w:val="0"/>
        <w:tabs>
          <w:tab w:val="left" w:pos="851"/>
        </w:tabs>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ОПК-2 – </w:t>
      </w:r>
      <w:r w:rsidRPr="00D56B06">
        <w:rPr>
          <w:rFonts w:ascii="Times New Roman" w:hAnsi="Times New Roman"/>
          <w:sz w:val="28"/>
          <w:szCs w:val="28"/>
        </w:rPr>
        <w:t>владение культурой научного исследования в области юриспруденции, в том числе с использованием новейших информационно-коммуникационных технологий</w:t>
      </w:r>
      <w:r>
        <w:rPr>
          <w:rFonts w:ascii="Times New Roman" w:hAnsi="Times New Roman"/>
          <w:sz w:val="28"/>
          <w:szCs w:val="28"/>
        </w:rPr>
        <w:t>;</w:t>
      </w:r>
    </w:p>
    <w:p w:rsidR="00FE6E2B" w:rsidRPr="00675A99" w:rsidRDefault="00FE6E2B" w:rsidP="00C55777">
      <w:pPr>
        <w:widowControl w:val="0"/>
        <w:tabs>
          <w:tab w:val="left" w:pos="851"/>
        </w:tabs>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ОПК-3 – </w:t>
      </w:r>
      <w:r w:rsidRPr="00D56B06">
        <w:rPr>
          <w:rFonts w:ascii="Times New Roman" w:hAnsi="Times New Roman"/>
          <w:sz w:val="28"/>
          <w:szCs w:val="28"/>
        </w:rPr>
        <w:t>способность к разработке новых методов исследования и их применению в самостоятельной научно-исследовательской деятельности в области юриспруденции с соблюдением законодательства Российской Федерации об авторском праве</w:t>
      </w:r>
      <w:r>
        <w:rPr>
          <w:rFonts w:ascii="Times New Roman" w:hAnsi="Times New Roman"/>
          <w:sz w:val="28"/>
          <w:szCs w:val="28"/>
        </w:rPr>
        <w:t>.</w:t>
      </w:r>
    </w:p>
    <w:p w:rsidR="00CA02F3" w:rsidRPr="0061456A" w:rsidRDefault="00CA02F3" w:rsidP="00C55777">
      <w:pPr>
        <w:spacing w:after="0" w:line="240" w:lineRule="auto"/>
        <w:ind w:firstLine="709"/>
        <w:jc w:val="both"/>
        <w:rPr>
          <w:rFonts w:ascii="Times New Roman" w:hAnsi="Times New Roman"/>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2675"/>
        <w:gridCol w:w="4453"/>
      </w:tblGrid>
      <w:tr w:rsidR="00CA02F3" w:rsidRPr="00975FA0" w:rsidTr="00283F22">
        <w:trPr>
          <w:trHeight w:val="20"/>
        </w:trPr>
        <w:tc>
          <w:tcPr>
            <w:tcW w:w="2216" w:type="dxa"/>
          </w:tcPr>
          <w:p w:rsidR="00CA02F3" w:rsidRPr="00975FA0" w:rsidRDefault="00CA02F3" w:rsidP="00283F22">
            <w:pPr>
              <w:widowControl w:val="0"/>
              <w:spacing w:after="0" w:line="240" w:lineRule="auto"/>
              <w:jc w:val="center"/>
              <w:rPr>
                <w:rFonts w:ascii="Times New Roman" w:hAnsi="Times New Roman"/>
                <w:b/>
                <w:color w:val="000000" w:themeColor="text1"/>
                <w:sz w:val="24"/>
                <w:szCs w:val="24"/>
              </w:rPr>
            </w:pPr>
            <w:r w:rsidRPr="00975FA0">
              <w:rPr>
                <w:rFonts w:ascii="Times New Roman" w:hAnsi="Times New Roman"/>
                <w:b/>
                <w:color w:val="000000" w:themeColor="text1"/>
                <w:sz w:val="24"/>
                <w:szCs w:val="24"/>
              </w:rPr>
              <w:t xml:space="preserve">Разделы (темы) </w:t>
            </w:r>
          </w:p>
          <w:p w:rsidR="00CA02F3" w:rsidRPr="00975FA0" w:rsidRDefault="00CA02F3" w:rsidP="00283F22">
            <w:pPr>
              <w:widowControl w:val="0"/>
              <w:spacing w:after="0" w:line="240" w:lineRule="auto"/>
              <w:jc w:val="center"/>
              <w:rPr>
                <w:rFonts w:ascii="Times New Roman" w:hAnsi="Times New Roman"/>
                <w:b/>
                <w:color w:val="000000" w:themeColor="text1"/>
                <w:sz w:val="24"/>
                <w:szCs w:val="24"/>
              </w:rPr>
            </w:pPr>
            <w:r w:rsidRPr="00975FA0">
              <w:rPr>
                <w:rFonts w:ascii="Times New Roman" w:hAnsi="Times New Roman"/>
                <w:b/>
                <w:color w:val="000000" w:themeColor="text1"/>
                <w:sz w:val="24"/>
                <w:szCs w:val="24"/>
              </w:rPr>
              <w:t>дисциплины (модуля)</w:t>
            </w:r>
          </w:p>
        </w:tc>
        <w:tc>
          <w:tcPr>
            <w:tcW w:w="2675" w:type="dxa"/>
          </w:tcPr>
          <w:p w:rsidR="00CA02F3" w:rsidRPr="00975FA0" w:rsidRDefault="00CA02F3" w:rsidP="00283F22">
            <w:pPr>
              <w:widowControl w:val="0"/>
              <w:spacing w:after="0" w:line="240" w:lineRule="auto"/>
              <w:jc w:val="center"/>
              <w:rPr>
                <w:rFonts w:ascii="Times New Roman" w:hAnsi="Times New Roman"/>
                <w:b/>
                <w:color w:val="000000" w:themeColor="text1"/>
                <w:sz w:val="24"/>
                <w:szCs w:val="24"/>
              </w:rPr>
            </w:pPr>
            <w:r w:rsidRPr="00975FA0">
              <w:rPr>
                <w:rFonts w:ascii="Times New Roman" w:hAnsi="Times New Roman"/>
                <w:b/>
                <w:color w:val="000000" w:themeColor="text1"/>
                <w:sz w:val="24"/>
                <w:szCs w:val="24"/>
              </w:rPr>
              <w:t>Код и наименование формируемых компетенций</w:t>
            </w:r>
          </w:p>
        </w:tc>
        <w:tc>
          <w:tcPr>
            <w:tcW w:w="4453" w:type="dxa"/>
          </w:tcPr>
          <w:p w:rsidR="00CA02F3" w:rsidRPr="00975FA0" w:rsidRDefault="00CA02F3" w:rsidP="00283F22">
            <w:pPr>
              <w:widowControl w:val="0"/>
              <w:spacing w:after="0" w:line="240" w:lineRule="auto"/>
              <w:jc w:val="center"/>
              <w:rPr>
                <w:rFonts w:ascii="Times New Roman" w:hAnsi="Times New Roman"/>
                <w:b/>
                <w:color w:val="000000" w:themeColor="text1"/>
                <w:sz w:val="24"/>
                <w:szCs w:val="24"/>
              </w:rPr>
            </w:pPr>
            <w:r w:rsidRPr="00975FA0">
              <w:rPr>
                <w:rFonts w:ascii="Times New Roman" w:hAnsi="Times New Roman"/>
                <w:b/>
                <w:color w:val="000000" w:themeColor="text1"/>
                <w:sz w:val="24"/>
                <w:szCs w:val="24"/>
              </w:rPr>
              <w:t>Индикатор достижения компетенций (планируемый результат освоения дисциплины (модуля))</w:t>
            </w:r>
          </w:p>
        </w:tc>
      </w:tr>
      <w:tr w:rsidR="00CE1FE9" w:rsidRPr="00975FA0" w:rsidTr="00283F22">
        <w:trPr>
          <w:trHeight w:val="20"/>
        </w:trPr>
        <w:tc>
          <w:tcPr>
            <w:tcW w:w="2216" w:type="dxa"/>
          </w:tcPr>
          <w:p w:rsidR="00CE1FE9" w:rsidRPr="00CE1FE9" w:rsidRDefault="00CE1FE9" w:rsidP="00283F22">
            <w:pPr>
              <w:widowControl w:val="0"/>
              <w:spacing w:after="0" w:line="240" w:lineRule="auto"/>
              <w:rPr>
                <w:rFonts w:ascii="Times New Roman" w:hAnsi="Times New Roman"/>
                <w:b/>
                <w:color w:val="000000" w:themeColor="text1"/>
                <w:sz w:val="24"/>
                <w:szCs w:val="24"/>
              </w:rPr>
            </w:pPr>
            <w:r>
              <w:rPr>
                <w:rFonts w:ascii="Times New Roman" w:hAnsi="Times New Roman"/>
                <w:b/>
                <w:color w:val="000000" w:themeColor="text1"/>
                <w:sz w:val="24"/>
                <w:szCs w:val="24"/>
              </w:rPr>
              <w:t>Водный модуль</w:t>
            </w:r>
          </w:p>
        </w:tc>
        <w:tc>
          <w:tcPr>
            <w:tcW w:w="2675" w:type="dxa"/>
          </w:tcPr>
          <w:p w:rsidR="00CE1FE9" w:rsidRPr="000D72C6" w:rsidRDefault="00CE1FE9" w:rsidP="00283F22">
            <w:pPr>
              <w:widowControl w:val="0"/>
              <w:spacing w:after="0" w:line="240" w:lineRule="auto"/>
              <w:jc w:val="both"/>
              <w:rPr>
                <w:rFonts w:ascii="Times New Roman" w:hAnsi="Times New Roman"/>
                <w:color w:val="FF0000"/>
                <w:sz w:val="24"/>
                <w:szCs w:val="24"/>
              </w:rPr>
            </w:pPr>
            <w:r w:rsidRPr="00E60BB4">
              <w:rPr>
                <w:rFonts w:ascii="Times New Roman" w:hAnsi="Times New Roman"/>
                <w:b/>
                <w:color w:val="000000" w:themeColor="text1"/>
                <w:sz w:val="24"/>
                <w:szCs w:val="24"/>
              </w:rPr>
              <w:t>ОПК-1</w:t>
            </w:r>
            <w:r w:rsidRPr="00E60BB4">
              <w:rPr>
                <w:rFonts w:ascii="Times New Roman" w:hAnsi="Times New Roman"/>
                <w:color w:val="000000" w:themeColor="text1"/>
                <w:sz w:val="24"/>
                <w:szCs w:val="24"/>
              </w:rPr>
              <w:t xml:space="preserve"> Владение методологией научно-исследовательской деятельности в области юриспруденции</w:t>
            </w:r>
          </w:p>
        </w:tc>
        <w:tc>
          <w:tcPr>
            <w:tcW w:w="4453" w:type="dxa"/>
          </w:tcPr>
          <w:p w:rsidR="00CE1FE9" w:rsidRPr="00E60BB4" w:rsidRDefault="00CE1FE9"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ИОПК-1.1</w:t>
            </w:r>
            <w:r w:rsidRPr="00E60BB4">
              <w:rPr>
                <w:rFonts w:ascii="Times New Roman" w:hAnsi="Times New Roman"/>
                <w:color w:val="000000" w:themeColor="text1"/>
                <w:sz w:val="24"/>
                <w:szCs w:val="24"/>
              </w:rPr>
              <w:t xml:space="preserve"> Использует методологию юридической науки и современные цифровые технологии в целях анализа основных закономерностей формирования, функционирования и развития права;</w:t>
            </w:r>
          </w:p>
          <w:p w:rsidR="00CE1FE9" w:rsidRPr="00E60BB4" w:rsidRDefault="00CE1FE9"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 xml:space="preserve">ИОПК-1.2 </w:t>
            </w:r>
            <w:r w:rsidRPr="00E60BB4">
              <w:rPr>
                <w:rFonts w:ascii="Times New Roman" w:hAnsi="Times New Roman"/>
                <w:color w:val="000000" w:themeColor="text1"/>
                <w:sz w:val="24"/>
                <w:szCs w:val="24"/>
              </w:rPr>
              <w:t>Имеет сформированное представление о закономерностях и исторических этапах развития права;</w:t>
            </w:r>
          </w:p>
          <w:p w:rsidR="00CE1FE9" w:rsidRPr="000D72C6" w:rsidRDefault="00CE1FE9" w:rsidP="00283F22">
            <w:pPr>
              <w:widowControl w:val="0"/>
              <w:spacing w:after="0" w:line="240" w:lineRule="auto"/>
              <w:jc w:val="both"/>
              <w:rPr>
                <w:rFonts w:ascii="Times New Roman" w:hAnsi="Times New Roman"/>
                <w:color w:val="FF0000"/>
                <w:sz w:val="24"/>
                <w:szCs w:val="24"/>
              </w:rPr>
            </w:pPr>
            <w:r w:rsidRPr="00E60BB4">
              <w:rPr>
                <w:rFonts w:ascii="Times New Roman" w:hAnsi="Times New Roman"/>
                <w:b/>
                <w:color w:val="000000" w:themeColor="text1"/>
                <w:sz w:val="24"/>
                <w:szCs w:val="24"/>
              </w:rPr>
              <w:t>ИОПК-1.3</w:t>
            </w:r>
            <w:r w:rsidRPr="00E60BB4">
              <w:rPr>
                <w:rFonts w:ascii="Times New Roman" w:hAnsi="Times New Roman"/>
                <w:color w:val="000000" w:themeColor="text1"/>
                <w:sz w:val="24"/>
                <w:szCs w:val="24"/>
              </w:rPr>
              <w:t xml:space="preserve"> Формирует и аргументирует собственную позицию при решении профессиональных задач, используя юридически значимую информацию</w:t>
            </w:r>
          </w:p>
        </w:tc>
      </w:tr>
      <w:tr w:rsidR="00E466EA" w:rsidRPr="00975FA0" w:rsidTr="00283F22">
        <w:trPr>
          <w:trHeight w:val="20"/>
        </w:trPr>
        <w:tc>
          <w:tcPr>
            <w:tcW w:w="2216" w:type="dxa"/>
            <w:vMerge w:val="restart"/>
          </w:tcPr>
          <w:p w:rsidR="00E466EA" w:rsidRPr="00FE6E2B" w:rsidRDefault="00E466EA" w:rsidP="00283F22">
            <w:pPr>
              <w:widowControl w:val="0"/>
              <w:spacing w:after="0" w:line="240" w:lineRule="auto"/>
              <w:jc w:val="both"/>
              <w:rPr>
                <w:rFonts w:ascii="Times New Roman" w:hAnsi="Times New Roman"/>
                <w:color w:val="000000" w:themeColor="text1"/>
                <w:sz w:val="24"/>
                <w:szCs w:val="24"/>
              </w:rPr>
            </w:pPr>
            <w:r w:rsidRPr="00FE6E2B">
              <w:rPr>
                <w:rFonts w:ascii="Times New Roman" w:hAnsi="Times New Roman"/>
                <w:color w:val="000000" w:themeColor="text1"/>
                <w:sz w:val="24"/>
                <w:szCs w:val="24"/>
              </w:rPr>
              <w:lastRenderedPageBreak/>
              <w:t>Биоправо</w:t>
            </w:r>
          </w:p>
        </w:tc>
        <w:tc>
          <w:tcPr>
            <w:tcW w:w="2675" w:type="dxa"/>
          </w:tcPr>
          <w:p w:rsidR="00E466EA" w:rsidRPr="000D72C6" w:rsidRDefault="00E466EA" w:rsidP="00283F22">
            <w:pPr>
              <w:widowControl w:val="0"/>
              <w:spacing w:after="0" w:line="240" w:lineRule="auto"/>
              <w:jc w:val="both"/>
              <w:rPr>
                <w:rFonts w:ascii="Times New Roman" w:hAnsi="Times New Roman"/>
                <w:color w:val="FF0000"/>
                <w:sz w:val="24"/>
                <w:szCs w:val="24"/>
              </w:rPr>
            </w:pPr>
            <w:r w:rsidRPr="00E60BB4">
              <w:rPr>
                <w:rFonts w:ascii="Times New Roman" w:hAnsi="Times New Roman"/>
                <w:b/>
                <w:color w:val="000000" w:themeColor="text1"/>
                <w:sz w:val="24"/>
                <w:szCs w:val="24"/>
              </w:rPr>
              <w:t>ОПК-1</w:t>
            </w:r>
            <w:r w:rsidRPr="00E60BB4">
              <w:rPr>
                <w:rFonts w:ascii="Times New Roman" w:hAnsi="Times New Roman"/>
                <w:color w:val="000000" w:themeColor="text1"/>
                <w:sz w:val="24"/>
                <w:szCs w:val="24"/>
              </w:rPr>
              <w:t xml:space="preserve"> Владение методологией научно-исследовательской деятельности в области юриспруденции</w:t>
            </w:r>
          </w:p>
        </w:tc>
        <w:tc>
          <w:tcPr>
            <w:tcW w:w="4453" w:type="dxa"/>
          </w:tcPr>
          <w:p w:rsidR="00E466EA" w:rsidRPr="00E60BB4" w:rsidRDefault="00E466EA"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ИОПК-1.1</w:t>
            </w:r>
            <w:r w:rsidRPr="00E60BB4">
              <w:rPr>
                <w:rFonts w:ascii="Times New Roman" w:hAnsi="Times New Roman"/>
                <w:color w:val="000000" w:themeColor="text1"/>
                <w:sz w:val="24"/>
                <w:szCs w:val="24"/>
              </w:rPr>
              <w:t xml:space="preserve"> Использует методологию юридической науки и современные цифровые технологии в целях анализа основных закономерностей формирования, функционирования и развития права;</w:t>
            </w:r>
          </w:p>
          <w:p w:rsidR="00E466EA" w:rsidRPr="00E60BB4" w:rsidRDefault="00E466EA"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 xml:space="preserve">ИОПК-1.2 </w:t>
            </w:r>
            <w:r w:rsidRPr="00E60BB4">
              <w:rPr>
                <w:rFonts w:ascii="Times New Roman" w:hAnsi="Times New Roman"/>
                <w:color w:val="000000" w:themeColor="text1"/>
                <w:sz w:val="24"/>
                <w:szCs w:val="24"/>
              </w:rPr>
              <w:t>Имеет сформированное представление о закономерностях и исторических этапах развития права;</w:t>
            </w:r>
          </w:p>
          <w:p w:rsidR="00E466EA" w:rsidRPr="000D72C6" w:rsidRDefault="00E466EA" w:rsidP="00283F22">
            <w:pPr>
              <w:widowControl w:val="0"/>
              <w:spacing w:after="0" w:line="240" w:lineRule="auto"/>
              <w:jc w:val="both"/>
              <w:rPr>
                <w:rFonts w:ascii="Times New Roman" w:hAnsi="Times New Roman"/>
                <w:color w:val="FF0000"/>
                <w:sz w:val="24"/>
                <w:szCs w:val="24"/>
              </w:rPr>
            </w:pPr>
            <w:r w:rsidRPr="00E60BB4">
              <w:rPr>
                <w:rFonts w:ascii="Times New Roman" w:hAnsi="Times New Roman"/>
                <w:b/>
                <w:color w:val="000000" w:themeColor="text1"/>
                <w:sz w:val="24"/>
                <w:szCs w:val="24"/>
              </w:rPr>
              <w:t>ИОПК-1.3</w:t>
            </w:r>
            <w:r w:rsidRPr="00E60BB4">
              <w:rPr>
                <w:rFonts w:ascii="Times New Roman" w:hAnsi="Times New Roman"/>
                <w:color w:val="000000" w:themeColor="text1"/>
                <w:sz w:val="24"/>
                <w:szCs w:val="24"/>
              </w:rPr>
              <w:t xml:space="preserve"> Формирует и аргументирует собственную позицию при решении профессиональных задач, используя юридически значимую информацию</w:t>
            </w:r>
          </w:p>
        </w:tc>
      </w:tr>
      <w:tr w:rsidR="00E466EA" w:rsidRPr="00975FA0" w:rsidTr="00283F22">
        <w:trPr>
          <w:trHeight w:val="20"/>
        </w:trPr>
        <w:tc>
          <w:tcPr>
            <w:tcW w:w="2216" w:type="dxa"/>
            <w:vMerge/>
          </w:tcPr>
          <w:p w:rsidR="00E466EA" w:rsidRPr="00FE6E2B" w:rsidRDefault="00E466EA" w:rsidP="00283F22">
            <w:pPr>
              <w:widowControl w:val="0"/>
              <w:spacing w:after="0" w:line="240" w:lineRule="auto"/>
              <w:jc w:val="both"/>
              <w:rPr>
                <w:rFonts w:ascii="Times New Roman" w:hAnsi="Times New Roman"/>
                <w:color w:val="000000" w:themeColor="text1"/>
                <w:sz w:val="24"/>
                <w:szCs w:val="24"/>
              </w:rPr>
            </w:pPr>
          </w:p>
        </w:tc>
        <w:tc>
          <w:tcPr>
            <w:tcW w:w="2675" w:type="dxa"/>
          </w:tcPr>
          <w:p w:rsidR="00E466EA" w:rsidRPr="00E466EA" w:rsidRDefault="00E466EA" w:rsidP="00E466EA">
            <w:pPr>
              <w:widowControl w:val="0"/>
              <w:tabs>
                <w:tab w:val="left" w:pos="851"/>
              </w:tabs>
              <w:autoSpaceDE w:val="0"/>
              <w:autoSpaceDN w:val="0"/>
              <w:adjustRightInd w:val="0"/>
              <w:spacing w:after="0" w:line="240" w:lineRule="auto"/>
              <w:jc w:val="both"/>
              <w:rPr>
                <w:rFonts w:ascii="Times New Roman" w:hAnsi="Times New Roman"/>
                <w:sz w:val="24"/>
                <w:szCs w:val="24"/>
              </w:rPr>
            </w:pPr>
            <w:r w:rsidRPr="00132757">
              <w:rPr>
                <w:rFonts w:ascii="Times New Roman" w:hAnsi="Times New Roman"/>
                <w:b/>
                <w:sz w:val="24"/>
                <w:szCs w:val="24"/>
              </w:rPr>
              <w:t xml:space="preserve">УК-6 </w:t>
            </w:r>
            <w:r w:rsidRPr="00132757">
              <w:rPr>
                <w:rFonts w:ascii="Times New Roman" w:hAnsi="Times New Roman"/>
                <w:sz w:val="24"/>
                <w:szCs w:val="24"/>
              </w:rPr>
              <w:t>– способность планировать и решать задачи собственного профессион</w:t>
            </w:r>
            <w:r>
              <w:rPr>
                <w:rFonts w:ascii="Times New Roman" w:hAnsi="Times New Roman"/>
                <w:sz w:val="24"/>
                <w:szCs w:val="24"/>
              </w:rPr>
              <w:t>ального и личностного развития.</w:t>
            </w:r>
          </w:p>
        </w:tc>
        <w:tc>
          <w:tcPr>
            <w:tcW w:w="4453" w:type="dxa"/>
          </w:tcPr>
          <w:p w:rsidR="00E466EA" w:rsidRPr="004B502D" w:rsidRDefault="00E466EA" w:rsidP="00283F22">
            <w:pPr>
              <w:widowControl w:val="0"/>
              <w:autoSpaceDE w:val="0"/>
              <w:autoSpaceDN w:val="0"/>
              <w:spacing w:after="0" w:line="240" w:lineRule="auto"/>
              <w:jc w:val="both"/>
              <w:rPr>
                <w:rFonts w:ascii="Times New Roman" w:eastAsia="Times New Roman" w:hAnsi="Times New Roman"/>
                <w:sz w:val="24"/>
                <w:szCs w:val="24"/>
              </w:rPr>
            </w:pPr>
            <w:r w:rsidRPr="004B502D">
              <w:rPr>
                <w:rFonts w:ascii="Times New Roman" w:eastAsia="Times New Roman" w:hAnsi="Times New Roman"/>
                <w:b/>
                <w:sz w:val="24"/>
                <w:szCs w:val="24"/>
              </w:rPr>
              <w:t>ИУК-6.2.</w:t>
            </w:r>
            <w:r w:rsidRPr="004B502D">
              <w:rPr>
                <w:rFonts w:ascii="Times New Roman" w:eastAsia="Times New Roman" w:hAnsi="Times New Roman"/>
                <w:sz w:val="24"/>
                <w:szCs w:val="24"/>
              </w:rPr>
              <w:t xml:space="preserve"> Адекватно оценивает собственные физические возможности, владеет базовыми навыками здоровьесбережения;</w:t>
            </w:r>
          </w:p>
          <w:p w:rsidR="00E466EA" w:rsidRPr="00975FA0" w:rsidRDefault="00E466EA" w:rsidP="00283F22">
            <w:pPr>
              <w:widowControl w:val="0"/>
              <w:spacing w:after="0" w:line="240" w:lineRule="auto"/>
              <w:jc w:val="both"/>
              <w:rPr>
                <w:rFonts w:ascii="Times New Roman" w:hAnsi="Times New Roman"/>
                <w:b/>
                <w:color w:val="000000" w:themeColor="text1"/>
                <w:sz w:val="24"/>
                <w:szCs w:val="24"/>
              </w:rPr>
            </w:pPr>
            <w:r w:rsidRPr="004B502D">
              <w:rPr>
                <w:rFonts w:ascii="Times New Roman" w:eastAsia="Times New Roman" w:hAnsi="Times New Roman"/>
                <w:b/>
                <w:sz w:val="24"/>
                <w:szCs w:val="24"/>
              </w:rPr>
              <w:t>ИУК-6.3</w:t>
            </w:r>
            <w:r w:rsidRPr="004B502D">
              <w:rPr>
                <w:rFonts w:ascii="Times New Roman" w:eastAsia="Times New Roman" w:hAnsi="Times New Roman"/>
                <w:sz w:val="24"/>
                <w:szCs w:val="24"/>
              </w:rPr>
              <w:t>. Демонстрирует владение приемами и техниками саморазвития.</w:t>
            </w:r>
          </w:p>
        </w:tc>
      </w:tr>
      <w:tr w:rsidR="00CE1FE9" w:rsidRPr="00975FA0" w:rsidTr="00283F22">
        <w:trPr>
          <w:trHeight w:val="20"/>
        </w:trPr>
        <w:tc>
          <w:tcPr>
            <w:tcW w:w="2216" w:type="dxa"/>
          </w:tcPr>
          <w:p w:rsidR="00CE1FE9" w:rsidRDefault="00CE1FE9" w:rsidP="00283F22">
            <w:pPr>
              <w:widowControl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Геоправо</w:t>
            </w:r>
          </w:p>
        </w:tc>
        <w:tc>
          <w:tcPr>
            <w:tcW w:w="2675" w:type="dxa"/>
          </w:tcPr>
          <w:p w:rsidR="00CE1FE9" w:rsidRPr="000D72C6" w:rsidRDefault="00CE1FE9" w:rsidP="00283F22">
            <w:pPr>
              <w:widowControl w:val="0"/>
              <w:spacing w:after="0" w:line="240" w:lineRule="auto"/>
              <w:jc w:val="both"/>
              <w:rPr>
                <w:rFonts w:ascii="Times New Roman" w:hAnsi="Times New Roman"/>
                <w:color w:val="FF0000"/>
                <w:sz w:val="24"/>
                <w:szCs w:val="24"/>
              </w:rPr>
            </w:pPr>
            <w:r w:rsidRPr="00E60BB4">
              <w:rPr>
                <w:rFonts w:ascii="Times New Roman" w:hAnsi="Times New Roman"/>
                <w:b/>
                <w:color w:val="000000" w:themeColor="text1"/>
                <w:sz w:val="24"/>
                <w:szCs w:val="24"/>
              </w:rPr>
              <w:t>ОПК-1</w:t>
            </w:r>
            <w:r w:rsidRPr="00E60BB4">
              <w:rPr>
                <w:rFonts w:ascii="Times New Roman" w:hAnsi="Times New Roman"/>
                <w:color w:val="000000" w:themeColor="text1"/>
                <w:sz w:val="24"/>
                <w:szCs w:val="24"/>
              </w:rPr>
              <w:t xml:space="preserve"> Владение методологией научно-исследовательской деятельности в области юриспруденции</w:t>
            </w:r>
          </w:p>
        </w:tc>
        <w:tc>
          <w:tcPr>
            <w:tcW w:w="4453" w:type="dxa"/>
          </w:tcPr>
          <w:p w:rsidR="00CE1FE9" w:rsidRPr="00E60BB4" w:rsidRDefault="00CE1FE9"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ИОПК-1.1</w:t>
            </w:r>
            <w:r w:rsidRPr="00E60BB4">
              <w:rPr>
                <w:rFonts w:ascii="Times New Roman" w:hAnsi="Times New Roman"/>
                <w:color w:val="000000" w:themeColor="text1"/>
                <w:sz w:val="24"/>
                <w:szCs w:val="24"/>
              </w:rPr>
              <w:t xml:space="preserve"> Использует методологию юридической науки и современные цифровые технологии в целях анализа основных закономерностей формирования, функционирования и развития права;</w:t>
            </w:r>
          </w:p>
          <w:p w:rsidR="00CE1FE9" w:rsidRPr="00E60BB4" w:rsidRDefault="00CE1FE9"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 xml:space="preserve">ИОПК-1.2 </w:t>
            </w:r>
            <w:r w:rsidRPr="00E60BB4">
              <w:rPr>
                <w:rFonts w:ascii="Times New Roman" w:hAnsi="Times New Roman"/>
                <w:color w:val="000000" w:themeColor="text1"/>
                <w:sz w:val="24"/>
                <w:szCs w:val="24"/>
              </w:rPr>
              <w:t>Имеет сформированное представление о закономерностях и исторических этапах развития права;</w:t>
            </w:r>
          </w:p>
          <w:p w:rsidR="00CE1FE9" w:rsidRPr="000D72C6" w:rsidRDefault="00CE1FE9" w:rsidP="00283F22">
            <w:pPr>
              <w:widowControl w:val="0"/>
              <w:spacing w:after="0" w:line="240" w:lineRule="auto"/>
              <w:jc w:val="both"/>
              <w:rPr>
                <w:rFonts w:ascii="Times New Roman" w:hAnsi="Times New Roman"/>
                <w:color w:val="FF0000"/>
                <w:sz w:val="24"/>
                <w:szCs w:val="24"/>
              </w:rPr>
            </w:pPr>
            <w:r w:rsidRPr="00E60BB4">
              <w:rPr>
                <w:rFonts w:ascii="Times New Roman" w:hAnsi="Times New Roman"/>
                <w:b/>
                <w:color w:val="000000" w:themeColor="text1"/>
                <w:sz w:val="24"/>
                <w:szCs w:val="24"/>
              </w:rPr>
              <w:t>ИОПК-1.3</w:t>
            </w:r>
            <w:r w:rsidRPr="00E60BB4">
              <w:rPr>
                <w:rFonts w:ascii="Times New Roman" w:hAnsi="Times New Roman"/>
                <w:color w:val="000000" w:themeColor="text1"/>
                <w:sz w:val="24"/>
                <w:szCs w:val="24"/>
              </w:rPr>
              <w:t xml:space="preserve"> Формирует и аргументирует собственную позицию при решении профессиональных задач, используя юридически значимую информацию</w:t>
            </w:r>
          </w:p>
        </w:tc>
      </w:tr>
      <w:tr w:rsidR="00CE1FE9" w:rsidRPr="00975FA0" w:rsidTr="00283F22">
        <w:trPr>
          <w:trHeight w:val="20"/>
        </w:trPr>
        <w:tc>
          <w:tcPr>
            <w:tcW w:w="2216" w:type="dxa"/>
          </w:tcPr>
          <w:p w:rsidR="00CE1FE9" w:rsidRPr="00975FA0" w:rsidRDefault="00CE1FE9" w:rsidP="00283F22">
            <w:pPr>
              <w:widowControl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Киберправо</w:t>
            </w:r>
          </w:p>
        </w:tc>
        <w:tc>
          <w:tcPr>
            <w:tcW w:w="2675" w:type="dxa"/>
          </w:tcPr>
          <w:p w:rsidR="00CE1FE9" w:rsidRPr="00975FA0" w:rsidRDefault="00CE1FE9" w:rsidP="00283F22">
            <w:pPr>
              <w:widowControl w:val="0"/>
              <w:spacing w:after="0" w:line="240" w:lineRule="auto"/>
              <w:jc w:val="both"/>
              <w:rPr>
                <w:rFonts w:ascii="Times New Roman" w:hAnsi="Times New Roman"/>
                <w:color w:val="000000" w:themeColor="text1"/>
                <w:sz w:val="24"/>
                <w:szCs w:val="24"/>
              </w:rPr>
            </w:pPr>
            <w:r w:rsidRPr="00975FA0">
              <w:rPr>
                <w:rFonts w:ascii="Times New Roman" w:hAnsi="Times New Roman"/>
                <w:b/>
                <w:color w:val="000000" w:themeColor="text1"/>
                <w:sz w:val="24"/>
                <w:szCs w:val="24"/>
              </w:rPr>
              <w:t>ОПК-1</w:t>
            </w:r>
            <w:r w:rsidRPr="00975FA0">
              <w:rPr>
                <w:rFonts w:ascii="Times New Roman" w:hAnsi="Times New Roman"/>
                <w:color w:val="000000" w:themeColor="text1"/>
                <w:sz w:val="24"/>
                <w:szCs w:val="24"/>
              </w:rPr>
              <w:t xml:space="preserve"> Владение методологией научно-исследовательской деятельности в области юриспруденции</w:t>
            </w: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Pr="00173648" w:rsidRDefault="00CE1FE9" w:rsidP="00283F22">
            <w:pPr>
              <w:widowControl w:val="0"/>
              <w:spacing w:after="0" w:line="240" w:lineRule="auto"/>
              <w:jc w:val="both"/>
              <w:rPr>
                <w:rFonts w:ascii="Times New Roman" w:hAnsi="Times New Roman"/>
                <w:b/>
                <w:color w:val="000000" w:themeColor="text1"/>
                <w:sz w:val="24"/>
                <w:szCs w:val="24"/>
              </w:rPr>
            </w:pPr>
            <w:r w:rsidRPr="00173648">
              <w:rPr>
                <w:rFonts w:ascii="Times New Roman" w:hAnsi="Times New Roman"/>
                <w:b/>
                <w:sz w:val="24"/>
                <w:szCs w:val="24"/>
              </w:rPr>
              <w:t xml:space="preserve">ОПК-2 </w:t>
            </w:r>
            <w:r w:rsidRPr="00173648">
              <w:rPr>
                <w:rFonts w:ascii="Times New Roman" w:hAnsi="Times New Roman"/>
                <w:sz w:val="24"/>
                <w:szCs w:val="24"/>
              </w:rPr>
              <w:t>– владение культурой научного исследования в области юриспруденции, в том числе с использованием новейших информационно-коммуникационных технологий</w:t>
            </w: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Pr="00975FA0" w:rsidRDefault="00CE1FE9" w:rsidP="00283F22">
            <w:pPr>
              <w:widowControl w:val="0"/>
              <w:spacing w:after="0" w:line="240" w:lineRule="auto"/>
              <w:jc w:val="both"/>
              <w:rPr>
                <w:rFonts w:ascii="Times New Roman" w:hAnsi="Times New Roman"/>
                <w:color w:val="000000" w:themeColor="text1"/>
                <w:sz w:val="24"/>
                <w:szCs w:val="24"/>
              </w:rPr>
            </w:pPr>
            <w:r>
              <w:rPr>
                <w:rFonts w:ascii="Times New Roman" w:hAnsi="Times New Roman"/>
                <w:b/>
                <w:color w:val="000000" w:themeColor="text1"/>
                <w:sz w:val="24"/>
                <w:szCs w:val="24"/>
              </w:rPr>
              <w:t xml:space="preserve">ОПК-3 </w:t>
            </w:r>
            <w:r w:rsidRPr="000B33EF">
              <w:rPr>
                <w:rFonts w:ascii="Times New Roman" w:hAnsi="Times New Roman"/>
                <w:color w:val="000000" w:themeColor="text1"/>
                <w:sz w:val="24"/>
                <w:szCs w:val="24"/>
              </w:rPr>
              <w:t>Способность к разработке новых методов исследования и их применению в самостоятельной научно-исследовательской деятельности в области юриспруденции с соблюдением законодательства Российской Федерации об авторском праве</w:t>
            </w:r>
          </w:p>
        </w:tc>
        <w:tc>
          <w:tcPr>
            <w:tcW w:w="4453" w:type="dxa"/>
          </w:tcPr>
          <w:p w:rsidR="00CE1FE9" w:rsidRDefault="00CE1FE9" w:rsidP="00283F22">
            <w:pPr>
              <w:widowControl w:val="0"/>
              <w:spacing w:after="0" w:line="240" w:lineRule="auto"/>
              <w:jc w:val="both"/>
              <w:rPr>
                <w:rFonts w:ascii="Times New Roman" w:hAnsi="Times New Roman"/>
                <w:color w:val="000000" w:themeColor="text1"/>
                <w:sz w:val="24"/>
                <w:szCs w:val="24"/>
              </w:rPr>
            </w:pPr>
            <w:r w:rsidRPr="00975FA0">
              <w:rPr>
                <w:rFonts w:ascii="Times New Roman" w:hAnsi="Times New Roman"/>
                <w:b/>
                <w:color w:val="000000" w:themeColor="text1"/>
                <w:sz w:val="24"/>
                <w:szCs w:val="24"/>
              </w:rPr>
              <w:lastRenderedPageBreak/>
              <w:t>ИОПК-1.1</w:t>
            </w:r>
            <w:r w:rsidRPr="00975FA0">
              <w:rPr>
                <w:rFonts w:ascii="Times New Roman" w:hAnsi="Times New Roman"/>
                <w:color w:val="000000" w:themeColor="text1"/>
                <w:sz w:val="24"/>
                <w:szCs w:val="24"/>
              </w:rPr>
              <w:t xml:space="preserve"> Использует методологию юридической науки и современные цифровые технологии в целях анализа основных закономерностей формирования, фу</w:t>
            </w:r>
            <w:r>
              <w:rPr>
                <w:rFonts w:ascii="Times New Roman" w:hAnsi="Times New Roman"/>
                <w:color w:val="000000" w:themeColor="text1"/>
                <w:sz w:val="24"/>
                <w:szCs w:val="24"/>
              </w:rPr>
              <w:t>нкционирования и развития права</w:t>
            </w:r>
          </w:p>
          <w:p w:rsidR="00CE1FE9" w:rsidRDefault="00CE1FE9"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ИОПК-1.3</w:t>
            </w:r>
            <w:r w:rsidRPr="00E60BB4">
              <w:rPr>
                <w:rFonts w:ascii="Times New Roman" w:hAnsi="Times New Roman"/>
                <w:color w:val="000000" w:themeColor="text1"/>
                <w:sz w:val="24"/>
                <w:szCs w:val="24"/>
              </w:rPr>
              <w:t xml:space="preserve"> Формирует и аргументирует собственную позицию при решении профессиональных задач, используя юридически значимую информацию</w:t>
            </w:r>
          </w:p>
          <w:p w:rsidR="00CE1FE9" w:rsidRPr="00513B9E" w:rsidRDefault="00CE1FE9" w:rsidP="00283F22">
            <w:pPr>
              <w:widowControl w:val="0"/>
              <w:spacing w:after="0" w:line="240" w:lineRule="auto"/>
              <w:jc w:val="both"/>
              <w:rPr>
                <w:rFonts w:ascii="Times New Roman" w:hAnsi="Times New Roman"/>
                <w:color w:val="000000" w:themeColor="text1"/>
                <w:sz w:val="24"/>
                <w:szCs w:val="24"/>
              </w:rPr>
            </w:pPr>
          </w:p>
          <w:p w:rsidR="00CE1FE9" w:rsidRDefault="00CE1FE9" w:rsidP="00283F22">
            <w:pPr>
              <w:widowControl w:val="0"/>
              <w:spacing w:after="0" w:line="240" w:lineRule="auto"/>
              <w:jc w:val="both"/>
              <w:rPr>
                <w:rFonts w:ascii="Times New Roman" w:hAnsi="Times New Roman"/>
                <w:b/>
                <w:sz w:val="24"/>
                <w:szCs w:val="24"/>
              </w:rPr>
            </w:pPr>
            <w:r w:rsidRPr="00975FA0">
              <w:rPr>
                <w:rFonts w:ascii="Times New Roman" w:hAnsi="Times New Roman"/>
                <w:b/>
                <w:color w:val="000000" w:themeColor="text1"/>
                <w:sz w:val="24"/>
                <w:szCs w:val="24"/>
              </w:rPr>
              <w:t>ИОПК-</w:t>
            </w:r>
            <w:r>
              <w:rPr>
                <w:rFonts w:ascii="Times New Roman" w:hAnsi="Times New Roman"/>
                <w:b/>
                <w:color w:val="000000" w:themeColor="text1"/>
                <w:sz w:val="24"/>
                <w:szCs w:val="24"/>
              </w:rPr>
              <w:t>2</w:t>
            </w:r>
            <w:r w:rsidRPr="00975FA0">
              <w:rPr>
                <w:rFonts w:ascii="Times New Roman" w:hAnsi="Times New Roman"/>
                <w:b/>
                <w:color w:val="000000" w:themeColor="text1"/>
                <w:sz w:val="24"/>
                <w:szCs w:val="24"/>
              </w:rPr>
              <w:t>.1</w:t>
            </w:r>
            <w:r w:rsidRPr="00975FA0">
              <w:rPr>
                <w:rFonts w:ascii="Times New Roman" w:hAnsi="Times New Roman"/>
                <w:color w:val="000000" w:themeColor="text1"/>
                <w:sz w:val="24"/>
                <w:szCs w:val="24"/>
              </w:rPr>
              <w:t xml:space="preserve"> </w:t>
            </w:r>
            <w:r>
              <w:rPr>
                <w:rFonts w:ascii="Times New Roman" w:hAnsi="Times New Roman"/>
                <w:color w:val="000000" w:themeColor="text1"/>
                <w:sz w:val="24"/>
                <w:szCs w:val="24"/>
              </w:rPr>
              <w:t>Демонстрирует</w:t>
            </w:r>
            <w:r w:rsidRPr="00975FA0">
              <w:rPr>
                <w:rFonts w:ascii="Times New Roman" w:hAnsi="Times New Roman"/>
                <w:color w:val="000000" w:themeColor="text1"/>
                <w:sz w:val="24"/>
                <w:szCs w:val="24"/>
              </w:rPr>
              <w:t xml:space="preserve"> </w:t>
            </w:r>
            <w:r w:rsidRPr="00173648">
              <w:rPr>
                <w:rFonts w:ascii="Times New Roman" w:hAnsi="Times New Roman"/>
                <w:sz w:val="24"/>
                <w:szCs w:val="24"/>
              </w:rPr>
              <w:t>культур</w:t>
            </w:r>
            <w:r>
              <w:rPr>
                <w:rFonts w:ascii="Times New Roman" w:hAnsi="Times New Roman"/>
                <w:sz w:val="24"/>
                <w:szCs w:val="24"/>
              </w:rPr>
              <w:t>у</w:t>
            </w:r>
            <w:r w:rsidRPr="00173648">
              <w:rPr>
                <w:rFonts w:ascii="Times New Roman" w:hAnsi="Times New Roman"/>
                <w:sz w:val="24"/>
                <w:szCs w:val="24"/>
              </w:rPr>
              <w:t xml:space="preserve"> научного исследования в области юриспруденции с использованием новейших информационно-коммуникационных технологий</w:t>
            </w:r>
            <w:r>
              <w:rPr>
                <w:rFonts w:ascii="Times New Roman" w:hAnsi="Times New Roman"/>
                <w:b/>
                <w:sz w:val="24"/>
                <w:szCs w:val="24"/>
              </w:rPr>
              <w:t xml:space="preserve"> </w:t>
            </w:r>
          </w:p>
          <w:p w:rsidR="00CE1FE9" w:rsidRDefault="00CE1FE9" w:rsidP="00283F22">
            <w:pPr>
              <w:widowControl w:val="0"/>
              <w:spacing w:after="0" w:line="240" w:lineRule="auto"/>
              <w:jc w:val="both"/>
              <w:rPr>
                <w:rFonts w:ascii="Times New Roman" w:hAnsi="Times New Roman"/>
                <w:b/>
                <w:sz w:val="24"/>
                <w:szCs w:val="24"/>
              </w:rPr>
            </w:pPr>
          </w:p>
          <w:p w:rsidR="00CE1FE9" w:rsidRDefault="00CE1FE9" w:rsidP="00283F22">
            <w:pPr>
              <w:widowControl w:val="0"/>
              <w:spacing w:after="0" w:line="240" w:lineRule="auto"/>
              <w:jc w:val="both"/>
              <w:rPr>
                <w:rFonts w:ascii="Times New Roman" w:hAnsi="Times New Roman"/>
                <w:b/>
                <w:sz w:val="24"/>
                <w:szCs w:val="24"/>
              </w:rPr>
            </w:pPr>
          </w:p>
          <w:p w:rsidR="00CE1FE9" w:rsidRDefault="00CE1FE9" w:rsidP="00283F22">
            <w:pPr>
              <w:widowControl w:val="0"/>
              <w:spacing w:after="0" w:line="240" w:lineRule="auto"/>
              <w:jc w:val="both"/>
              <w:rPr>
                <w:rFonts w:ascii="Times New Roman" w:hAnsi="Times New Roman"/>
                <w:b/>
                <w:sz w:val="24"/>
                <w:szCs w:val="24"/>
              </w:rPr>
            </w:pPr>
          </w:p>
          <w:p w:rsidR="00CE1FE9" w:rsidRDefault="00CE1FE9" w:rsidP="00283F22">
            <w:pPr>
              <w:widowControl w:val="0"/>
              <w:spacing w:after="0" w:line="240" w:lineRule="auto"/>
              <w:jc w:val="both"/>
              <w:rPr>
                <w:rFonts w:ascii="Times New Roman" w:hAnsi="Times New Roman"/>
                <w:b/>
                <w:sz w:val="24"/>
                <w:szCs w:val="24"/>
              </w:rPr>
            </w:pPr>
          </w:p>
          <w:p w:rsidR="00CE1FE9" w:rsidRDefault="00CE1FE9" w:rsidP="00283F22">
            <w:pPr>
              <w:widowControl w:val="0"/>
              <w:spacing w:after="0" w:line="240" w:lineRule="auto"/>
              <w:jc w:val="both"/>
              <w:rPr>
                <w:rFonts w:ascii="Times New Roman" w:hAnsi="Times New Roman"/>
                <w:b/>
                <w:sz w:val="24"/>
                <w:szCs w:val="24"/>
              </w:rPr>
            </w:pPr>
          </w:p>
          <w:p w:rsidR="00CE1FE9" w:rsidRDefault="00CE1FE9" w:rsidP="00283F22">
            <w:pPr>
              <w:widowControl w:val="0"/>
              <w:spacing w:after="0" w:line="240" w:lineRule="auto"/>
              <w:jc w:val="both"/>
              <w:rPr>
                <w:rFonts w:ascii="Times New Roman" w:hAnsi="Times New Roman"/>
                <w:b/>
                <w:sz w:val="24"/>
                <w:szCs w:val="24"/>
              </w:rPr>
            </w:pPr>
          </w:p>
          <w:p w:rsidR="00CE1FE9" w:rsidRPr="001A379E" w:rsidRDefault="00CE1FE9" w:rsidP="00283F22">
            <w:pPr>
              <w:widowControl w:val="0"/>
              <w:spacing w:after="0" w:line="240" w:lineRule="auto"/>
              <w:jc w:val="both"/>
              <w:rPr>
                <w:rFonts w:ascii="Times New Roman" w:hAnsi="Times New Roman"/>
                <w:b/>
                <w:sz w:val="24"/>
                <w:szCs w:val="24"/>
              </w:rPr>
            </w:pPr>
            <w:r w:rsidRPr="001A379E">
              <w:rPr>
                <w:rFonts w:ascii="Times New Roman" w:hAnsi="Times New Roman"/>
                <w:b/>
                <w:sz w:val="24"/>
                <w:szCs w:val="24"/>
              </w:rPr>
              <w:t xml:space="preserve">ИОПК-3.1 </w:t>
            </w:r>
            <w:r w:rsidRPr="001A379E">
              <w:rPr>
                <w:rFonts w:ascii="Times New Roman" w:hAnsi="Times New Roman"/>
                <w:sz w:val="24"/>
                <w:szCs w:val="24"/>
              </w:rPr>
              <w:t>Знает</w:t>
            </w:r>
            <w:r w:rsidRPr="001A379E">
              <w:rPr>
                <w:rFonts w:ascii="Times New Roman" w:hAnsi="Times New Roman"/>
                <w:b/>
                <w:sz w:val="24"/>
                <w:szCs w:val="24"/>
              </w:rPr>
              <w:t xml:space="preserve"> </w:t>
            </w:r>
            <w:r w:rsidRPr="001A379E">
              <w:rPr>
                <w:rFonts w:ascii="Times New Roman" w:hAnsi="Times New Roman"/>
                <w:sz w:val="24"/>
                <w:szCs w:val="24"/>
              </w:rPr>
              <w:t>основной круг проблем (задач), встречающихся в избранной сфере научной деятельности (юриспруденции), и основные способы (методы, алгоритмы) их решения;</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ИОПК-3.2 </w:t>
            </w:r>
            <w:r w:rsidRPr="001A379E">
              <w:rPr>
                <w:rFonts w:ascii="Times New Roman" w:hAnsi="Times New Roman"/>
                <w:sz w:val="24"/>
                <w:szCs w:val="24"/>
              </w:rPr>
              <w:t>Знает</w:t>
            </w:r>
            <w:r w:rsidRPr="001A379E">
              <w:rPr>
                <w:rFonts w:ascii="Times New Roman" w:hAnsi="Times New Roman"/>
                <w:b/>
                <w:sz w:val="24"/>
                <w:szCs w:val="24"/>
              </w:rPr>
              <w:t xml:space="preserve"> </w:t>
            </w:r>
            <w:r w:rsidRPr="001A379E">
              <w:rPr>
                <w:rFonts w:ascii="Times New Roman" w:hAnsi="Times New Roman"/>
                <w:sz w:val="24"/>
                <w:szCs w:val="24"/>
              </w:rPr>
              <w:t>методы исследования, применяемые в конкретной области науки (юриспруденции);</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ИОПК-3.3 </w:t>
            </w:r>
            <w:r w:rsidRPr="001A379E">
              <w:rPr>
                <w:rFonts w:ascii="Times New Roman" w:hAnsi="Times New Roman"/>
                <w:sz w:val="24"/>
                <w:szCs w:val="24"/>
              </w:rPr>
              <w:t xml:space="preserve">Умеет находить (выбирать) наиболее эффективные (методы) решения основных типов проблем (задач), встречающихся в избранной сфере научной деятельности (юриспруденции); </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ИОПК-3.4 </w:t>
            </w:r>
            <w:r w:rsidRPr="001A379E">
              <w:rPr>
                <w:rFonts w:ascii="Times New Roman" w:hAnsi="Times New Roman"/>
                <w:sz w:val="24"/>
                <w:szCs w:val="24"/>
              </w:rPr>
              <w:t>Умеет анализировать, систематизировать и усваивать передовой опыт проведения научных исследований;</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ИОПК-3.5 </w:t>
            </w:r>
            <w:r w:rsidRPr="001A379E">
              <w:rPr>
                <w:rFonts w:ascii="Times New Roman" w:hAnsi="Times New Roman"/>
                <w:sz w:val="24"/>
                <w:szCs w:val="24"/>
              </w:rPr>
              <w:t xml:space="preserve">Владеет современными методами, инструментами и технологией научно-исследовательской и проектной деятельности в определенных областях юридической науки; </w:t>
            </w:r>
          </w:p>
          <w:p w:rsidR="00CE1FE9" w:rsidRPr="00975FA0" w:rsidRDefault="00CE1FE9" w:rsidP="00283F22">
            <w:pPr>
              <w:widowControl w:val="0"/>
              <w:spacing w:after="0" w:line="240" w:lineRule="auto"/>
              <w:jc w:val="both"/>
              <w:rPr>
                <w:rFonts w:ascii="Times New Roman" w:hAnsi="Times New Roman"/>
                <w:color w:val="000000" w:themeColor="text1"/>
                <w:sz w:val="24"/>
                <w:szCs w:val="24"/>
              </w:rPr>
            </w:pPr>
            <w:r w:rsidRPr="001A379E">
              <w:rPr>
                <w:rFonts w:ascii="Times New Roman" w:hAnsi="Times New Roman"/>
                <w:b/>
                <w:sz w:val="24"/>
                <w:szCs w:val="24"/>
              </w:rPr>
              <w:t xml:space="preserve">ИОПК-3.6 </w:t>
            </w:r>
            <w:r w:rsidRPr="001A379E">
              <w:rPr>
                <w:rFonts w:ascii="Times New Roman" w:hAnsi="Times New Roman"/>
                <w:sz w:val="24"/>
                <w:szCs w:val="24"/>
              </w:rPr>
              <w:t>Владеет</w:t>
            </w:r>
            <w:r w:rsidRPr="001A379E">
              <w:rPr>
                <w:rFonts w:ascii="Times New Roman" w:hAnsi="Times New Roman"/>
                <w:b/>
                <w:sz w:val="24"/>
                <w:szCs w:val="24"/>
              </w:rPr>
              <w:t xml:space="preserve"> </w:t>
            </w:r>
            <w:r w:rsidRPr="001A379E">
              <w:rPr>
                <w:rFonts w:ascii="Times New Roman" w:hAnsi="Times New Roman"/>
                <w:sz w:val="24"/>
                <w:szCs w:val="24"/>
              </w:rPr>
              <w:t>навыками использования разработанных методов исследования с учетом правил соблюдения авторских прав.</w:t>
            </w:r>
          </w:p>
        </w:tc>
      </w:tr>
      <w:tr w:rsidR="00CE1FE9" w:rsidRPr="00975FA0" w:rsidTr="00283F22">
        <w:trPr>
          <w:trHeight w:val="20"/>
        </w:trPr>
        <w:tc>
          <w:tcPr>
            <w:tcW w:w="2216" w:type="dxa"/>
          </w:tcPr>
          <w:p w:rsidR="00CE1FE9" w:rsidRDefault="00CE1FE9" w:rsidP="00283F22">
            <w:pPr>
              <w:widowControl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Социоправо</w:t>
            </w:r>
          </w:p>
        </w:tc>
        <w:tc>
          <w:tcPr>
            <w:tcW w:w="2675" w:type="dxa"/>
          </w:tcPr>
          <w:p w:rsidR="00CE1FE9" w:rsidRDefault="00CE1FE9" w:rsidP="00283F22">
            <w:pPr>
              <w:widowControl w:val="0"/>
              <w:spacing w:after="0" w:line="240" w:lineRule="auto"/>
              <w:jc w:val="both"/>
              <w:rPr>
                <w:rFonts w:ascii="Times New Roman" w:hAnsi="Times New Roman"/>
                <w:color w:val="000000" w:themeColor="text1"/>
                <w:sz w:val="24"/>
                <w:szCs w:val="24"/>
              </w:rPr>
            </w:pPr>
            <w:r w:rsidRPr="00975FA0">
              <w:rPr>
                <w:rFonts w:ascii="Times New Roman" w:hAnsi="Times New Roman"/>
                <w:b/>
                <w:color w:val="000000" w:themeColor="text1"/>
                <w:sz w:val="24"/>
                <w:szCs w:val="24"/>
              </w:rPr>
              <w:t>ОПК-1</w:t>
            </w:r>
            <w:r w:rsidRPr="00975FA0">
              <w:rPr>
                <w:rFonts w:ascii="Times New Roman" w:hAnsi="Times New Roman"/>
                <w:color w:val="000000" w:themeColor="text1"/>
                <w:sz w:val="24"/>
                <w:szCs w:val="24"/>
              </w:rPr>
              <w:t xml:space="preserve"> Владение методологией научно-исследовательской деятельности в области юриспруденции</w:t>
            </w:r>
          </w:p>
          <w:p w:rsidR="00CE1FE9" w:rsidRDefault="00CE1FE9" w:rsidP="00283F22">
            <w:pPr>
              <w:widowControl w:val="0"/>
              <w:spacing w:after="0" w:line="240" w:lineRule="auto"/>
              <w:jc w:val="both"/>
              <w:rPr>
                <w:rFonts w:ascii="Times New Roman" w:hAnsi="Times New Roman"/>
                <w:color w:val="000000" w:themeColor="text1"/>
                <w:sz w:val="24"/>
                <w:szCs w:val="24"/>
              </w:rPr>
            </w:pPr>
          </w:p>
          <w:p w:rsidR="00CE1FE9" w:rsidRDefault="00CE1FE9" w:rsidP="00283F22">
            <w:pPr>
              <w:widowControl w:val="0"/>
              <w:spacing w:after="0" w:line="240" w:lineRule="auto"/>
              <w:jc w:val="both"/>
              <w:rPr>
                <w:rFonts w:ascii="Times New Roman" w:hAnsi="Times New Roman"/>
                <w:color w:val="000000" w:themeColor="text1"/>
                <w:sz w:val="24"/>
                <w:szCs w:val="24"/>
              </w:rPr>
            </w:pPr>
          </w:p>
          <w:p w:rsidR="00CE1FE9" w:rsidRDefault="00CE1FE9" w:rsidP="00283F22">
            <w:pPr>
              <w:widowControl w:val="0"/>
              <w:spacing w:after="0" w:line="240" w:lineRule="auto"/>
              <w:jc w:val="both"/>
              <w:rPr>
                <w:rFonts w:ascii="Times New Roman" w:hAnsi="Times New Roman"/>
                <w:color w:val="000000" w:themeColor="text1"/>
                <w:sz w:val="24"/>
                <w:szCs w:val="24"/>
              </w:rPr>
            </w:pPr>
          </w:p>
          <w:p w:rsidR="00CE1FE9" w:rsidRDefault="00CE1FE9" w:rsidP="00283F22">
            <w:pPr>
              <w:widowControl w:val="0"/>
              <w:spacing w:after="0" w:line="240" w:lineRule="auto"/>
              <w:jc w:val="both"/>
              <w:rPr>
                <w:rFonts w:ascii="Times New Roman" w:hAnsi="Times New Roman"/>
                <w:color w:val="000000" w:themeColor="text1"/>
                <w:sz w:val="24"/>
                <w:szCs w:val="24"/>
              </w:rPr>
            </w:pPr>
          </w:p>
          <w:p w:rsidR="00CE1FE9" w:rsidRDefault="00CE1FE9" w:rsidP="00283F22">
            <w:pPr>
              <w:widowControl w:val="0"/>
              <w:spacing w:after="0" w:line="240" w:lineRule="auto"/>
              <w:jc w:val="both"/>
              <w:rPr>
                <w:rFonts w:ascii="Times New Roman" w:hAnsi="Times New Roman"/>
                <w:color w:val="000000" w:themeColor="text1"/>
                <w:sz w:val="24"/>
                <w:szCs w:val="24"/>
              </w:rPr>
            </w:pPr>
          </w:p>
          <w:p w:rsidR="00CE1FE9" w:rsidRPr="00975FA0" w:rsidRDefault="00CE1FE9" w:rsidP="00283F22">
            <w:pPr>
              <w:widowControl w:val="0"/>
              <w:spacing w:after="0" w:line="240" w:lineRule="auto"/>
              <w:jc w:val="both"/>
              <w:rPr>
                <w:rFonts w:ascii="Times New Roman" w:hAnsi="Times New Roman"/>
                <w:color w:val="000000" w:themeColor="text1"/>
                <w:sz w:val="24"/>
                <w:szCs w:val="24"/>
              </w:rPr>
            </w:pPr>
            <w:r>
              <w:rPr>
                <w:rFonts w:ascii="Times New Roman" w:hAnsi="Times New Roman"/>
                <w:b/>
                <w:color w:val="000000" w:themeColor="text1"/>
                <w:sz w:val="24"/>
                <w:szCs w:val="24"/>
              </w:rPr>
              <w:t xml:space="preserve">УК-1 </w:t>
            </w:r>
            <w:r>
              <w:rPr>
                <w:rFonts w:ascii="Times New Roman" w:hAnsi="Times New Roman"/>
                <w:color w:val="000000" w:themeColor="text1"/>
                <w:sz w:val="24"/>
                <w:szCs w:val="24"/>
              </w:rPr>
              <w:t>С</w:t>
            </w:r>
            <w:r w:rsidRPr="000B33EF">
              <w:rPr>
                <w:rFonts w:ascii="Times New Roman" w:hAnsi="Times New Roman"/>
                <w:color w:val="000000" w:themeColor="text1"/>
                <w:sz w:val="24"/>
                <w:szCs w:val="24"/>
              </w:rPr>
              <w:t>пособность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p>
        </w:tc>
        <w:tc>
          <w:tcPr>
            <w:tcW w:w="4453" w:type="dxa"/>
          </w:tcPr>
          <w:p w:rsidR="00CE1FE9" w:rsidRDefault="00CE1FE9" w:rsidP="00283F22">
            <w:pPr>
              <w:widowControl w:val="0"/>
              <w:spacing w:after="0" w:line="240" w:lineRule="auto"/>
              <w:jc w:val="both"/>
              <w:rPr>
                <w:rFonts w:ascii="Times New Roman" w:hAnsi="Times New Roman"/>
                <w:color w:val="000000" w:themeColor="text1"/>
                <w:sz w:val="24"/>
                <w:szCs w:val="24"/>
              </w:rPr>
            </w:pPr>
            <w:r w:rsidRPr="00975FA0">
              <w:rPr>
                <w:rFonts w:ascii="Times New Roman" w:hAnsi="Times New Roman"/>
                <w:b/>
                <w:color w:val="000000" w:themeColor="text1"/>
                <w:sz w:val="24"/>
                <w:szCs w:val="24"/>
              </w:rPr>
              <w:t>ИОПК-1.1</w:t>
            </w:r>
            <w:r w:rsidRPr="00975FA0">
              <w:rPr>
                <w:rFonts w:ascii="Times New Roman" w:hAnsi="Times New Roman"/>
                <w:color w:val="000000" w:themeColor="text1"/>
                <w:sz w:val="24"/>
                <w:szCs w:val="24"/>
              </w:rPr>
              <w:t xml:space="preserve"> Использует методологию юридической науки и современные цифровые технологии в целях анализа основных закономерностей формирования, фу</w:t>
            </w:r>
            <w:r>
              <w:rPr>
                <w:rFonts w:ascii="Times New Roman" w:hAnsi="Times New Roman"/>
                <w:color w:val="000000" w:themeColor="text1"/>
                <w:sz w:val="24"/>
                <w:szCs w:val="24"/>
              </w:rPr>
              <w:t>нкционирования и развития права</w:t>
            </w:r>
          </w:p>
          <w:p w:rsidR="00CE1FE9" w:rsidRPr="00E60BB4" w:rsidRDefault="00CE1FE9"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 xml:space="preserve">ИОПК-1.2 </w:t>
            </w:r>
            <w:r w:rsidRPr="00E60BB4">
              <w:rPr>
                <w:rFonts w:ascii="Times New Roman" w:hAnsi="Times New Roman"/>
                <w:color w:val="000000" w:themeColor="text1"/>
                <w:sz w:val="24"/>
                <w:szCs w:val="24"/>
              </w:rPr>
              <w:t>Имеет сформированное представление о закономерностях и исторических этапах развития права;</w:t>
            </w:r>
          </w:p>
          <w:p w:rsidR="00CE1FE9" w:rsidRDefault="00CE1FE9" w:rsidP="00283F22">
            <w:pPr>
              <w:widowControl w:val="0"/>
              <w:spacing w:after="0" w:line="240" w:lineRule="auto"/>
              <w:jc w:val="both"/>
              <w:rPr>
                <w:rFonts w:ascii="Times New Roman" w:hAnsi="Times New Roman"/>
                <w:color w:val="000000" w:themeColor="text1"/>
                <w:sz w:val="24"/>
                <w:szCs w:val="24"/>
              </w:rPr>
            </w:pPr>
          </w:p>
          <w:p w:rsidR="00CE1FE9" w:rsidRPr="00512AB5" w:rsidRDefault="00CE1FE9" w:rsidP="00283F22">
            <w:pPr>
              <w:widowControl w:val="0"/>
              <w:spacing w:after="0" w:line="240" w:lineRule="auto"/>
              <w:jc w:val="both"/>
              <w:rPr>
                <w:rFonts w:ascii="Times New Roman" w:eastAsia="Times New Roman" w:hAnsi="Times New Roman"/>
                <w:sz w:val="24"/>
                <w:szCs w:val="24"/>
              </w:rPr>
            </w:pPr>
            <w:r w:rsidRPr="005E47DA">
              <w:rPr>
                <w:rFonts w:ascii="Times New Roman" w:eastAsia="Times New Roman" w:hAnsi="Times New Roman"/>
                <w:b/>
                <w:sz w:val="24"/>
                <w:szCs w:val="24"/>
              </w:rPr>
              <w:t>ИУК-1.1.</w:t>
            </w:r>
            <w:r w:rsidRPr="00512AB5">
              <w:rPr>
                <w:rFonts w:ascii="Times New Roman" w:eastAsia="Times New Roman" w:hAnsi="Times New Roman"/>
                <w:sz w:val="24"/>
                <w:szCs w:val="24"/>
              </w:rPr>
              <w:t xml:space="preserve"> Использует логико-методологический инструментарий для критической оценки современных научных концепций в своей предметной области;</w:t>
            </w:r>
          </w:p>
          <w:p w:rsidR="00CE1FE9" w:rsidRPr="00665E3F" w:rsidRDefault="00CE1FE9" w:rsidP="00283F22">
            <w:pPr>
              <w:widowControl w:val="0"/>
              <w:spacing w:after="0" w:line="240" w:lineRule="auto"/>
              <w:jc w:val="both"/>
              <w:rPr>
                <w:rFonts w:ascii="Times New Roman" w:hAnsi="Times New Roman"/>
                <w:b/>
                <w:color w:val="000000" w:themeColor="text1"/>
                <w:sz w:val="24"/>
                <w:szCs w:val="24"/>
              </w:rPr>
            </w:pPr>
            <w:r w:rsidRPr="005E47DA">
              <w:rPr>
                <w:rFonts w:ascii="Times New Roman" w:eastAsia="Times New Roman" w:hAnsi="Times New Roman"/>
                <w:b/>
                <w:sz w:val="24"/>
                <w:szCs w:val="24"/>
                <w:lang w:eastAsia="ru-RU"/>
              </w:rPr>
              <w:t>ИУК-1.2.</w:t>
            </w:r>
            <w:r w:rsidRPr="00512AB5">
              <w:rPr>
                <w:rFonts w:ascii="Times New Roman" w:eastAsia="Times New Roman" w:hAnsi="Times New Roman"/>
                <w:sz w:val="24"/>
                <w:szCs w:val="24"/>
                <w:lang w:eastAsia="ru-RU"/>
              </w:rPr>
              <w:t xml:space="preserve">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w:t>
            </w:r>
          </w:p>
        </w:tc>
      </w:tr>
      <w:tr w:rsidR="00CE1FE9" w:rsidRPr="00975FA0" w:rsidTr="00283F22">
        <w:trPr>
          <w:trHeight w:val="20"/>
        </w:trPr>
        <w:tc>
          <w:tcPr>
            <w:tcW w:w="2216" w:type="dxa"/>
          </w:tcPr>
          <w:p w:rsidR="00CE1FE9" w:rsidRDefault="00CE1FE9" w:rsidP="00283F22">
            <w:pPr>
              <w:widowControl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Экоправо</w:t>
            </w:r>
          </w:p>
        </w:tc>
        <w:tc>
          <w:tcPr>
            <w:tcW w:w="2675" w:type="dxa"/>
          </w:tcPr>
          <w:p w:rsidR="00CE1FE9" w:rsidRDefault="00CE1FE9" w:rsidP="00283F22">
            <w:pPr>
              <w:widowControl w:val="0"/>
              <w:spacing w:after="0" w:line="240" w:lineRule="auto"/>
              <w:jc w:val="both"/>
              <w:rPr>
                <w:rFonts w:ascii="Times New Roman" w:hAnsi="Times New Roman"/>
                <w:color w:val="000000" w:themeColor="text1"/>
                <w:sz w:val="24"/>
                <w:szCs w:val="24"/>
              </w:rPr>
            </w:pPr>
            <w:r>
              <w:rPr>
                <w:rFonts w:ascii="Times New Roman" w:hAnsi="Times New Roman"/>
                <w:b/>
                <w:color w:val="000000" w:themeColor="text1"/>
                <w:sz w:val="24"/>
                <w:szCs w:val="24"/>
              </w:rPr>
              <w:t xml:space="preserve">УК-1 </w:t>
            </w:r>
            <w:r>
              <w:rPr>
                <w:rFonts w:ascii="Times New Roman" w:hAnsi="Times New Roman"/>
                <w:color w:val="000000" w:themeColor="text1"/>
                <w:sz w:val="24"/>
                <w:szCs w:val="24"/>
              </w:rPr>
              <w:t>С</w:t>
            </w:r>
            <w:r w:rsidRPr="000B33EF">
              <w:rPr>
                <w:rFonts w:ascii="Times New Roman" w:hAnsi="Times New Roman"/>
                <w:color w:val="000000" w:themeColor="text1"/>
                <w:sz w:val="24"/>
                <w:szCs w:val="24"/>
              </w:rPr>
              <w:t xml:space="preserve">пособность к критическому анализу </w:t>
            </w:r>
            <w:r w:rsidRPr="000B33EF">
              <w:rPr>
                <w:rFonts w:ascii="Times New Roman" w:hAnsi="Times New Roman"/>
                <w:color w:val="000000" w:themeColor="text1"/>
                <w:sz w:val="24"/>
                <w:szCs w:val="24"/>
              </w:rPr>
              <w:lastRenderedPageBreak/>
              <w:t>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p>
          <w:p w:rsidR="00CE1FE9" w:rsidRDefault="00CE1FE9" w:rsidP="00283F22">
            <w:pPr>
              <w:widowControl w:val="0"/>
              <w:spacing w:after="0" w:line="240" w:lineRule="auto"/>
              <w:jc w:val="both"/>
              <w:rPr>
                <w:rFonts w:ascii="Times New Roman" w:hAnsi="Times New Roman"/>
                <w:color w:val="000000" w:themeColor="text1"/>
                <w:sz w:val="24"/>
                <w:szCs w:val="24"/>
              </w:rPr>
            </w:pPr>
            <w:r w:rsidRPr="00975FA0">
              <w:rPr>
                <w:rFonts w:ascii="Times New Roman" w:hAnsi="Times New Roman"/>
                <w:b/>
                <w:color w:val="000000" w:themeColor="text1"/>
                <w:sz w:val="24"/>
                <w:szCs w:val="24"/>
              </w:rPr>
              <w:t>ОПК-1</w:t>
            </w:r>
            <w:r w:rsidRPr="00975FA0">
              <w:rPr>
                <w:rFonts w:ascii="Times New Roman" w:hAnsi="Times New Roman"/>
                <w:color w:val="000000" w:themeColor="text1"/>
                <w:sz w:val="24"/>
                <w:szCs w:val="24"/>
              </w:rPr>
              <w:t xml:space="preserve"> Владение методологией научно-исследовательской деятельности в области юриспруденции</w:t>
            </w: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Pr="00975FA0" w:rsidRDefault="00CE1FE9" w:rsidP="00283F22">
            <w:pPr>
              <w:widowControl w:val="0"/>
              <w:spacing w:after="0" w:line="240" w:lineRule="auto"/>
              <w:jc w:val="both"/>
              <w:rPr>
                <w:rFonts w:ascii="Times New Roman" w:hAnsi="Times New Roman"/>
                <w:b/>
                <w:color w:val="000000" w:themeColor="text1"/>
                <w:sz w:val="24"/>
                <w:szCs w:val="24"/>
              </w:rPr>
            </w:pPr>
            <w:r>
              <w:rPr>
                <w:rFonts w:ascii="Times New Roman" w:hAnsi="Times New Roman"/>
                <w:b/>
                <w:color w:val="000000" w:themeColor="text1"/>
                <w:sz w:val="24"/>
                <w:szCs w:val="24"/>
              </w:rPr>
              <w:t xml:space="preserve">ОПК-3 </w:t>
            </w:r>
            <w:r w:rsidRPr="000B33EF">
              <w:rPr>
                <w:rFonts w:ascii="Times New Roman" w:hAnsi="Times New Roman"/>
                <w:color w:val="000000" w:themeColor="text1"/>
                <w:sz w:val="24"/>
                <w:szCs w:val="24"/>
              </w:rPr>
              <w:t>Способность к разработке новых методов исследования и их применению в самостоятельной научно-исследовательской деятельности в области юриспруденции с соблюдением законодательства Российской Федерации об авторском праве</w:t>
            </w:r>
          </w:p>
        </w:tc>
        <w:tc>
          <w:tcPr>
            <w:tcW w:w="4453" w:type="dxa"/>
          </w:tcPr>
          <w:p w:rsidR="00CE1FE9" w:rsidRDefault="00CE1FE9" w:rsidP="00283F22">
            <w:pPr>
              <w:widowControl w:val="0"/>
              <w:spacing w:after="0" w:line="240" w:lineRule="auto"/>
              <w:jc w:val="both"/>
              <w:rPr>
                <w:rFonts w:ascii="Times New Roman" w:hAnsi="Times New Roman"/>
                <w:b/>
                <w:color w:val="000000" w:themeColor="text1"/>
                <w:sz w:val="24"/>
                <w:szCs w:val="24"/>
              </w:rPr>
            </w:pPr>
            <w:r w:rsidRPr="005E47DA">
              <w:rPr>
                <w:rFonts w:ascii="Times New Roman" w:eastAsia="Times New Roman" w:hAnsi="Times New Roman"/>
                <w:b/>
                <w:sz w:val="24"/>
                <w:szCs w:val="24"/>
                <w:lang w:eastAsia="ru-RU"/>
              </w:rPr>
              <w:lastRenderedPageBreak/>
              <w:t>ИУК-1.2.</w:t>
            </w:r>
            <w:r w:rsidRPr="00512AB5">
              <w:rPr>
                <w:rFonts w:ascii="Times New Roman" w:eastAsia="Times New Roman" w:hAnsi="Times New Roman"/>
                <w:sz w:val="24"/>
                <w:szCs w:val="24"/>
                <w:lang w:eastAsia="ru-RU"/>
              </w:rPr>
              <w:t xml:space="preserve"> Генерирует новые идеи при решении исследовательских и </w:t>
            </w:r>
            <w:r w:rsidRPr="00512AB5">
              <w:rPr>
                <w:rFonts w:ascii="Times New Roman" w:eastAsia="Times New Roman" w:hAnsi="Times New Roman"/>
                <w:sz w:val="24"/>
                <w:szCs w:val="24"/>
                <w:lang w:eastAsia="ru-RU"/>
              </w:rPr>
              <w:lastRenderedPageBreak/>
              <w:t>практических задач в сфере использования понятийного и категориального аппарата в своей предметной области.</w:t>
            </w: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color w:val="000000" w:themeColor="text1"/>
                <w:sz w:val="24"/>
                <w:szCs w:val="24"/>
              </w:rPr>
            </w:pPr>
            <w:r w:rsidRPr="00975FA0">
              <w:rPr>
                <w:rFonts w:ascii="Times New Roman" w:hAnsi="Times New Roman"/>
                <w:b/>
                <w:color w:val="000000" w:themeColor="text1"/>
                <w:sz w:val="24"/>
                <w:szCs w:val="24"/>
              </w:rPr>
              <w:t>ИОПК-1.1</w:t>
            </w:r>
            <w:r w:rsidRPr="00975FA0">
              <w:rPr>
                <w:rFonts w:ascii="Times New Roman" w:hAnsi="Times New Roman"/>
                <w:color w:val="000000" w:themeColor="text1"/>
                <w:sz w:val="24"/>
                <w:szCs w:val="24"/>
              </w:rPr>
              <w:t xml:space="preserve"> Использует методологию юридической науки и современные цифровые технологии в целях анализа основных закономерностей формирования, фу</w:t>
            </w:r>
            <w:r>
              <w:rPr>
                <w:rFonts w:ascii="Times New Roman" w:hAnsi="Times New Roman"/>
                <w:color w:val="000000" w:themeColor="text1"/>
                <w:sz w:val="24"/>
                <w:szCs w:val="24"/>
              </w:rPr>
              <w:t>нкционирования и развития права</w:t>
            </w: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ИОПК-1.3</w:t>
            </w:r>
            <w:r w:rsidRPr="00E60BB4">
              <w:rPr>
                <w:rFonts w:ascii="Times New Roman" w:hAnsi="Times New Roman"/>
                <w:color w:val="000000" w:themeColor="text1"/>
                <w:sz w:val="24"/>
                <w:szCs w:val="24"/>
              </w:rPr>
              <w:t xml:space="preserve"> Формирует и аргументирует собственную позицию при решении профессиональных задач, используя юридически значимую информацию</w:t>
            </w:r>
          </w:p>
          <w:p w:rsidR="00CE1FE9" w:rsidRDefault="00CE1FE9" w:rsidP="00283F22">
            <w:pPr>
              <w:widowControl w:val="0"/>
              <w:spacing w:after="0" w:line="240" w:lineRule="auto"/>
              <w:jc w:val="both"/>
              <w:rPr>
                <w:rFonts w:ascii="Times New Roman" w:hAnsi="Times New Roman"/>
                <w:color w:val="000000" w:themeColor="text1"/>
                <w:sz w:val="24"/>
                <w:szCs w:val="24"/>
              </w:rPr>
            </w:pPr>
          </w:p>
          <w:p w:rsidR="00CE1FE9"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ИОПК-3.1 </w:t>
            </w:r>
            <w:r w:rsidRPr="001A379E">
              <w:rPr>
                <w:rFonts w:ascii="Times New Roman" w:hAnsi="Times New Roman"/>
                <w:sz w:val="24"/>
                <w:szCs w:val="24"/>
              </w:rPr>
              <w:t>Знает</w:t>
            </w:r>
            <w:r w:rsidRPr="001A379E">
              <w:rPr>
                <w:rFonts w:ascii="Times New Roman" w:hAnsi="Times New Roman"/>
                <w:b/>
                <w:sz w:val="24"/>
                <w:szCs w:val="24"/>
              </w:rPr>
              <w:t xml:space="preserve"> </w:t>
            </w:r>
            <w:r w:rsidRPr="001A379E">
              <w:rPr>
                <w:rFonts w:ascii="Times New Roman" w:hAnsi="Times New Roman"/>
                <w:sz w:val="24"/>
                <w:szCs w:val="24"/>
              </w:rPr>
              <w:t xml:space="preserve">основной круг проблем </w:t>
            </w:r>
          </w:p>
          <w:p w:rsidR="00CE1FE9" w:rsidRDefault="00CE1FE9" w:rsidP="00283F22">
            <w:pPr>
              <w:widowControl w:val="0"/>
              <w:spacing w:after="0" w:line="240" w:lineRule="auto"/>
              <w:jc w:val="both"/>
              <w:rPr>
                <w:rFonts w:ascii="Times New Roman" w:hAnsi="Times New Roman"/>
                <w:sz w:val="24"/>
                <w:szCs w:val="24"/>
              </w:rPr>
            </w:pPr>
          </w:p>
          <w:p w:rsidR="00CE1FE9" w:rsidRDefault="00CE1FE9" w:rsidP="00283F22">
            <w:pPr>
              <w:widowControl w:val="0"/>
              <w:spacing w:after="0" w:line="240" w:lineRule="auto"/>
              <w:jc w:val="both"/>
              <w:rPr>
                <w:rFonts w:ascii="Times New Roman" w:hAnsi="Times New Roman"/>
                <w:sz w:val="24"/>
                <w:szCs w:val="24"/>
              </w:rPr>
            </w:pPr>
          </w:p>
          <w:p w:rsidR="00CE1FE9" w:rsidRPr="001A379E" w:rsidRDefault="00CE1FE9" w:rsidP="00283F22">
            <w:pPr>
              <w:widowControl w:val="0"/>
              <w:spacing w:after="0" w:line="240" w:lineRule="auto"/>
              <w:jc w:val="both"/>
              <w:rPr>
                <w:rFonts w:ascii="Times New Roman" w:hAnsi="Times New Roman"/>
                <w:b/>
                <w:sz w:val="24"/>
                <w:szCs w:val="24"/>
              </w:rPr>
            </w:pPr>
            <w:r w:rsidRPr="001A379E">
              <w:rPr>
                <w:rFonts w:ascii="Times New Roman" w:hAnsi="Times New Roman"/>
                <w:sz w:val="24"/>
                <w:szCs w:val="24"/>
              </w:rPr>
              <w:t>задач), встречающихся в избранной сфере научной деятельности (юриспруденции), и основные способы (методы, алгоритмы) их решения;</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ИОПК-3.2 </w:t>
            </w:r>
            <w:r w:rsidRPr="001A379E">
              <w:rPr>
                <w:rFonts w:ascii="Times New Roman" w:hAnsi="Times New Roman"/>
                <w:sz w:val="24"/>
                <w:szCs w:val="24"/>
              </w:rPr>
              <w:t>Знает</w:t>
            </w:r>
            <w:r w:rsidRPr="001A379E">
              <w:rPr>
                <w:rFonts w:ascii="Times New Roman" w:hAnsi="Times New Roman"/>
                <w:b/>
                <w:sz w:val="24"/>
                <w:szCs w:val="24"/>
              </w:rPr>
              <w:t xml:space="preserve"> </w:t>
            </w:r>
            <w:r w:rsidRPr="001A379E">
              <w:rPr>
                <w:rFonts w:ascii="Times New Roman" w:hAnsi="Times New Roman"/>
                <w:sz w:val="24"/>
                <w:szCs w:val="24"/>
              </w:rPr>
              <w:t>методы исследования, применяемые в конкретной области науки (юриспруденции);</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ИОПК-3.3 </w:t>
            </w:r>
            <w:r w:rsidRPr="001A379E">
              <w:rPr>
                <w:rFonts w:ascii="Times New Roman" w:hAnsi="Times New Roman"/>
                <w:sz w:val="24"/>
                <w:szCs w:val="24"/>
              </w:rPr>
              <w:t xml:space="preserve">Умеет находить (выбирать) наиболее эффективные (методы) решения основных типов проблем (задач), встречающихся в избранной сфере научной деятельности (юриспруденции); </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ИОПК-3.4 </w:t>
            </w:r>
            <w:r w:rsidRPr="001A379E">
              <w:rPr>
                <w:rFonts w:ascii="Times New Roman" w:hAnsi="Times New Roman"/>
                <w:sz w:val="24"/>
                <w:szCs w:val="24"/>
              </w:rPr>
              <w:t>Умеет анализировать, систематизировать и усваивать передовой опыт проведения научных исследований;</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ИОПК-3.5 </w:t>
            </w:r>
            <w:r w:rsidRPr="001A379E">
              <w:rPr>
                <w:rFonts w:ascii="Times New Roman" w:hAnsi="Times New Roman"/>
                <w:sz w:val="24"/>
                <w:szCs w:val="24"/>
              </w:rPr>
              <w:t xml:space="preserve">Владеет современными методами, инструментами и технологией научно-исследовательской и проектной деятельности в определенных областях юридической науки; </w:t>
            </w:r>
          </w:p>
          <w:p w:rsidR="00CE1FE9" w:rsidRPr="00DB2A66" w:rsidRDefault="00CE1FE9" w:rsidP="00283F22">
            <w:pPr>
              <w:widowControl w:val="0"/>
              <w:spacing w:after="0" w:line="240" w:lineRule="auto"/>
              <w:jc w:val="both"/>
              <w:rPr>
                <w:rFonts w:ascii="Times New Roman" w:hAnsi="Times New Roman"/>
                <w:color w:val="000000" w:themeColor="text1"/>
                <w:sz w:val="24"/>
                <w:szCs w:val="24"/>
              </w:rPr>
            </w:pPr>
            <w:r w:rsidRPr="001A379E">
              <w:rPr>
                <w:rFonts w:ascii="Times New Roman" w:hAnsi="Times New Roman"/>
                <w:b/>
                <w:sz w:val="24"/>
                <w:szCs w:val="24"/>
              </w:rPr>
              <w:t xml:space="preserve">ИОПК-3.6 </w:t>
            </w:r>
            <w:r w:rsidRPr="001A379E">
              <w:rPr>
                <w:rFonts w:ascii="Times New Roman" w:hAnsi="Times New Roman"/>
                <w:sz w:val="24"/>
                <w:szCs w:val="24"/>
              </w:rPr>
              <w:t>Владеет</w:t>
            </w:r>
            <w:r w:rsidRPr="001A379E">
              <w:rPr>
                <w:rFonts w:ascii="Times New Roman" w:hAnsi="Times New Roman"/>
                <w:b/>
                <w:sz w:val="24"/>
                <w:szCs w:val="24"/>
              </w:rPr>
              <w:t xml:space="preserve"> </w:t>
            </w:r>
            <w:r w:rsidRPr="001A379E">
              <w:rPr>
                <w:rFonts w:ascii="Times New Roman" w:hAnsi="Times New Roman"/>
                <w:sz w:val="24"/>
                <w:szCs w:val="24"/>
              </w:rPr>
              <w:t>навыками использования разработанных методов исследования с учетом правил соблюдения авторских прав.</w:t>
            </w:r>
          </w:p>
        </w:tc>
      </w:tr>
    </w:tbl>
    <w:p w:rsidR="00CA02F3" w:rsidRDefault="00CA02F3" w:rsidP="00C55777">
      <w:pPr>
        <w:spacing w:after="0" w:line="240" w:lineRule="auto"/>
        <w:jc w:val="both"/>
        <w:rPr>
          <w:rFonts w:ascii="Times New Roman" w:hAnsi="Times New Roman"/>
          <w:color w:val="FF0000"/>
          <w:sz w:val="28"/>
        </w:rPr>
      </w:pPr>
    </w:p>
    <w:p w:rsidR="00811FDB" w:rsidRPr="00975FA0" w:rsidRDefault="00811FDB" w:rsidP="00283F22">
      <w:pPr>
        <w:widowControl w:val="0"/>
        <w:spacing w:after="0" w:line="240" w:lineRule="auto"/>
        <w:ind w:firstLine="709"/>
        <w:contextualSpacing/>
        <w:jc w:val="both"/>
        <w:rPr>
          <w:rFonts w:ascii="Times New Roman" w:hAnsi="Times New Roman"/>
          <w:color w:val="000000" w:themeColor="text1"/>
          <w:sz w:val="28"/>
          <w:szCs w:val="28"/>
          <w:lang w:eastAsia="ar-SA"/>
        </w:rPr>
      </w:pPr>
      <w:r w:rsidRPr="00975FA0">
        <w:rPr>
          <w:rFonts w:ascii="Times New Roman" w:hAnsi="Times New Roman"/>
          <w:color w:val="000000" w:themeColor="text1"/>
          <w:sz w:val="28"/>
          <w:szCs w:val="28"/>
          <w:lang w:eastAsia="ar-SA"/>
        </w:rPr>
        <w:t>В результате освоения дисциплины (модуля)</w:t>
      </w:r>
      <w:r w:rsidR="00436F58" w:rsidRPr="00975FA0">
        <w:rPr>
          <w:rFonts w:ascii="Times New Roman" w:hAnsi="Times New Roman"/>
          <w:color w:val="000000" w:themeColor="text1"/>
          <w:sz w:val="28"/>
          <w:szCs w:val="28"/>
          <w:lang w:eastAsia="ar-SA"/>
        </w:rPr>
        <w:t xml:space="preserve"> «</w:t>
      </w:r>
      <w:r w:rsidR="0052558F" w:rsidRPr="00975FA0">
        <w:rPr>
          <w:rFonts w:ascii="Times New Roman" w:eastAsia="Times New Roman" w:hAnsi="Times New Roman"/>
          <w:color w:val="000000" w:themeColor="text1"/>
          <w:sz w:val="28"/>
          <w:szCs w:val="28"/>
          <w:lang w:eastAsia="ru-RU"/>
        </w:rPr>
        <w:t>Инновационная</w:t>
      </w:r>
      <w:r w:rsidR="002840D0" w:rsidRPr="00975FA0">
        <w:rPr>
          <w:rFonts w:ascii="Times New Roman" w:eastAsia="Times New Roman" w:hAnsi="Times New Roman"/>
          <w:color w:val="000000" w:themeColor="text1"/>
          <w:sz w:val="28"/>
          <w:szCs w:val="28"/>
          <w:lang w:eastAsia="ru-RU"/>
        </w:rPr>
        <w:t xml:space="preserve"> правовая </w:t>
      </w:r>
      <w:r w:rsidR="002840D0" w:rsidRPr="00975FA0">
        <w:rPr>
          <w:rFonts w:ascii="Times New Roman" w:eastAsia="Times New Roman" w:hAnsi="Times New Roman"/>
          <w:color w:val="000000" w:themeColor="text1"/>
          <w:sz w:val="28"/>
          <w:szCs w:val="28"/>
          <w:lang w:eastAsia="ru-RU"/>
        </w:rPr>
        <w:lastRenderedPageBreak/>
        <w:t>наука</w:t>
      </w:r>
      <w:r w:rsidR="00436F58" w:rsidRPr="00975FA0">
        <w:rPr>
          <w:rFonts w:ascii="Times New Roman" w:eastAsia="Times New Roman" w:hAnsi="Times New Roman"/>
          <w:color w:val="000000" w:themeColor="text1"/>
          <w:sz w:val="28"/>
          <w:szCs w:val="28"/>
          <w:lang w:eastAsia="ru-RU"/>
        </w:rPr>
        <w:t>»</w:t>
      </w:r>
      <w:r w:rsidRPr="00975FA0">
        <w:rPr>
          <w:rFonts w:ascii="Times New Roman" w:hAnsi="Times New Roman"/>
          <w:color w:val="000000" w:themeColor="text1"/>
          <w:sz w:val="28"/>
          <w:szCs w:val="28"/>
          <w:lang w:eastAsia="ar-SA"/>
        </w:rPr>
        <w:t xml:space="preserve"> обучающийся должен: </w:t>
      </w:r>
    </w:p>
    <w:p w:rsidR="00323A3A" w:rsidRPr="00283F22" w:rsidRDefault="00323A3A" w:rsidP="00283F22">
      <w:pPr>
        <w:widowControl w:val="0"/>
        <w:autoSpaceDE w:val="0"/>
        <w:autoSpaceDN w:val="0"/>
        <w:spacing w:after="0" w:line="240" w:lineRule="auto"/>
        <w:ind w:firstLine="709"/>
        <w:contextualSpacing/>
        <w:jc w:val="both"/>
        <w:rPr>
          <w:rFonts w:ascii="Times New Roman" w:hAnsi="Times New Roman"/>
          <w:b/>
          <w:color w:val="000000" w:themeColor="text1"/>
          <w:sz w:val="28"/>
          <w:szCs w:val="28"/>
        </w:rPr>
      </w:pPr>
      <w:r w:rsidRPr="00283F22">
        <w:rPr>
          <w:rFonts w:ascii="Times New Roman" w:hAnsi="Times New Roman"/>
          <w:b/>
          <w:i/>
          <w:color w:val="000000" w:themeColor="text1"/>
          <w:sz w:val="28"/>
          <w:szCs w:val="28"/>
        </w:rPr>
        <w:t>знать:</w:t>
      </w:r>
      <w:r w:rsidRPr="00283F22">
        <w:rPr>
          <w:rFonts w:ascii="Times New Roman" w:hAnsi="Times New Roman"/>
          <w:b/>
          <w:color w:val="000000" w:themeColor="text1"/>
          <w:sz w:val="28"/>
          <w:szCs w:val="28"/>
        </w:rPr>
        <w:t xml:space="preserve"> </w:t>
      </w:r>
    </w:p>
    <w:p w:rsidR="00323A3A" w:rsidRPr="00323A3A" w:rsidRDefault="00323A3A" w:rsidP="00283F22">
      <w:pPr>
        <w:widowControl w:val="0"/>
        <w:autoSpaceDE w:val="0"/>
        <w:autoSpaceDN w:val="0"/>
        <w:spacing w:after="0" w:line="240" w:lineRule="auto"/>
        <w:ind w:firstLine="709"/>
        <w:contextualSpacing/>
        <w:jc w:val="both"/>
        <w:rPr>
          <w:rFonts w:ascii="Times New Roman" w:hAnsi="Times New Roman"/>
          <w:color w:val="000000" w:themeColor="text1"/>
          <w:sz w:val="28"/>
          <w:szCs w:val="28"/>
        </w:rPr>
      </w:pPr>
      <w:r w:rsidRPr="00323A3A">
        <w:rPr>
          <w:rFonts w:ascii="Times New Roman" w:hAnsi="Times New Roman"/>
          <w:color w:val="000000" w:themeColor="text1"/>
          <w:sz w:val="28"/>
          <w:szCs w:val="28"/>
        </w:rPr>
        <w:t>- научные достижения в современных инновационных направлениях юридической науки в области биоправа, геоправа, киберправа, социоправа и экоправа;</w:t>
      </w:r>
    </w:p>
    <w:p w:rsidR="00323A3A" w:rsidRPr="00323A3A" w:rsidRDefault="00323A3A" w:rsidP="00283F22">
      <w:pPr>
        <w:widowControl w:val="0"/>
        <w:autoSpaceDE w:val="0"/>
        <w:autoSpaceDN w:val="0"/>
        <w:spacing w:after="0" w:line="240" w:lineRule="auto"/>
        <w:ind w:firstLine="709"/>
        <w:contextualSpacing/>
        <w:jc w:val="both"/>
        <w:rPr>
          <w:rFonts w:ascii="Times New Roman" w:hAnsi="Times New Roman"/>
          <w:color w:val="000000" w:themeColor="text1"/>
          <w:sz w:val="28"/>
          <w:szCs w:val="28"/>
        </w:rPr>
      </w:pPr>
      <w:r w:rsidRPr="00323A3A">
        <w:rPr>
          <w:rFonts w:ascii="Times New Roman" w:hAnsi="Times New Roman"/>
          <w:color w:val="000000" w:themeColor="text1"/>
          <w:sz w:val="28"/>
          <w:szCs w:val="28"/>
        </w:rPr>
        <w:t xml:space="preserve">- методы юридической науки и современные информационно-телекоммуникационные, цифровые технологии, применяемые в современных инновационных направлениях юридической науки в области биоправа, геоправа, киберправа, социоправа и экоправа, необходимые для анализа основных закономерностей формирования, функционирования и развития права </w:t>
      </w:r>
      <w:r w:rsidRPr="00323A3A">
        <w:rPr>
          <w:rFonts w:ascii="Times New Roman" w:hAnsi="Times New Roman"/>
          <w:color w:val="000000" w:themeColor="text1"/>
          <w:sz w:val="28"/>
          <w:szCs w:val="28"/>
          <w:lang w:bidi="ru-RU"/>
        </w:rPr>
        <w:t>при проведении научного исследования в области юриспруденции</w:t>
      </w:r>
      <w:r w:rsidRPr="00323A3A">
        <w:rPr>
          <w:rFonts w:ascii="Times New Roman" w:hAnsi="Times New Roman"/>
          <w:color w:val="000000" w:themeColor="text1"/>
          <w:sz w:val="28"/>
          <w:szCs w:val="28"/>
        </w:rPr>
        <w:t>.</w:t>
      </w:r>
    </w:p>
    <w:p w:rsidR="00323A3A" w:rsidRPr="00283F22" w:rsidRDefault="00323A3A" w:rsidP="00283F22">
      <w:pPr>
        <w:widowControl w:val="0"/>
        <w:autoSpaceDE w:val="0"/>
        <w:autoSpaceDN w:val="0"/>
        <w:spacing w:after="0" w:line="240" w:lineRule="auto"/>
        <w:ind w:firstLine="709"/>
        <w:contextualSpacing/>
        <w:jc w:val="both"/>
        <w:rPr>
          <w:rFonts w:ascii="Times New Roman" w:hAnsi="Times New Roman"/>
          <w:b/>
          <w:color w:val="000000" w:themeColor="text1"/>
          <w:sz w:val="28"/>
          <w:szCs w:val="28"/>
        </w:rPr>
      </w:pPr>
      <w:r w:rsidRPr="00283F22">
        <w:rPr>
          <w:rFonts w:ascii="Times New Roman" w:hAnsi="Times New Roman"/>
          <w:b/>
          <w:i/>
          <w:color w:val="000000" w:themeColor="text1"/>
          <w:sz w:val="28"/>
          <w:szCs w:val="28"/>
        </w:rPr>
        <w:t>уметь:</w:t>
      </w:r>
      <w:r w:rsidRPr="00283F22">
        <w:rPr>
          <w:rFonts w:ascii="Times New Roman" w:hAnsi="Times New Roman"/>
          <w:b/>
          <w:color w:val="000000" w:themeColor="text1"/>
          <w:sz w:val="28"/>
          <w:szCs w:val="28"/>
        </w:rPr>
        <w:t xml:space="preserve"> </w:t>
      </w:r>
    </w:p>
    <w:p w:rsidR="00323A3A" w:rsidRPr="00323A3A" w:rsidRDefault="00323A3A" w:rsidP="00283F22">
      <w:pPr>
        <w:widowControl w:val="0"/>
        <w:autoSpaceDE w:val="0"/>
        <w:autoSpaceDN w:val="0"/>
        <w:spacing w:after="0" w:line="240" w:lineRule="auto"/>
        <w:ind w:firstLine="709"/>
        <w:contextualSpacing/>
        <w:jc w:val="both"/>
        <w:rPr>
          <w:rFonts w:ascii="Times New Roman" w:hAnsi="Times New Roman"/>
          <w:color w:val="000000" w:themeColor="text1"/>
          <w:sz w:val="28"/>
          <w:szCs w:val="28"/>
        </w:rPr>
      </w:pPr>
      <w:r w:rsidRPr="00323A3A">
        <w:rPr>
          <w:rFonts w:ascii="Times New Roman" w:hAnsi="Times New Roman"/>
          <w:color w:val="000000" w:themeColor="text1"/>
          <w:sz w:val="28"/>
          <w:szCs w:val="28"/>
        </w:rPr>
        <w:t>- применять научные достижения в современных инновационных направлениях юридической науки в области биоправа, геоправа, киберправа, социоправа и экоправа при проведении научного исследования в области юриспруденции;</w:t>
      </w:r>
    </w:p>
    <w:p w:rsidR="00323A3A" w:rsidRPr="00323A3A" w:rsidRDefault="00323A3A" w:rsidP="00283F22">
      <w:pPr>
        <w:widowControl w:val="0"/>
        <w:autoSpaceDE w:val="0"/>
        <w:autoSpaceDN w:val="0"/>
        <w:spacing w:after="0" w:line="240" w:lineRule="auto"/>
        <w:ind w:firstLine="709"/>
        <w:contextualSpacing/>
        <w:jc w:val="both"/>
        <w:rPr>
          <w:rFonts w:ascii="Times New Roman" w:hAnsi="Times New Roman"/>
          <w:i/>
          <w:color w:val="000000" w:themeColor="text1"/>
          <w:sz w:val="28"/>
          <w:szCs w:val="28"/>
        </w:rPr>
      </w:pPr>
      <w:r w:rsidRPr="00323A3A">
        <w:rPr>
          <w:rFonts w:ascii="Times New Roman" w:hAnsi="Times New Roman"/>
          <w:color w:val="000000" w:themeColor="text1"/>
          <w:sz w:val="28"/>
          <w:szCs w:val="28"/>
        </w:rPr>
        <w:t xml:space="preserve">- применять научные достижения современных инновационных направлений юридической науки в области биоправа, геоправа, киберправа, социоправа и экоправа, а также юридические методы и современные цифровые технологии для анализа основных закономерностей формирования, функционирования и развития права </w:t>
      </w:r>
      <w:r w:rsidRPr="00323A3A">
        <w:rPr>
          <w:rFonts w:ascii="Times New Roman" w:hAnsi="Times New Roman"/>
          <w:color w:val="000000" w:themeColor="text1"/>
          <w:sz w:val="28"/>
          <w:szCs w:val="28"/>
          <w:lang w:bidi="ru-RU"/>
        </w:rPr>
        <w:t xml:space="preserve">при </w:t>
      </w:r>
      <w:r w:rsidRPr="00323A3A">
        <w:rPr>
          <w:rFonts w:ascii="Times New Roman" w:hAnsi="Times New Roman"/>
          <w:color w:val="000000" w:themeColor="text1"/>
          <w:sz w:val="28"/>
          <w:szCs w:val="28"/>
        </w:rPr>
        <w:t>планировании и решении задач собственного профессионального и личностного развития.</w:t>
      </w:r>
    </w:p>
    <w:p w:rsidR="00323A3A" w:rsidRPr="00283F22" w:rsidRDefault="00323A3A" w:rsidP="00283F22">
      <w:pPr>
        <w:widowControl w:val="0"/>
        <w:autoSpaceDE w:val="0"/>
        <w:autoSpaceDN w:val="0"/>
        <w:spacing w:after="0" w:line="240" w:lineRule="auto"/>
        <w:ind w:firstLine="709"/>
        <w:contextualSpacing/>
        <w:jc w:val="both"/>
        <w:rPr>
          <w:rFonts w:ascii="Times New Roman" w:hAnsi="Times New Roman"/>
          <w:b/>
          <w:color w:val="000000" w:themeColor="text1"/>
          <w:sz w:val="28"/>
          <w:szCs w:val="28"/>
        </w:rPr>
      </w:pPr>
      <w:r w:rsidRPr="00283F22">
        <w:rPr>
          <w:rFonts w:ascii="Times New Roman" w:hAnsi="Times New Roman"/>
          <w:b/>
          <w:bCs/>
          <w:i/>
          <w:color w:val="000000" w:themeColor="text1"/>
          <w:sz w:val="28"/>
          <w:szCs w:val="28"/>
        </w:rPr>
        <w:t>владеть:</w:t>
      </w:r>
      <w:r w:rsidRPr="00283F22">
        <w:rPr>
          <w:rFonts w:ascii="Times New Roman" w:hAnsi="Times New Roman"/>
          <w:b/>
          <w:color w:val="000000" w:themeColor="text1"/>
          <w:sz w:val="28"/>
          <w:szCs w:val="28"/>
        </w:rPr>
        <w:t xml:space="preserve"> </w:t>
      </w:r>
    </w:p>
    <w:p w:rsidR="00323A3A" w:rsidRPr="00323A3A" w:rsidRDefault="00323A3A" w:rsidP="00283F22">
      <w:pPr>
        <w:widowControl w:val="0"/>
        <w:autoSpaceDE w:val="0"/>
        <w:autoSpaceDN w:val="0"/>
        <w:spacing w:after="0" w:line="240" w:lineRule="auto"/>
        <w:ind w:firstLine="709"/>
        <w:contextualSpacing/>
        <w:jc w:val="both"/>
        <w:rPr>
          <w:rFonts w:ascii="Times New Roman" w:hAnsi="Times New Roman"/>
          <w:color w:val="000000" w:themeColor="text1"/>
          <w:sz w:val="28"/>
          <w:szCs w:val="28"/>
        </w:rPr>
      </w:pPr>
      <w:r w:rsidRPr="00323A3A">
        <w:rPr>
          <w:rFonts w:ascii="Times New Roman" w:hAnsi="Times New Roman"/>
          <w:color w:val="000000" w:themeColor="text1"/>
          <w:sz w:val="28"/>
          <w:szCs w:val="28"/>
        </w:rPr>
        <w:t>- навыками критического анализа и оценки научных достижений в современных инновационных направлениях юридической науки в области биоправа, геоправа, киберправа, социоправа и экоправа;</w:t>
      </w:r>
    </w:p>
    <w:p w:rsidR="00323A3A" w:rsidRPr="00323A3A" w:rsidRDefault="00323A3A" w:rsidP="00283F22">
      <w:pPr>
        <w:widowControl w:val="0"/>
        <w:autoSpaceDE w:val="0"/>
        <w:autoSpaceDN w:val="0"/>
        <w:spacing w:after="0" w:line="240" w:lineRule="auto"/>
        <w:ind w:firstLine="709"/>
        <w:contextualSpacing/>
        <w:jc w:val="both"/>
        <w:rPr>
          <w:rFonts w:ascii="Times New Roman" w:hAnsi="Times New Roman"/>
          <w:color w:val="000000" w:themeColor="text1"/>
          <w:sz w:val="28"/>
          <w:szCs w:val="28"/>
        </w:rPr>
      </w:pPr>
      <w:r w:rsidRPr="00323A3A">
        <w:rPr>
          <w:rFonts w:ascii="Times New Roman" w:hAnsi="Times New Roman"/>
          <w:color w:val="000000" w:themeColor="text1"/>
          <w:sz w:val="28"/>
          <w:szCs w:val="28"/>
        </w:rPr>
        <w:t>- навыками генерирования новых идей при решении исследовательских и практических задач, в том числе при проведении комплексных, междисциплинарных исследований</w:t>
      </w:r>
      <w:r w:rsidRPr="00323A3A">
        <w:rPr>
          <w:rFonts w:ascii="Times New Roman" w:hAnsi="Times New Roman"/>
          <w:sz w:val="28"/>
          <w:szCs w:val="28"/>
        </w:rPr>
        <w:t xml:space="preserve"> с привлечением </w:t>
      </w:r>
      <w:r w:rsidRPr="00323A3A">
        <w:rPr>
          <w:rFonts w:ascii="Times New Roman" w:hAnsi="Times New Roman"/>
          <w:color w:val="000000" w:themeColor="text1"/>
          <w:sz w:val="28"/>
          <w:szCs w:val="28"/>
        </w:rPr>
        <w:t>научных достижений в современных инновационных направлениях юридической науки в области биоправа, геоправа, киберправа, социоправа и экоправа;</w:t>
      </w:r>
    </w:p>
    <w:p w:rsidR="00323A3A" w:rsidRPr="00323A3A" w:rsidRDefault="00323A3A" w:rsidP="00283F22">
      <w:pPr>
        <w:widowControl w:val="0"/>
        <w:autoSpaceDE w:val="0"/>
        <w:autoSpaceDN w:val="0"/>
        <w:spacing w:after="0" w:line="240" w:lineRule="auto"/>
        <w:ind w:firstLine="709"/>
        <w:contextualSpacing/>
        <w:jc w:val="both"/>
        <w:rPr>
          <w:rFonts w:ascii="Times New Roman" w:hAnsi="Times New Roman"/>
          <w:color w:val="000000" w:themeColor="text1"/>
          <w:sz w:val="28"/>
          <w:szCs w:val="28"/>
          <w:lang w:bidi="ru-RU"/>
        </w:rPr>
      </w:pPr>
      <w:r w:rsidRPr="00323A3A">
        <w:rPr>
          <w:rFonts w:ascii="Times New Roman" w:hAnsi="Times New Roman"/>
          <w:color w:val="000000" w:themeColor="text1"/>
          <w:sz w:val="28"/>
          <w:szCs w:val="28"/>
        </w:rPr>
        <w:t>- навыками анализа основных закономерностей формирования, функционирования и развития современных инновационных направлени</w:t>
      </w:r>
      <w:r w:rsidR="00933021">
        <w:rPr>
          <w:rFonts w:ascii="Times New Roman" w:hAnsi="Times New Roman"/>
          <w:color w:val="000000" w:themeColor="text1"/>
          <w:sz w:val="28"/>
          <w:szCs w:val="28"/>
        </w:rPr>
        <w:t>й</w:t>
      </w:r>
      <w:r w:rsidRPr="00323A3A">
        <w:rPr>
          <w:rFonts w:ascii="Times New Roman" w:hAnsi="Times New Roman"/>
          <w:color w:val="000000" w:themeColor="text1"/>
          <w:sz w:val="28"/>
          <w:szCs w:val="28"/>
        </w:rPr>
        <w:t xml:space="preserve"> юридической науки в области биоправа, геоправа, киберправа, социоправа и экоправа с применением методологии юридической науки и современных цифровых технологий</w:t>
      </w:r>
      <w:r w:rsidRPr="00323A3A">
        <w:rPr>
          <w:rFonts w:ascii="Times New Roman" w:hAnsi="Times New Roman"/>
          <w:sz w:val="28"/>
          <w:szCs w:val="28"/>
        </w:rPr>
        <w:t xml:space="preserve"> </w:t>
      </w:r>
      <w:r w:rsidRPr="00323A3A">
        <w:rPr>
          <w:rFonts w:ascii="Times New Roman" w:hAnsi="Times New Roman"/>
          <w:color w:val="000000" w:themeColor="text1"/>
          <w:sz w:val="28"/>
          <w:szCs w:val="28"/>
          <w:lang w:bidi="ru-RU"/>
        </w:rPr>
        <w:t>при проведении научного исследования в области юриспруденции, а также при планировании и решении задачи собственного профессионального и личностного развития;</w:t>
      </w:r>
    </w:p>
    <w:p w:rsidR="00323A3A" w:rsidRDefault="00323A3A" w:rsidP="00283F22">
      <w:pPr>
        <w:widowControl w:val="0"/>
        <w:shd w:val="clear" w:color="auto" w:fill="FFFFFF"/>
        <w:spacing w:after="0" w:line="240" w:lineRule="auto"/>
        <w:ind w:firstLine="709"/>
        <w:contextualSpacing/>
        <w:jc w:val="both"/>
        <w:rPr>
          <w:rFonts w:ascii="Times New Roman" w:hAnsi="Times New Roman"/>
          <w:sz w:val="28"/>
          <w:szCs w:val="28"/>
        </w:rPr>
      </w:pPr>
      <w:r w:rsidRPr="00323A3A">
        <w:rPr>
          <w:rFonts w:ascii="Times New Roman" w:hAnsi="Times New Roman"/>
          <w:sz w:val="28"/>
          <w:szCs w:val="28"/>
        </w:rPr>
        <w:t xml:space="preserve">- навыками разработки на основе научных достижений современных инновационных направлений юридической науки в области </w:t>
      </w:r>
      <w:r w:rsidRPr="00323A3A">
        <w:rPr>
          <w:rFonts w:ascii="Times New Roman" w:hAnsi="Times New Roman"/>
          <w:color w:val="000000" w:themeColor="text1"/>
          <w:sz w:val="28"/>
          <w:szCs w:val="28"/>
        </w:rPr>
        <w:t xml:space="preserve">биоправа, геоправа, киберправа, социоправа и экоправа </w:t>
      </w:r>
      <w:r w:rsidRPr="00323A3A">
        <w:rPr>
          <w:rFonts w:ascii="Times New Roman" w:hAnsi="Times New Roman"/>
          <w:sz w:val="28"/>
          <w:szCs w:val="28"/>
        </w:rPr>
        <w:t>новых методов исследования и их применения в самостоятельной научно-исследовательской деятельности в области юриспруденции с соблюдением законодательства Российской Федерации об авторском праве.</w:t>
      </w:r>
    </w:p>
    <w:p w:rsidR="00FE6E2B" w:rsidRPr="00072F04" w:rsidRDefault="00FE6E2B" w:rsidP="00283F22">
      <w:pPr>
        <w:pStyle w:val="17"/>
        <w:shd w:val="clear" w:color="auto" w:fill="auto"/>
        <w:spacing w:after="0" w:line="240" w:lineRule="auto"/>
        <w:ind w:firstLine="709"/>
        <w:contextualSpacing/>
        <w:jc w:val="both"/>
        <w:rPr>
          <w:sz w:val="28"/>
          <w:szCs w:val="28"/>
          <w:lang w:eastAsia="ru-RU" w:bidi="ru-RU"/>
        </w:rPr>
      </w:pPr>
      <w:r w:rsidRPr="00072F04">
        <w:rPr>
          <w:sz w:val="28"/>
          <w:szCs w:val="28"/>
          <w:lang w:eastAsia="ru-RU" w:bidi="ru-RU"/>
        </w:rPr>
        <w:t xml:space="preserve">Знания и навыки, полученные обучающимися при изучении данной </w:t>
      </w:r>
      <w:r w:rsidRPr="00072F04">
        <w:rPr>
          <w:sz w:val="28"/>
          <w:szCs w:val="28"/>
          <w:lang w:eastAsia="ru-RU" w:bidi="ru-RU"/>
        </w:rPr>
        <w:lastRenderedPageBreak/>
        <w:t>дисциплины, необходимы при подготовке и написании диссертации по научны</w:t>
      </w:r>
      <w:r w:rsidR="001A379E">
        <w:rPr>
          <w:sz w:val="28"/>
          <w:szCs w:val="28"/>
          <w:lang w:eastAsia="ru-RU" w:bidi="ru-RU"/>
        </w:rPr>
        <w:t>м</w:t>
      </w:r>
      <w:r w:rsidRPr="00072F04">
        <w:rPr>
          <w:sz w:val="28"/>
          <w:szCs w:val="28"/>
          <w:lang w:eastAsia="ru-RU" w:bidi="ru-RU"/>
        </w:rPr>
        <w:t xml:space="preserve"> специальностям.</w:t>
      </w:r>
    </w:p>
    <w:p w:rsidR="00FE6E2B" w:rsidRPr="00323A3A" w:rsidRDefault="00FE6E2B" w:rsidP="00C55777">
      <w:pPr>
        <w:shd w:val="clear" w:color="auto" w:fill="FFFFFF"/>
        <w:spacing w:after="0" w:line="240" w:lineRule="auto"/>
        <w:ind w:firstLine="709"/>
        <w:jc w:val="both"/>
        <w:rPr>
          <w:rFonts w:ascii="Times New Roman" w:hAnsi="Times New Roman"/>
          <w:sz w:val="28"/>
          <w:szCs w:val="28"/>
        </w:rPr>
      </w:pPr>
    </w:p>
    <w:p w:rsidR="00CA02F3" w:rsidRPr="0061456A" w:rsidRDefault="00323A3A" w:rsidP="00C55777">
      <w:pPr>
        <w:shd w:val="clear" w:color="auto" w:fill="FFFFFF"/>
        <w:spacing w:before="240" w:after="0" w:line="240" w:lineRule="auto"/>
        <w:ind w:firstLine="709"/>
        <w:jc w:val="both"/>
        <w:rPr>
          <w:rFonts w:ascii="Times New Roman" w:hAnsi="Times New Roman"/>
          <w:b/>
          <w:sz w:val="28"/>
          <w:szCs w:val="28"/>
        </w:rPr>
      </w:pPr>
      <w:r>
        <w:rPr>
          <w:rFonts w:ascii="Times New Roman" w:hAnsi="Times New Roman"/>
          <w:b/>
          <w:sz w:val="28"/>
          <w:szCs w:val="28"/>
          <w:lang w:val="en-US"/>
        </w:rPr>
        <w:t>II</w:t>
      </w:r>
      <w:r>
        <w:rPr>
          <w:rFonts w:ascii="Times New Roman" w:hAnsi="Times New Roman"/>
          <w:b/>
          <w:sz w:val="28"/>
          <w:szCs w:val="28"/>
        </w:rPr>
        <w:t xml:space="preserve">. </w:t>
      </w:r>
      <w:r w:rsidR="00CA02F3" w:rsidRPr="0061456A">
        <w:rPr>
          <w:rFonts w:ascii="Times New Roman" w:hAnsi="Times New Roman"/>
          <w:b/>
          <w:sz w:val="28"/>
          <w:szCs w:val="28"/>
        </w:rPr>
        <w:t>СТРУКТУРА И СОДЕРЖАНИЕ ДИСЦИПЛИНЫ (МОДУЛЯ)</w:t>
      </w:r>
    </w:p>
    <w:p w:rsidR="00CA02F3" w:rsidRDefault="00CA02F3" w:rsidP="00C55777">
      <w:pPr>
        <w:widowControl w:val="0"/>
        <w:spacing w:after="0" w:line="240" w:lineRule="auto"/>
        <w:ind w:firstLine="709"/>
        <w:jc w:val="both"/>
        <w:rPr>
          <w:rFonts w:ascii="Times New Roman" w:hAnsi="Times New Roman"/>
          <w:sz w:val="28"/>
          <w:szCs w:val="28"/>
        </w:rPr>
      </w:pPr>
    </w:p>
    <w:p w:rsidR="00CA02F3" w:rsidRPr="0061456A" w:rsidRDefault="00CA02F3" w:rsidP="00C55777">
      <w:pPr>
        <w:widowControl w:val="0"/>
        <w:spacing w:after="0" w:line="240" w:lineRule="auto"/>
        <w:ind w:firstLine="709"/>
        <w:jc w:val="both"/>
        <w:rPr>
          <w:rFonts w:ascii="Times New Roman" w:hAnsi="Times New Roman"/>
          <w:i/>
          <w:sz w:val="28"/>
          <w:szCs w:val="28"/>
        </w:rPr>
      </w:pPr>
      <w:r w:rsidRPr="0061456A">
        <w:rPr>
          <w:rFonts w:ascii="Times New Roman" w:hAnsi="Times New Roman"/>
          <w:bCs/>
          <w:sz w:val="28"/>
          <w:szCs w:val="28"/>
        </w:rPr>
        <w:t xml:space="preserve">Объем </w:t>
      </w:r>
      <w:r w:rsidRPr="0061456A">
        <w:rPr>
          <w:rFonts w:ascii="Times New Roman" w:eastAsia="MS Mincho" w:hAnsi="Times New Roman"/>
          <w:color w:val="000000"/>
          <w:sz w:val="28"/>
          <w:szCs w:val="28"/>
          <w:lang w:eastAsia="ru-RU"/>
        </w:rPr>
        <w:t>дисциплины (модуля)</w:t>
      </w:r>
      <w:r w:rsidRPr="0061456A">
        <w:rPr>
          <w:rFonts w:ascii="Times New Roman" w:hAnsi="Times New Roman"/>
          <w:bCs/>
          <w:i/>
          <w:sz w:val="28"/>
          <w:szCs w:val="28"/>
        </w:rPr>
        <w:t xml:space="preserve"> </w:t>
      </w:r>
      <w:r w:rsidR="002840D0">
        <w:rPr>
          <w:rFonts w:ascii="Times New Roman" w:eastAsia="MS Mincho" w:hAnsi="Times New Roman"/>
          <w:color w:val="000000"/>
          <w:sz w:val="28"/>
          <w:szCs w:val="28"/>
          <w:lang w:eastAsia="ru-RU"/>
        </w:rPr>
        <w:t>составляет 7 з.е., 252</w:t>
      </w:r>
      <w:r>
        <w:rPr>
          <w:rFonts w:ascii="Times New Roman" w:eastAsia="MS Mincho" w:hAnsi="Times New Roman"/>
          <w:color w:val="000000"/>
          <w:sz w:val="28"/>
          <w:szCs w:val="28"/>
          <w:lang w:eastAsia="ru-RU"/>
        </w:rPr>
        <w:t xml:space="preserve"> </w:t>
      </w:r>
      <w:r w:rsidR="009357B4">
        <w:rPr>
          <w:rFonts w:ascii="Times New Roman" w:eastAsia="MS Mincho" w:hAnsi="Times New Roman"/>
          <w:color w:val="000000"/>
          <w:sz w:val="28"/>
          <w:szCs w:val="28"/>
          <w:lang w:eastAsia="ru-RU"/>
        </w:rPr>
        <w:t>академических часа</w:t>
      </w:r>
      <w:r w:rsidRPr="0061456A">
        <w:rPr>
          <w:rFonts w:ascii="Times New Roman" w:eastAsia="MS Mincho" w:hAnsi="Times New Roman"/>
          <w:color w:val="000000"/>
          <w:sz w:val="28"/>
          <w:szCs w:val="28"/>
          <w:lang w:eastAsia="ru-RU"/>
        </w:rPr>
        <w:t>.</w:t>
      </w:r>
      <w:r>
        <w:rPr>
          <w:rFonts w:ascii="Times New Roman" w:eastAsia="MS Mincho" w:hAnsi="Times New Roman"/>
          <w:color w:val="000000"/>
          <w:sz w:val="28"/>
          <w:szCs w:val="28"/>
          <w:lang w:eastAsia="ru-RU"/>
        </w:rPr>
        <w:t xml:space="preserve"> Форма промежуточной аттестации</w:t>
      </w:r>
      <w:r w:rsidRPr="0061456A">
        <w:rPr>
          <w:rFonts w:ascii="Times New Roman" w:eastAsia="MS Mincho" w:hAnsi="Times New Roman"/>
          <w:bCs/>
          <w:i/>
          <w:color w:val="000000"/>
          <w:sz w:val="28"/>
          <w:szCs w:val="28"/>
          <w:lang w:eastAsia="ru-RU"/>
        </w:rPr>
        <w:t xml:space="preserve"> </w:t>
      </w:r>
      <w:r w:rsidR="002840D0">
        <w:rPr>
          <w:rFonts w:ascii="Times New Roman" w:eastAsia="MS Mincho" w:hAnsi="Times New Roman"/>
          <w:color w:val="000000"/>
          <w:sz w:val="28"/>
          <w:szCs w:val="28"/>
          <w:lang w:eastAsia="ru-RU"/>
        </w:rPr>
        <w:t>– зачет с оценкой</w:t>
      </w:r>
      <w:r w:rsidRPr="0061456A">
        <w:rPr>
          <w:rFonts w:ascii="Times New Roman" w:eastAsia="MS Mincho" w:hAnsi="Times New Roman"/>
          <w:color w:val="000000"/>
          <w:sz w:val="28"/>
          <w:szCs w:val="28"/>
          <w:lang w:eastAsia="ru-RU"/>
        </w:rPr>
        <w:t>.</w:t>
      </w:r>
      <w:r w:rsidRPr="0061456A">
        <w:rPr>
          <w:rFonts w:ascii="Times New Roman" w:eastAsia="MS Mincho" w:hAnsi="Times New Roman"/>
          <w:i/>
          <w:color w:val="000000"/>
          <w:sz w:val="28"/>
          <w:szCs w:val="28"/>
          <w:lang w:eastAsia="ru-RU"/>
        </w:rPr>
        <w:t xml:space="preserve"> </w:t>
      </w:r>
    </w:p>
    <w:p w:rsidR="00CA02F3" w:rsidRPr="00975FA0" w:rsidRDefault="000D72C6" w:rsidP="00C55777">
      <w:pPr>
        <w:widowControl w:val="0"/>
        <w:spacing w:before="240" w:after="0" w:line="240" w:lineRule="auto"/>
        <w:jc w:val="center"/>
        <w:rPr>
          <w:rFonts w:ascii="Times New Roman" w:hAnsi="Times New Roman"/>
          <w:b/>
          <w:color w:val="000000" w:themeColor="text1"/>
          <w:sz w:val="28"/>
          <w:szCs w:val="28"/>
        </w:rPr>
      </w:pPr>
      <w:r w:rsidRPr="00975FA0">
        <w:rPr>
          <w:rFonts w:ascii="Times New Roman" w:hAnsi="Times New Roman"/>
          <w:b/>
          <w:color w:val="000000" w:themeColor="text1"/>
          <w:sz w:val="28"/>
          <w:szCs w:val="28"/>
        </w:rPr>
        <w:t>2.1. Темати</w:t>
      </w:r>
      <w:r w:rsidR="00E432AE" w:rsidRPr="00975FA0">
        <w:rPr>
          <w:rFonts w:ascii="Times New Roman" w:hAnsi="Times New Roman"/>
          <w:b/>
          <w:color w:val="000000" w:themeColor="text1"/>
          <w:sz w:val="28"/>
          <w:szCs w:val="28"/>
        </w:rPr>
        <w:t xml:space="preserve">ческий план </w:t>
      </w:r>
      <w:r w:rsidR="00653D36">
        <w:rPr>
          <w:rFonts w:ascii="Times New Roman" w:hAnsi="Times New Roman"/>
          <w:b/>
          <w:color w:val="000000" w:themeColor="text1"/>
          <w:sz w:val="28"/>
          <w:szCs w:val="28"/>
        </w:rPr>
        <w:t>для очной формы обучения</w:t>
      </w:r>
    </w:p>
    <w:p w:rsidR="00CA02F3" w:rsidRPr="00975FA0" w:rsidRDefault="00CA02F3" w:rsidP="00C55777">
      <w:pPr>
        <w:spacing w:after="0" w:line="240" w:lineRule="auto"/>
        <w:rPr>
          <w:rFonts w:ascii="Times New Roman" w:hAnsi="Times New Roman"/>
          <w:b/>
          <w:i/>
          <w:color w:val="000000" w:themeColor="text1"/>
          <w:sz w:val="28"/>
          <w:szCs w:val="28"/>
        </w:rPr>
      </w:pP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5"/>
        <w:gridCol w:w="1943"/>
        <w:gridCol w:w="648"/>
        <w:gridCol w:w="1021"/>
        <w:gridCol w:w="823"/>
        <w:gridCol w:w="1020"/>
        <w:gridCol w:w="848"/>
        <w:gridCol w:w="1421"/>
        <w:gridCol w:w="71"/>
        <w:gridCol w:w="1770"/>
      </w:tblGrid>
      <w:tr w:rsidR="00B743ED" w:rsidRPr="00665E3F" w:rsidTr="009A77EE">
        <w:trPr>
          <w:trHeight w:val="20"/>
          <w:jc w:val="center"/>
        </w:trPr>
        <w:tc>
          <w:tcPr>
            <w:tcW w:w="355" w:type="dxa"/>
            <w:vMerge w:val="restart"/>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w:t>
            </w:r>
          </w:p>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п/п</w:t>
            </w:r>
          </w:p>
          <w:p w:rsidR="00B743ED" w:rsidRPr="00665E3F" w:rsidRDefault="00B743ED" w:rsidP="00C55777">
            <w:pPr>
              <w:widowControl w:val="0"/>
              <w:spacing w:after="0" w:line="240" w:lineRule="auto"/>
              <w:rPr>
                <w:rFonts w:ascii="Times New Roman" w:hAnsi="Times New Roman"/>
                <w:color w:val="000000" w:themeColor="text1"/>
                <w:sz w:val="24"/>
                <w:szCs w:val="24"/>
              </w:rPr>
            </w:pPr>
          </w:p>
        </w:tc>
        <w:tc>
          <w:tcPr>
            <w:tcW w:w="1943" w:type="dxa"/>
            <w:vMerge w:val="restart"/>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 xml:space="preserve">Разделы (темы) </w:t>
            </w:r>
          </w:p>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дисциплины (модуля)</w:t>
            </w:r>
          </w:p>
        </w:tc>
        <w:tc>
          <w:tcPr>
            <w:tcW w:w="648" w:type="dxa"/>
            <w:vMerge w:val="restart"/>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семестр/триместр</w:t>
            </w:r>
          </w:p>
        </w:tc>
        <w:tc>
          <w:tcPr>
            <w:tcW w:w="3712" w:type="dxa"/>
            <w:gridSpan w:val="4"/>
          </w:tcPr>
          <w:p w:rsidR="00B743ED" w:rsidRPr="00665E3F" w:rsidRDefault="00B743ED" w:rsidP="00283F22">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Виды образовательной деятельности и объем (в академических часах)</w:t>
            </w:r>
          </w:p>
        </w:tc>
        <w:tc>
          <w:tcPr>
            <w:tcW w:w="1421" w:type="dxa"/>
            <w:vMerge w:val="restart"/>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Технология образовательного процесса</w:t>
            </w:r>
          </w:p>
        </w:tc>
        <w:tc>
          <w:tcPr>
            <w:tcW w:w="1841" w:type="dxa"/>
            <w:gridSpan w:val="2"/>
            <w:vMerge w:val="restart"/>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Форма</w:t>
            </w:r>
          </w:p>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текущего</w:t>
            </w:r>
          </w:p>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контроля/</w:t>
            </w:r>
          </w:p>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Форма промежуточной аттестации</w:t>
            </w:r>
          </w:p>
        </w:tc>
      </w:tr>
      <w:tr w:rsidR="00B743ED" w:rsidRPr="00665E3F" w:rsidTr="009A77EE">
        <w:trPr>
          <w:trHeight w:val="20"/>
          <w:jc w:val="center"/>
        </w:trPr>
        <w:tc>
          <w:tcPr>
            <w:tcW w:w="355" w:type="dxa"/>
            <w:vMerge/>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p>
        </w:tc>
        <w:tc>
          <w:tcPr>
            <w:tcW w:w="1943" w:type="dxa"/>
            <w:vMerge/>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p>
        </w:tc>
        <w:tc>
          <w:tcPr>
            <w:tcW w:w="648" w:type="dxa"/>
            <w:vMerge/>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p>
        </w:tc>
        <w:tc>
          <w:tcPr>
            <w:tcW w:w="1021" w:type="dxa"/>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лекции</w:t>
            </w:r>
          </w:p>
        </w:tc>
        <w:tc>
          <w:tcPr>
            <w:tcW w:w="823" w:type="dxa"/>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ПЗ</w:t>
            </w:r>
          </w:p>
        </w:tc>
        <w:tc>
          <w:tcPr>
            <w:tcW w:w="1020" w:type="dxa"/>
          </w:tcPr>
          <w:p w:rsidR="00B743ED" w:rsidRPr="00665E3F" w:rsidRDefault="00B743ED" w:rsidP="00653D36">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Лабораторный практи-кум</w:t>
            </w:r>
            <w:r>
              <w:rPr>
                <w:rStyle w:val="affa"/>
                <w:rFonts w:ascii="Times New Roman" w:hAnsi="Times New Roman"/>
                <w:color w:val="000000" w:themeColor="text1"/>
                <w:sz w:val="24"/>
                <w:szCs w:val="24"/>
              </w:rPr>
              <w:footnoteReference w:id="1"/>
            </w:r>
          </w:p>
        </w:tc>
        <w:tc>
          <w:tcPr>
            <w:tcW w:w="848" w:type="dxa"/>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СР</w:t>
            </w:r>
          </w:p>
        </w:tc>
        <w:tc>
          <w:tcPr>
            <w:tcW w:w="1421" w:type="dxa"/>
            <w:vMerge/>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p>
        </w:tc>
        <w:tc>
          <w:tcPr>
            <w:tcW w:w="1841" w:type="dxa"/>
            <w:gridSpan w:val="2"/>
            <w:vMerge/>
          </w:tcPr>
          <w:p w:rsidR="00B743ED" w:rsidRPr="00665E3F" w:rsidRDefault="00B743ED" w:rsidP="00C55777">
            <w:pPr>
              <w:widowControl w:val="0"/>
              <w:spacing w:after="0" w:line="240" w:lineRule="auto"/>
              <w:jc w:val="center"/>
              <w:rPr>
                <w:rFonts w:ascii="Times New Roman" w:hAnsi="Times New Roman"/>
                <w:b/>
                <w:bCs/>
                <w:color w:val="000000" w:themeColor="text1"/>
                <w:sz w:val="24"/>
                <w:szCs w:val="24"/>
              </w:rPr>
            </w:pPr>
          </w:p>
        </w:tc>
      </w:tr>
      <w:tr w:rsidR="00653D36" w:rsidRPr="00665E3F" w:rsidTr="009A77EE">
        <w:trPr>
          <w:trHeight w:val="20"/>
          <w:jc w:val="center"/>
        </w:trPr>
        <w:tc>
          <w:tcPr>
            <w:tcW w:w="9920" w:type="dxa"/>
            <w:gridSpan w:val="10"/>
          </w:tcPr>
          <w:p w:rsidR="007E00A8" w:rsidRPr="00665E3F" w:rsidRDefault="002840D0" w:rsidP="00665E3F">
            <w:pPr>
              <w:spacing w:after="0" w:line="240" w:lineRule="auto"/>
              <w:jc w:val="center"/>
              <w:rPr>
                <w:rFonts w:ascii="Times New Roman" w:hAnsi="Times New Roman"/>
                <w:b/>
                <w:bCs/>
                <w:color w:val="000000" w:themeColor="text1"/>
                <w:sz w:val="24"/>
                <w:szCs w:val="24"/>
              </w:rPr>
            </w:pPr>
            <w:r w:rsidRPr="00665E3F">
              <w:rPr>
                <w:rFonts w:ascii="Times New Roman" w:hAnsi="Times New Roman"/>
                <w:b/>
                <w:color w:val="000000" w:themeColor="text1"/>
                <w:sz w:val="24"/>
                <w:szCs w:val="24"/>
              </w:rPr>
              <w:t>В</w:t>
            </w:r>
            <w:r w:rsidR="009357B4" w:rsidRPr="00665E3F">
              <w:rPr>
                <w:rFonts w:ascii="Times New Roman" w:hAnsi="Times New Roman"/>
                <w:b/>
                <w:color w:val="000000" w:themeColor="text1"/>
                <w:sz w:val="24"/>
                <w:szCs w:val="24"/>
              </w:rPr>
              <w:t>в</w:t>
            </w:r>
            <w:r w:rsidRPr="00665E3F">
              <w:rPr>
                <w:rFonts w:ascii="Times New Roman" w:hAnsi="Times New Roman"/>
                <w:b/>
                <w:color w:val="000000" w:themeColor="text1"/>
                <w:sz w:val="24"/>
                <w:szCs w:val="24"/>
              </w:rPr>
              <w:t>одный м</w:t>
            </w:r>
            <w:r w:rsidR="00BB1E91" w:rsidRPr="00665E3F">
              <w:rPr>
                <w:rFonts w:ascii="Times New Roman" w:hAnsi="Times New Roman"/>
                <w:b/>
                <w:color w:val="000000" w:themeColor="text1"/>
                <w:sz w:val="24"/>
                <w:szCs w:val="24"/>
              </w:rPr>
              <w:t>од</w:t>
            </w:r>
            <w:r w:rsidRPr="00665E3F">
              <w:rPr>
                <w:rFonts w:ascii="Times New Roman" w:hAnsi="Times New Roman"/>
                <w:b/>
                <w:color w:val="000000" w:themeColor="text1"/>
                <w:sz w:val="24"/>
                <w:szCs w:val="24"/>
              </w:rPr>
              <w:t>уль</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943"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eastAsia="Times New Roman" w:hAnsi="Times New Roman"/>
                <w:color w:val="000000" w:themeColor="text1"/>
                <w:sz w:val="24"/>
                <w:szCs w:val="24"/>
                <w:lang w:eastAsia="ru-RU"/>
              </w:rPr>
              <w:t>Инновационная правовая наука</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6</w:t>
            </w:r>
          </w:p>
        </w:tc>
        <w:tc>
          <w:tcPr>
            <w:tcW w:w="823"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tabs>
                <w:tab w:val="left" w:pos="323"/>
                <w:tab w:val="center" w:pos="394"/>
              </w:tabs>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F401F" w:rsidP="00B743ED">
            <w:pPr>
              <w:widowControl w:val="0"/>
              <w:tabs>
                <w:tab w:val="left" w:pos="323"/>
                <w:tab w:val="center" w:pos="394"/>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26</w:t>
            </w:r>
          </w:p>
        </w:tc>
        <w:tc>
          <w:tcPr>
            <w:tcW w:w="1421"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841" w:type="dxa"/>
            <w:gridSpan w:val="2"/>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b/>
                <w:color w:val="000000" w:themeColor="text1"/>
                <w:sz w:val="24"/>
                <w:szCs w:val="24"/>
              </w:rPr>
            </w:pPr>
          </w:p>
        </w:tc>
        <w:tc>
          <w:tcPr>
            <w:tcW w:w="1943" w:type="dxa"/>
          </w:tcPr>
          <w:p w:rsidR="00653D36" w:rsidRPr="00665E3F" w:rsidRDefault="00653D36" w:rsidP="00C55777">
            <w:pPr>
              <w:widowControl w:val="0"/>
              <w:spacing w:after="0" w:line="240" w:lineRule="auto"/>
              <w:contextualSpacing/>
              <w:rPr>
                <w:rFonts w:ascii="Times New Roman" w:hAnsi="Times New Roman"/>
                <w:b/>
                <w:color w:val="000000" w:themeColor="text1"/>
                <w:sz w:val="24"/>
                <w:szCs w:val="24"/>
              </w:rPr>
            </w:pPr>
            <w:r w:rsidRPr="00665E3F">
              <w:rPr>
                <w:rFonts w:ascii="Times New Roman" w:hAnsi="Times New Roman"/>
                <w:b/>
                <w:color w:val="000000" w:themeColor="text1"/>
                <w:sz w:val="24"/>
                <w:szCs w:val="24"/>
              </w:rPr>
              <w:t>Всего</w:t>
            </w:r>
          </w:p>
          <w:p w:rsidR="00653D36" w:rsidRPr="00665E3F" w:rsidRDefault="00653D36" w:rsidP="00C55777">
            <w:pPr>
              <w:widowControl w:val="0"/>
              <w:spacing w:after="0" w:line="240" w:lineRule="auto"/>
              <w:contextualSpacing/>
              <w:rPr>
                <w:rFonts w:ascii="Times New Roman" w:hAnsi="Times New Roman"/>
                <w:b/>
                <w:color w:val="000000" w:themeColor="text1"/>
                <w:sz w:val="24"/>
                <w:szCs w:val="24"/>
              </w:rPr>
            </w:pPr>
            <w:r w:rsidRPr="00665E3F">
              <w:rPr>
                <w:rFonts w:ascii="Times New Roman" w:hAnsi="Times New Roman"/>
                <w:b/>
                <w:color w:val="000000" w:themeColor="text1"/>
                <w:sz w:val="24"/>
                <w:szCs w:val="24"/>
              </w:rPr>
              <w:t>по модулю</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6</w:t>
            </w:r>
          </w:p>
        </w:tc>
        <w:tc>
          <w:tcPr>
            <w:tcW w:w="823"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tabs>
                <w:tab w:val="left" w:pos="323"/>
                <w:tab w:val="center" w:pos="394"/>
              </w:tabs>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F401F" w:rsidP="004D5DB0">
            <w:pPr>
              <w:widowControl w:val="0"/>
              <w:tabs>
                <w:tab w:val="left" w:pos="323"/>
                <w:tab w:val="center" w:pos="394"/>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26</w:t>
            </w:r>
          </w:p>
        </w:tc>
        <w:tc>
          <w:tcPr>
            <w:tcW w:w="1421" w:type="dxa"/>
          </w:tcPr>
          <w:p w:rsidR="00653D36" w:rsidRPr="00665E3F" w:rsidRDefault="00653D36" w:rsidP="00C55777">
            <w:pPr>
              <w:widowControl w:val="0"/>
              <w:spacing w:after="0" w:line="240" w:lineRule="auto"/>
              <w:contextualSpacing/>
              <w:rPr>
                <w:rFonts w:ascii="Times New Roman" w:hAnsi="Times New Roman"/>
                <w:b/>
                <w:color w:val="000000" w:themeColor="text1"/>
                <w:sz w:val="24"/>
                <w:szCs w:val="24"/>
              </w:rPr>
            </w:pPr>
          </w:p>
        </w:tc>
        <w:tc>
          <w:tcPr>
            <w:tcW w:w="1841" w:type="dxa"/>
            <w:gridSpan w:val="2"/>
          </w:tcPr>
          <w:p w:rsidR="00653D36" w:rsidRPr="00665E3F" w:rsidRDefault="00653D36" w:rsidP="00C55777">
            <w:pPr>
              <w:widowControl w:val="0"/>
              <w:spacing w:after="0" w:line="240" w:lineRule="auto"/>
              <w:contextualSpacing/>
              <w:rPr>
                <w:rFonts w:ascii="Times New Roman" w:hAnsi="Times New Roman"/>
                <w:b/>
                <w:color w:val="000000" w:themeColor="text1"/>
                <w:sz w:val="24"/>
                <w:szCs w:val="24"/>
              </w:rPr>
            </w:pPr>
          </w:p>
        </w:tc>
      </w:tr>
      <w:tr w:rsidR="00653D36" w:rsidRPr="00665E3F" w:rsidTr="009A77EE">
        <w:trPr>
          <w:trHeight w:val="20"/>
          <w:jc w:val="center"/>
        </w:trPr>
        <w:tc>
          <w:tcPr>
            <w:tcW w:w="9920" w:type="dxa"/>
            <w:gridSpan w:val="10"/>
          </w:tcPr>
          <w:p w:rsidR="00BB1E91" w:rsidRPr="00B743ED" w:rsidRDefault="00BB1E91" w:rsidP="009A77EE">
            <w:pPr>
              <w:spacing w:after="0" w:line="240" w:lineRule="auto"/>
              <w:jc w:val="center"/>
              <w:rPr>
                <w:rFonts w:ascii="Times New Roman" w:hAnsi="Times New Roman"/>
                <w:b/>
                <w:bCs/>
                <w:color w:val="000000" w:themeColor="text1"/>
                <w:sz w:val="24"/>
                <w:szCs w:val="24"/>
              </w:rPr>
            </w:pPr>
            <w:r w:rsidRPr="00B743ED">
              <w:rPr>
                <w:rFonts w:ascii="Times New Roman" w:hAnsi="Times New Roman"/>
                <w:b/>
                <w:color w:val="000000" w:themeColor="text1"/>
                <w:sz w:val="24"/>
                <w:szCs w:val="24"/>
              </w:rPr>
              <w:t>Мо</w:t>
            </w:r>
            <w:r w:rsidR="002840D0" w:rsidRPr="00B743ED">
              <w:rPr>
                <w:rFonts w:ascii="Times New Roman" w:hAnsi="Times New Roman"/>
                <w:b/>
                <w:color w:val="000000" w:themeColor="text1"/>
                <w:sz w:val="24"/>
                <w:szCs w:val="24"/>
              </w:rPr>
              <w:t>дуль «БИОПРАВО</w:t>
            </w:r>
            <w:r w:rsidRPr="00B743ED">
              <w:rPr>
                <w:rFonts w:ascii="Times New Roman" w:hAnsi="Times New Roman"/>
                <w:b/>
                <w:color w:val="000000" w:themeColor="text1"/>
                <w:sz w:val="24"/>
                <w:szCs w:val="24"/>
              </w:rPr>
              <w:t>»</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943"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Биоправо и биоэтика как феномены</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23"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5</w:t>
            </w:r>
          </w:p>
        </w:tc>
        <w:tc>
          <w:tcPr>
            <w:tcW w:w="1421" w:type="dxa"/>
          </w:tcPr>
          <w:p w:rsidR="00653D36" w:rsidRPr="00665E3F" w:rsidRDefault="00653D36" w:rsidP="00C55777">
            <w:pPr>
              <w:widowControl w:val="0"/>
              <w:spacing w:after="0" w:line="240" w:lineRule="auto"/>
              <w:ind w:right="-112"/>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Лекция-дискуссия, лекция-презентация</w:t>
            </w:r>
          </w:p>
        </w:tc>
        <w:tc>
          <w:tcPr>
            <w:tcW w:w="1841" w:type="dxa"/>
            <w:gridSpan w:val="2"/>
          </w:tcPr>
          <w:p w:rsidR="00653D36" w:rsidRPr="00665E3F" w:rsidRDefault="00653D36" w:rsidP="00C55777">
            <w:pPr>
              <w:widowControl w:val="0"/>
              <w:spacing w:after="0" w:line="240" w:lineRule="auto"/>
              <w:ind w:right="-112"/>
              <w:contextualSpacing/>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1943"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Правовые основы устойчивого развития и биологическая безопасность</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23"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5</w:t>
            </w:r>
          </w:p>
        </w:tc>
        <w:tc>
          <w:tcPr>
            <w:tcW w:w="1421" w:type="dxa"/>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hAnsi="Times New Roman"/>
                <w:color w:val="000000" w:themeColor="text1"/>
                <w:sz w:val="24"/>
                <w:szCs w:val="24"/>
              </w:rPr>
              <w:t>Лекция-дискуссия, лекция-презентация</w:t>
            </w:r>
          </w:p>
        </w:tc>
        <w:tc>
          <w:tcPr>
            <w:tcW w:w="1841" w:type="dxa"/>
            <w:gridSpan w:val="2"/>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w:t>
            </w:r>
          </w:p>
        </w:tc>
        <w:tc>
          <w:tcPr>
            <w:tcW w:w="1943"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Проблемы правового регулирования медицинской и фармацевтической деятельности</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23" w:type="dxa"/>
          </w:tcPr>
          <w:p w:rsidR="00653D36" w:rsidRPr="00665E3F" w:rsidRDefault="00472FEF" w:rsidP="002238AD">
            <w:pPr>
              <w:widowControl w:val="0"/>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5</w:t>
            </w:r>
          </w:p>
        </w:tc>
        <w:tc>
          <w:tcPr>
            <w:tcW w:w="1421" w:type="dxa"/>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841" w:type="dxa"/>
            <w:gridSpan w:val="2"/>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4</w:t>
            </w:r>
          </w:p>
        </w:tc>
        <w:tc>
          <w:tcPr>
            <w:tcW w:w="1943"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bookmarkStart w:id="9" w:name="_Hlk98747746"/>
            <w:r w:rsidRPr="00665E3F">
              <w:rPr>
                <w:rFonts w:ascii="Times New Roman" w:hAnsi="Times New Roman"/>
                <w:color w:val="000000" w:themeColor="text1"/>
                <w:sz w:val="24"/>
                <w:szCs w:val="24"/>
              </w:rPr>
              <w:t xml:space="preserve">Здоровьесберегающие технологии, физическая культура и спорт: проблемы </w:t>
            </w:r>
            <w:r w:rsidRPr="00665E3F">
              <w:rPr>
                <w:rFonts w:ascii="Times New Roman" w:hAnsi="Times New Roman"/>
                <w:color w:val="000000" w:themeColor="text1"/>
                <w:sz w:val="24"/>
                <w:szCs w:val="24"/>
              </w:rPr>
              <w:lastRenderedPageBreak/>
              <w:t>правового регулирования</w:t>
            </w:r>
            <w:bookmarkEnd w:id="9"/>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lastRenderedPageBreak/>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23"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5</w:t>
            </w:r>
          </w:p>
        </w:tc>
        <w:tc>
          <w:tcPr>
            <w:tcW w:w="1421" w:type="dxa"/>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841" w:type="dxa"/>
            <w:gridSpan w:val="2"/>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5</w:t>
            </w:r>
          </w:p>
        </w:tc>
        <w:tc>
          <w:tcPr>
            <w:tcW w:w="1943"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Обеспечение биологической безопасности в правоприменительной деятельности</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23"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E763DE">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5</w:t>
            </w:r>
          </w:p>
        </w:tc>
        <w:tc>
          <w:tcPr>
            <w:tcW w:w="1421" w:type="dxa"/>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841" w:type="dxa"/>
            <w:gridSpan w:val="2"/>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p>
        </w:tc>
        <w:tc>
          <w:tcPr>
            <w:tcW w:w="1943" w:type="dxa"/>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b/>
                <w:bCs/>
                <w:color w:val="000000" w:themeColor="text1"/>
                <w:sz w:val="24"/>
                <w:szCs w:val="24"/>
              </w:rPr>
              <w:t xml:space="preserve">Всего </w:t>
            </w:r>
          </w:p>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b/>
                <w:bCs/>
                <w:color w:val="000000" w:themeColor="text1"/>
                <w:sz w:val="24"/>
                <w:szCs w:val="24"/>
              </w:rPr>
              <w:t>по модулю</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4</w:t>
            </w:r>
          </w:p>
        </w:tc>
        <w:tc>
          <w:tcPr>
            <w:tcW w:w="823" w:type="dxa"/>
          </w:tcPr>
          <w:p w:rsidR="00653D36" w:rsidRPr="00665E3F" w:rsidRDefault="00472FEF" w:rsidP="00665E3F">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35</w:t>
            </w:r>
          </w:p>
        </w:tc>
        <w:tc>
          <w:tcPr>
            <w:tcW w:w="3262" w:type="dxa"/>
            <w:gridSpan w:val="3"/>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r>
      <w:tr w:rsidR="00653D36" w:rsidRPr="00665E3F" w:rsidTr="009A77EE">
        <w:trPr>
          <w:trHeight w:val="20"/>
          <w:jc w:val="center"/>
        </w:trPr>
        <w:tc>
          <w:tcPr>
            <w:tcW w:w="9920" w:type="dxa"/>
            <w:gridSpan w:val="10"/>
          </w:tcPr>
          <w:p w:rsidR="00C34E09" w:rsidRPr="00B743ED" w:rsidRDefault="00C34E09" w:rsidP="009A77EE">
            <w:pPr>
              <w:widowControl w:val="0"/>
              <w:spacing w:after="0" w:line="240" w:lineRule="auto"/>
              <w:contextualSpacing/>
              <w:jc w:val="center"/>
              <w:rPr>
                <w:rFonts w:ascii="Times New Roman" w:hAnsi="Times New Roman"/>
                <w:b/>
                <w:color w:val="000000" w:themeColor="text1"/>
                <w:sz w:val="24"/>
                <w:szCs w:val="24"/>
              </w:rPr>
            </w:pPr>
            <w:r w:rsidRPr="00B743ED">
              <w:rPr>
                <w:rFonts w:ascii="Times New Roman" w:hAnsi="Times New Roman"/>
                <w:b/>
                <w:color w:val="000000" w:themeColor="text1"/>
                <w:sz w:val="24"/>
                <w:szCs w:val="24"/>
              </w:rPr>
              <w:t>Мо</w:t>
            </w:r>
            <w:r w:rsidR="002840D0" w:rsidRPr="00B743ED">
              <w:rPr>
                <w:rFonts w:ascii="Times New Roman" w:hAnsi="Times New Roman"/>
                <w:b/>
                <w:color w:val="000000" w:themeColor="text1"/>
                <w:sz w:val="24"/>
                <w:szCs w:val="24"/>
              </w:rPr>
              <w:t>дуль «ГЕОПРАВО</w:t>
            </w:r>
            <w:r w:rsidR="009A77EE" w:rsidRPr="00B743ED">
              <w:rPr>
                <w:rFonts w:ascii="Times New Roman" w:hAnsi="Times New Roman"/>
                <w:b/>
                <w:color w:val="000000" w:themeColor="text1"/>
                <w:sz w:val="24"/>
                <w:szCs w:val="24"/>
              </w:rPr>
              <w:t>»</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943" w:type="dxa"/>
            <w:shd w:val="clear" w:color="auto" w:fill="auto"/>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color w:val="000000" w:themeColor="text1"/>
                <w:sz w:val="24"/>
                <w:szCs w:val="24"/>
                <w:shd w:val="clear" w:color="auto" w:fill="FFFFFF"/>
              </w:rPr>
              <w:t>Международное право в современных геополитических условиях.</w:t>
            </w:r>
          </w:p>
        </w:tc>
        <w:tc>
          <w:tcPr>
            <w:tcW w:w="648" w:type="dxa"/>
            <w:shd w:val="clear" w:color="auto" w:fill="auto"/>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23" w:type="dxa"/>
            <w:shd w:val="clear" w:color="auto" w:fill="auto"/>
          </w:tcPr>
          <w:p w:rsidR="00653D36" w:rsidRPr="00665E3F" w:rsidRDefault="00472FEF"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20"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8</w:t>
            </w:r>
          </w:p>
        </w:tc>
        <w:tc>
          <w:tcPr>
            <w:tcW w:w="1492" w:type="dxa"/>
            <w:gridSpan w:val="2"/>
            <w:shd w:val="clear" w:color="auto" w:fill="auto"/>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770" w:type="dxa"/>
            <w:shd w:val="clear" w:color="auto" w:fill="auto"/>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1943" w:type="dxa"/>
            <w:shd w:val="clear" w:color="auto" w:fill="auto"/>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Международно-правовые режимы пространств</w:t>
            </w:r>
          </w:p>
        </w:tc>
        <w:tc>
          <w:tcPr>
            <w:tcW w:w="648" w:type="dxa"/>
            <w:shd w:val="clear" w:color="auto" w:fill="auto"/>
          </w:tcPr>
          <w:p w:rsidR="00653D36" w:rsidRPr="00665E3F" w:rsidRDefault="00653D36" w:rsidP="002238AD">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23" w:type="dxa"/>
            <w:shd w:val="clear" w:color="auto" w:fill="auto"/>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p>
        </w:tc>
        <w:tc>
          <w:tcPr>
            <w:tcW w:w="1020"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lang w:val="en-US"/>
              </w:rPr>
            </w:pPr>
          </w:p>
        </w:tc>
        <w:tc>
          <w:tcPr>
            <w:tcW w:w="848"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8</w:t>
            </w:r>
          </w:p>
        </w:tc>
        <w:tc>
          <w:tcPr>
            <w:tcW w:w="1492" w:type="dxa"/>
            <w:gridSpan w:val="2"/>
            <w:shd w:val="clear" w:color="auto" w:fill="auto"/>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Коллоквиум</w:t>
            </w:r>
          </w:p>
        </w:tc>
        <w:tc>
          <w:tcPr>
            <w:tcW w:w="1770" w:type="dxa"/>
            <w:shd w:val="clear" w:color="auto" w:fill="auto"/>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опроси информационно-аналитические задания, размещенные на платформе дистанционного обучения (СДО)</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w:t>
            </w:r>
          </w:p>
        </w:tc>
        <w:tc>
          <w:tcPr>
            <w:tcW w:w="1943" w:type="dxa"/>
            <w:shd w:val="clear" w:color="auto" w:fill="auto"/>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color w:val="000000" w:themeColor="text1"/>
                <w:sz w:val="24"/>
                <w:szCs w:val="24"/>
                <w:shd w:val="clear" w:color="auto" w:fill="FFFFFF"/>
              </w:rPr>
              <w:t>Правовые механизмы обеспечения устойчивого пространственного развития России</w:t>
            </w:r>
          </w:p>
        </w:tc>
        <w:tc>
          <w:tcPr>
            <w:tcW w:w="648" w:type="dxa"/>
            <w:shd w:val="clear" w:color="auto" w:fill="auto"/>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23" w:type="dxa"/>
            <w:shd w:val="clear" w:color="auto" w:fill="auto"/>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p>
        </w:tc>
        <w:tc>
          <w:tcPr>
            <w:tcW w:w="1020"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8</w:t>
            </w:r>
          </w:p>
        </w:tc>
        <w:tc>
          <w:tcPr>
            <w:tcW w:w="1492" w:type="dxa"/>
            <w:gridSpan w:val="2"/>
            <w:shd w:val="clear" w:color="auto" w:fill="auto"/>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770" w:type="dxa"/>
            <w:shd w:val="clear" w:color="auto" w:fill="auto"/>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4</w:t>
            </w:r>
          </w:p>
        </w:tc>
        <w:tc>
          <w:tcPr>
            <w:tcW w:w="1943" w:type="dxa"/>
            <w:shd w:val="clear" w:color="auto" w:fill="auto"/>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color w:val="000000" w:themeColor="text1"/>
                <w:sz w:val="24"/>
                <w:szCs w:val="24"/>
                <w:shd w:val="clear" w:color="auto" w:fill="FFFFFF"/>
              </w:rPr>
              <w:t>Правовое регулирование развития территорий «умных» городов</w:t>
            </w:r>
          </w:p>
        </w:tc>
        <w:tc>
          <w:tcPr>
            <w:tcW w:w="648" w:type="dxa"/>
            <w:shd w:val="clear" w:color="auto" w:fill="auto"/>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23" w:type="dxa"/>
            <w:shd w:val="clear" w:color="auto" w:fill="auto"/>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p>
        </w:tc>
        <w:tc>
          <w:tcPr>
            <w:tcW w:w="1020"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10</w:t>
            </w:r>
          </w:p>
        </w:tc>
        <w:tc>
          <w:tcPr>
            <w:tcW w:w="1492" w:type="dxa"/>
            <w:gridSpan w:val="2"/>
            <w:shd w:val="clear" w:color="auto" w:fill="auto"/>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770" w:type="dxa"/>
            <w:shd w:val="clear" w:color="auto" w:fill="auto"/>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p>
        </w:tc>
        <w:tc>
          <w:tcPr>
            <w:tcW w:w="1943" w:type="dxa"/>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b/>
                <w:bCs/>
                <w:color w:val="000000" w:themeColor="text1"/>
                <w:sz w:val="24"/>
                <w:szCs w:val="24"/>
              </w:rPr>
              <w:t xml:space="preserve">Всего </w:t>
            </w:r>
          </w:p>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b/>
                <w:bCs/>
                <w:color w:val="000000" w:themeColor="text1"/>
                <w:sz w:val="24"/>
                <w:szCs w:val="24"/>
              </w:rPr>
              <w:t>по модулю</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p>
        </w:tc>
        <w:tc>
          <w:tcPr>
            <w:tcW w:w="1021" w:type="dxa"/>
          </w:tcPr>
          <w:p w:rsidR="00653D36" w:rsidRPr="00665E3F" w:rsidRDefault="00653D36" w:rsidP="009A77EE">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4</w:t>
            </w:r>
          </w:p>
        </w:tc>
        <w:tc>
          <w:tcPr>
            <w:tcW w:w="823" w:type="dxa"/>
          </w:tcPr>
          <w:p w:rsidR="00653D36" w:rsidRPr="00665E3F" w:rsidRDefault="00472FEF" w:rsidP="009A77EE">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34</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r>
      <w:tr w:rsidR="00653D36" w:rsidRPr="00665E3F" w:rsidTr="009A77EE">
        <w:trPr>
          <w:trHeight w:val="20"/>
          <w:jc w:val="center"/>
        </w:trPr>
        <w:tc>
          <w:tcPr>
            <w:tcW w:w="9920" w:type="dxa"/>
            <w:gridSpan w:val="10"/>
          </w:tcPr>
          <w:p w:rsidR="00C34E09" w:rsidRPr="00B743ED" w:rsidRDefault="00C34E09" w:rsidP="002238AD">
            <w:pPr>
              <w:spacing w:before="240" w:after="0" w:line="240" w:lineRule="auto"/>
              <w:jc w:val="center"/>
              <w:rPr>
                <w:rFonts w:ascii="Times New Roman" w:hAnsi="Times New Roman"/>
                <w:b/>
                <w:bCs/>
                <w:color w:val="000000" w:themeColor="text1"/>
                <w:sz w:val="24"/>
                <w:szCs w:val="24"/>
              </w:rPr>
            </w:pPr>
            <w:r w:rsidRPr="00B743ED">
              <w:rPr>
                <w:rFonts w:ascii="Times New Roman" w:hAnsi="Times New Roman"/>
                <w:b/>
                <w:color w:val="000000" w:themeColor="text1"/>
                <w:sz w:val="24"/>
                <w:szCs w:val="24"/>
              </w:rPr>
              <w:t>Мо</w:t>
            </w:r>
            <w:r w:rsidR="003F7A78" w:rsidRPr="00B743ED">
              <w:rPr>
                <w:rFonts w:ascii="Times New Roman" w:hAnsi="Times New Roman"/>
                <w:b/>
                <w:color w:val="000000" w:themeColor="text1"/>
                <w:sz w:val="24"/>
                <w:szCs w:val="24"/>
              </w:rPr>
              <w:t>дуль «КИБЕРПРАВО</w:t>
            </w:r>
            <w:r w:rsidRPr="00B743ED">
              <w:rPr>
                <w:rFonts w:ascii="Times New Roman" w:hAnsi="Times New Roman"/>
                <w:b/>
                <w:color w:val="000000" w:themeColor="text1"/>
                <w:sz w:val="24"/>
                <w:szCs w:val="24"/>
              </w:rPr>
              <w:t>»</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943"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Цифровое право</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lang w:val="en-US"/>
              </w:rPr>
            </w:pPr>
            <w:r w:rsidRPr="00665E3F">
              <w:rPr>
                <w:rFonts w:ascii="Times New Roman" w:hAnsi="Times New Roman"/>
                <w:color w:val="000000" w:themeColor="text1"/>
                <w:sz w:val="24"/>
                <w:szCs w:val="24"/>
                <w:lang w:val="en-US"/>
              </w:rPr>
              <w:t>2</w:t>
            </w:r>
          </w:p>
        </w:tc>
        <w:tc>
          <w:tcPr>
            <w:tcW w:w="823" w:type="dxa"/>
          </w:tcPr>
          <w:p w:rsidR="00653D36" w:rsidRPr="00665E3F" w:rsidRDefault="00472FEF"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1</w:t>
            </w: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lang w:val="en-US"/>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7</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hAnsi="Times New Roman"/>
                <w:color w:val="000000" w:themeColor="text1"/>
                <w:sz w:val="24"/>
                <w:szCs w:val="24"/>
              </w:rPr>
              <w:t>Управляемая дискуссия</w:t>
            </w:r>
            <w:r w:rsidRPr="00665E3F">
              <w:rPr>
                <w:rFonts w:ascii="Times New Roman" w:eastAsia="TimesNewRomanPS-BoldMT" w:hAnsi="Times New Roman"/>
                <w:bCs/>
                <w:color w:val="000000" w:themeColor="text1"/>
                <w:sz w:val="24"/>
                <w:szCs w:val="24"/>
                <w:lang w:eastAsia="ru-RU"/>
              </w:rPr>
              <w:t xml:space="preserve"> </w:t>
            </w: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опрос, реферат с мультимедийной презентацией,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lang w:val="en-US"/>
              </w:rPr>
            </w:pPr>
            <w:r w:rsidRPr="00665E3F">
              <w:rPr>
                <w:rFonts w:ascii="Times New Roman" w:hAnsi="Times New Roman"/>
                <w:color w:val="000000" w:themeColor="text1"/>
                <w:sz w:val="24"/>
                <w:szCs w:val="24"/>
                <w:lang w:val="en-US"/>
              </w:rPr>
              <w:lastRenderedPageBreak/>
              <w:t>2</w:t>
            </w:r>
          </w:p>
        </w:tc>
        <w:tc>
          <w:tcPr>
            <w:tcW w:w="1943"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Правовое обеспечение информационной безопасности</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lang w:val="en-US"/>
              </w:rPr>
            </w:pPr>
            <w:r w:rsidRPr="00665E3F">
              <w:rPr>
                <w:rFonts w:ascii="Times New Roman" w:hAnsi="Times New Roman"/>
                <w:color w:val="000000" w:themeColor="text1"/>
                <w:sz w:val="24"/>
                <w:szCs w:val="24"/>
                <w:lang w:val="en-US"/>
              </w:rPr>
              <w:t>2</w:t>
            </w: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lang w:val="en-US"/>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8</w:t>
            </w:r>
          </w:p>
        </w:tc>
        <w:tc>
          <w:tcPr>
            <w:tcW w:w="1492" w:type="dxa"/>
            <w:gridSpan w:val="2"/>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hAnsi="Times New Roman"/>
                <w:color w:val="000000" w:themeColor="text1"/>
                <w:sz w:val="24"/>
                <w:szCs w:val="24"/>
              </w:rPr>
              <w:t>Управляемая дискуссия</w:t>
            </w:r>
            <w:r w:rsidRPr="00665E3F">
              <w:rPr>
                <w:rFonts w:ascii="Times New Roman" w:eastAsia="TimesNewRomanPS-BoldMT" w:hAnsi="Times New Roman"/>
                <w:bCs/>
                <w:color w:val="000000" w:themeColor="text1"/>
                <w:sz w:val="24"/>
                <w:szCs w:val="24"/>
                <w:lang w:eastAsia="ru-RU"/>
              </w:rPr>
              <w:t xml:space="preserve"> </w:t>
            </w:r>
          </w:p>
        </w:tc>
        <w:tc>
          <w:tcPr>
            <w:tcW w:w="1770" w:type="dxa"/>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lang w:val="en-US"/>
              </w:rPr>
            </w:pPr>
            <w:r w:rsidRPr="00665E3F">
              <w:rPr>
                <w:rFonts w:ascii="Times New Roman" w:hAnsi="Times New Roman"/>
                <w:color w:val="000000" w:themeColor="text1"/>
                <w:sz w:val="24"/>
                <w:szCs w:val="24"/>
                <w:lang w:val="en-US"/>
              </w:rPr>
              <w:t>3</w:t>
            </w:r>
          </w:p>
        </w:tc>
        <w:tc>
          <w:tcPr>
            <w:tcW w:w="1943"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Право искусственного интеллекта</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lang w:val="en-US"/>
              </w:rPr>
            </w:pPr>
            <w:r w:rsidRPr="00665E3F">
              <w:rPr>
                <w:rFonts w:ascii="Times New Roman" w:hAnsi="Times New Roman"/>
                <w:color w:val="000000" w:themeColor="text1"/>
                <w:sz w:val="24"/>
                <w:szCs w:val="24"/>
                <w:lang w:val="en-US"/>
              </w:rPr>
              <w:t>2</w:t>
            </w: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lang w:val="en-US"/>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lang w:val="en-US"/>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10</w:t>
            </w:r>
          </w:p>
        </w:tc>
        <w:tc>
          <w:tcPr>
            <w:tcW w:w="1492" w:type="dxa"/>
            <w:gridSpan w:val="2"/>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hAnsi="Times New Roman"/>
                <w:color w:val="000000" w:themeColor="text1"/>
                <w:sz w:val="24"/>
                <w:szCs w:val="24"/>
              </w:rPr>
              <w:t>Управляемая дискуссия</w:t>
            </w:r>
            <w:r w:rsidRPr="00665E3F">
              <w:rPr>
                <w:rFonts w:ascii="Times New Roman" w:eastAsia="TimesNewRomanPS-BoldMT" w:hAnsi="Times New Roman"/>
                <w:bCs/>
                <w:color w:val="000000" w:themeColor="text1"/>
                <w:sz w:val="24"/>
                <w:szCs w:val="24"/>
                <w:lang w:eastAsia="ru-RU"/>
              </w:rPr>
              <w:t xml:space="preserve"> </w:t>
            </w:r>
          </w:p>
        </w:tc>
        <w:tc>
          <w:tcPr>
            <w:tcW w:w="1770" w:type="dxa"/>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 xml:space="preserve">Устный опрос, реферат с мультимедийной презентацией, тесты, контрольные задания </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lang w:val="en-US"/>
              </w:rPr>
            </w:pPr>
            <w:r w:rsidRPr="00665E3F">
              <w:rPr>
                <w:rFonts w:ascii="Times New Roman" w:hAnsi="Times New Roman"/>
                <w:color w:val="000000" w:themeColor="text1"/>
                <w:sz w:val="24"/>
                <w:szCs w:val="24"/>
                <w:lang w:val="en-US"/>
              </w:rPr>
              <w:t>4</w:t>
            </w:r>
          </w:p>
        </w:tc>
        <w:tc>
          <w:tcPr>
            <w:tcW w:w="1943"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lang w:val="en-US"/>
              </w:rPr>
            </w:pPr>
            <w:r w:rsidRPr="00665E3F">
              <w:rPr>
                <w:rFonts w:ascii="Times New Roman" w:hAnsi="Times New Roman"/>
                <w:bCs/>
                <w:color w:val="000000" w:themeColor="text1"/>
                <w:sz w:val="24"/>
                <w:szCs w:val="24"/>
                <w:lang w:val="en-US"/>
              </w:rPr>
              <w:t>Legal Tech</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lang w:val="en-US"/>
              </w:rPr>
            </w:pPr>
            <w:r w:rsidRPr="00665E3F">
              <w:rPr>
                <w:rFonts w:ascii="Times New Roman" w:hAnsi="Times New Roman"/>
                <w:color w:val="000000" w:themeColor="text1"/>
                <w:sz w:val="24"/>
                <w:szCs w:val="24"/>
                <w:lang w:val="en-US"/>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10</w:t>
            </w:r>
          </w:p>
        </w:tc>
        <w:tc>
          <w:tcPr>
            <w:tcW w:w="1492" w:type="dxa"/>
            <w:gridSpan w:val="2"/>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hAnsi="Times New Roman"/>
                <w:color w:val="000000" w:themeColor="text1"/>
                <w:sz w:val="24"/>
                <w:szCs w:val="24"/>
              </w:rPr>
              <w:t>Управляемая дискуссия</w:t>
            </w:r>
            <w:r w:rsidRPr="00665E3F">
              <w:rPr>
                <w:rFonts w:ascii="Times New Roman" w:eastAsia="TimesNewRomanPS-BoldMT" w:hAnsi="Times New Roman"/>
                <w:bCs/>
                <w:color w:val="000000" w:themeColor="text1"/>
                <w:sz w:val="24"/>
                <w:szCs w:val="24"/>
                <w:lang w:eastAsia="ru-RU"/>
              </w:rPr>
              <w:t xml:space="preserve"> </w:t>
            </w:r>
          </w:p>
        </w:tc>
        <w:tc>
          <w:tcPr>
            <w:tcW w:w="1770" w:type="dxa"/>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 xml:space="preserve">Устный опрос, реферат с мультимедийной презентацией, тесты, контрольные задания </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p>
        </w:tc>
        <w:tc>
          <w:tcPr>
            <w:tcW w:w="1943" w:type="dxa"/>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b/>
                <w:bCs/>
                <w:color w:val="000000" w:themeColor="text1"/>
                <w:sz w:val="24"/>
                <w:szCs w:val="24"/>
              </w:rPr>
              <w:t>Всего по модулю</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6</w:t>
            </w:r>
          </w:p>
        </w:tc>
        <w:tc>
          <w:tcPr>
            <w:tcW w:w="823" w:type="dxa"/>
          </w:tcPr>
          <w:p w:rsidR="00653D36" w:rsidRPr="00665E3F" w:rsidRDefault="00472FEF"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20" w:type="dxa"/>
          </w:tcPr>
          <w:p w:rsidR="00653D36" w:rsidRPr="00665E3F" w:rsidRDefault="009A77EE"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35</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r>
      <w:tr w:rsidR="00653D36" w:rsidRPr="00665E3F" w:rsidTr="009A77EE">
        <w:trPr>
          <w:trHeight w:val="20"/>
          <w:jc w:val="center"/>
        </w:trPr>
        <w:tc>
          <w:tcPr>
            <w:tcW w:w="9920" w:type="dxa"/>
            <w:gridSpan w:val="10"/>
          </w:tcPr>
          <w:p w:rsidR="00E849C6" w:rsidRPr="00B743ED" w:rsidRDefault="00E849C6" w:rsidP="009A77EE">
            <w:pPr>
              <w:spacing w:after="0" w:line="240" w:lineRule="auto"/>
              <w:jc w:val="center"/>
              <w:rPr>
                <w:rFonts w:ascii="Times New Roman" w:hAnsi="Times New Roman"/>
                <w:b/>
                <w:bCs/>
                <w:color w:val="000000" w:themeColor="text1"/>
                <w:sz w:val="24"/>
                <w:szCs w:val="24"/>
              </w:rPr>
            </w:pPr>
            <w:r w:rsidRPr="00B743ED">
              <w:rPr>
                <w:rFonts w:ascii="Times New Roman" w:hAnsi="Times New Roman"/>
                <w:b/>
                <w:color w:val="000000" w:themeColor="text1"/>
                <w:sz w:val="24"/>
                <w:szCs w:val="24"/>
              </w:rPr>
              <w:t>Модуль «СОЦИПРАВО»</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943"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iCs/>
                <w:color w:val="000000" w:themeColor="text1"/>
                <w:sz w:val="24"/>
                <w:szCs w:val="24"/>
              </w:rPr>
              <w:t>Предметная область и методологические основания социоправ.</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23" w:type="dxa"/>
          </w:tcPr>
          <w:p w:rsidR="00653D36" w:rsidRPr="00665E3F" w:rsidRDefault="006F401F"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10</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1943" w:type="dxa"/>
          </w:tcPr>
          <w:p w:rsidR="00653D36" w:rsidRPr="00665E3F" w:rsidRDefault="00653D36" w:rsidP="00C55777">
            <w:pPr>
              <w:widowControl w:val="0"/>
              <w:spacing w:after="0" w:line="240" w:lineRule="auto"/>
              <w:contextualSpacing/>
              <w:rPr>
                <w:rFonts w:ascii="Times New Roman" w:hAnsi="Times New Roman"/>
                <w:bCs/>
                <w:iCs/>
                <w:color w:val="000000" w:themeColor="text1"/>
                <w:sz w:val="24"/>
                <w:szCs w:val="24"/>
              </w:rPr>
            </w:pPr>
            <w:r w:rsidRPr="00665E3F">
              <w:rPr>
                <w:rFonts w:ascii="Times New Roman" w:hAnsi="Times New Roman"/>
                <w:bCs/>
                <w:color w:val="000000" w:themeColor="text1"/>
                <w:sz w:val="24"/>
                <w:szCs w:val="24"/>
              </w:rPr>
              <w:t>Современная концепция прав, свобод и обязанностей человека и гражданина.</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15</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w:t>
            </w:r>
          </w:p>
        </w:tc>
        <w:tc>
          <w:tcPr>
            <w:tcW w:w="1943" w:type="dxa"/>
          </w:tcPr>
          <w:p w:rsidR="00653D36" w:rsidRPr="00665E3F" w:rsidRDefault="00653D36" w:rsidP="00E763DE">
            <w:pPr>
              <w:spacing w:after="0" w:line="240" w:lineRule="auto"/>
              <w:jc w:val="both"/>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Политические и социальные институты: современное сос</w:t>
            </w:r>
            <w:r w:rsidR="00E763DE">
              <w:rPr>
                <w:rFonts w:ascii="Times New Roman" w:hAnsi="Times New Roman"/>
                <w:bCs/>
                <w:color w:val="000000" w:themeColor="text1"/>
                <w:sz w:val="24"/>
                <w:szCs w:val="24"/>
              </w:rPr>
              <w:t xml:space="preserve">тояние и перспективы развития. </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10</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p>
        </w:tc>
        <w:tc>
          <w:tcPr>
            <w:tcW w:w="1943" w:type="dxa"/>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b/>
                <w:bCs/>
                <w:color w:val="000000" w:themeColor="text1"/>
                <w:sz w:val="24"/>
                <w:szCs w:val="24"/>
              </w:rPr>
              <w:t>Всего по модулю</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p>
        </w:tc>
        <w:tc>
          <w:tcPr>
            <w:tcW w:w="1021" w:type="dxa"/>
          </w:tcPr>
          <w:p w:rsidR="00653D36" w:rsidRPr="00665E3F" w:rsidRDefault="009A77EE"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6</w:t>
            </w:r>
          </w:p>
        </w:tc>
        <w:tc>
          <w:tcPr>
            <w:tcW w:w="823" w:type="dxa"/>
          </w:tcPr>
          <w:p w:rsidR="00653D36" w:rsidRPr="00665E3F" w:rsidRDefault="006F401F"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20" w:type="dxa"/>
          </w:tcPr>
          <w:p w:rsidR="00653D36" w:rsidRPr="00665E3F" w:rsidRDefault="009A77EE"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35</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r>
      <w:tr w:rsidR="00653D36" w:rsidRPr="00665E3F" w:rsidTr="009A77EE">
        <w:trPr>
          <w:trHeight w:val="20"/>
          <w:jc w:val="center"/>
        </w:trPr>
        <w:tc>
          <w:tcPr>
            <w:tcW w:w="9920" w:type="dxa"/>
            <w:gridSpan w:val="10"/>
          </w:tcPr>
          <w:p w:rsidR="00E849C6" w:rsidRPr="00B743ED" w:rsidRDefault="00E849C6" w:rsidP="002238AD">
            <w:pPr>
              <w:widowControl w:val="0"/>
              <w:spacing w:after="0" w:line="240" w:lineRule="auto"/>
              <w:contextualSpacing/>
              <w:jc w:val="center"/>
              <w:rPr>
                <w:rFonts w:ascii="Times New Roman" w:hAnsi="Times New Roman"/>
                <w:b/>
                <w:bCs/>
                <w:color w:val="000000" w:themeColor="text1"/>
                <w:sz w:val="24"/>
                <w:szCs w:val="24"/>
              </w:rPr>
            </w:pPr>
            <w:r w:rsidRPr="00B743ED">
              <w:rPr>
                <w:rFonts w:ascii="Times New Roman" w:hAnsi="Times New Roman"/>
                <w:b/>
                <w:color w:val="000000" w:themeColor="text1"/>
                <w:sz w:val="24"/>
                <w:szCs w:val="24"/>
              </w:rPr>
              <w:t>Модуль «ЭКОПРАВО»</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943"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Эколого-правовые проблемы четвертой промышленной революции</w:t>
            </w:r>
          </w:p>
        </w:tc>
        <w:tc>
          <w:tcPr>
            <w:tcW w:w="648"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2</w:t>
            </w: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bCs/>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10</w:t>
            </w:r>
          </w:p>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iCs/>
                <w:color w:val="000000" w:themeColor="text1"/>
                <w:sz w:val="24"/>
                <w:szCs w:val="24"/>
              </w:rPr>
            </w:pPr>
            <w:r w:rsidRPr="00665E3F">
              <w:rPr>
                <w:rFonts w:ascii="Times New Roman" w:hAnsi="Times New Roman"/>
                <w:iCs/>
                <w:color w:val="000000" w:themeColor="text1"/>
                <w:sz w:val="24"/>
                <w:szCs w:val="24"/>
              </w:rPr>
              <w:t>Проблемная лекция</w:t>
            </w:r>
          </w:p>
          <w:p w:rsidR="00653D36" w:rsidRPr="00665E3F" w:rsidRDefault="00653D36" w:rsidP="00C55777">
            <w:pPr>
              <w:widowControl w:val="0"/>
              <w:spacing w:after="0" w:line="240" w:lineRule="auto"/>
              <w:contextualSpacing/>
              <w:jc w:val="center"/>
              <w:rPr>
                <w:rFonts w:ascii="Times New Roman" w:hAnsi="Times New Roman"/>
                <w:iCs/>
                <w:color w:val="000000" w:themeColor="text1"/>
                <w:sz w:val="24"/>
                <w:szCs w:val="24"/>
              </w:rPr>
            </w:pPr>
            <w:r w:rsidRPr="00665E3F">
              <w:rPr>
                <w:rFonts w:ascii="Times New Roman" w:eastAsia="TimesNewRomanPS-BoldMT" w:hAnsi="Times New Roman"/>
                <w:iCs/>
                <w:color w:val="000000" w:themeColor="text1"/>
                <w:sz w:val="24"/>
                <w:szCs w:val="24"/>
                <w:lang w:eastAsia="ru-RU"/>
              </w:rPr>
              <w:t>Дискуссия</w:t>
            </w: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опрос,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943"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 xml:space="preserve">Трансформация экологического </w:t>
            </w:r>
            <w:r w:rsidRPr="00665E3F">
              <w:rPr>
                <w:rFonts w:ascii="Times New Roman" w:hAnsi="Times New Roman"/>
                <w:bCs/>
                <w:color w:val="000000" w:themeColor="text1"/>
                <w:sz w:val="24"/>
                <w:szCs w:val="24"/>
              </w:rPr>
              <w:lastRenderedPageBreak/>
              <w:t>права: теоретико-правовые аспекты</w:t>
            </w:r>
          </w:p>
        </w:tc>
        <w:tc>
          <w:tcPr>
            <w:tcW w:w="648"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lastRenderedPageBreak/>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2</w:t>
            </w: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bCs/>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10</w:t>
            </w:r>
          </w:p>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iCs/>
                <w:color w:val="000000" w:themeColor="text1"/>
                <w:sz w:val="24"/>
                <w:szCs w:val="24"/>
              </w:rPr>
            </w:pPr>
            <w:r w:rsidRPr="00665E3F">
              <w:rPr>
                <w:rFonts w:ascii="Times New Roman" w:hAnsi="Times New Roman"/>
                <w:iCs/>
                <w:color w:val="000000" w:themeColor="text1"/>
                <w:sz w:val="24"/>
                <w:szCs w:val="24"/>
              </w:rPr>
              <w:t>Проблемная лекция</w:t>
            </w:r>
          </w:p>
          <w:p w:rsidR="00653D36" w:rsidRPr="00665E3F" w:rsidRDefault="00653D36" w:rsidP="00C55777">
            <w:pPr>
              <w:widowControl w:val="0"/>
              <w:spacing w:after="0" w:line="240" w:lineRule="auto"/>
              <w:contextualSpacing/>
              <w:jc w:val="center"/>
              <w:rPr>
                <w:rFonts w:ascii="Times New Roman" w:hAnsi="Times New Roman"/>
                <w:iCs/>
                <w:color w:val="000000" w:themeColor="text1"/>
                <w:sz w:val="24"/>
                <w:szCs w:val="24"/>
              </w:rPr>
            </w:pPr>
            <w:r w:rsidRPr="00665E3F">
              <w:rPr>
                <w:rFonts w:ascii="Times New Roman" w:eastAsia="TimesNewRomanPS-BoldMT" w:hAnsi="Times New Roman"/>
                <w:iCs/>
                <w:color w:val="000000" w:themeColor="text1"/>
                <w:sz w:val="24"/>
                <w:szCs w:val="24"/>
                <w:lang w:eastAsia="ru-RU"/>
              </w:rPr>
              <w:lastRenderedPageBreak/>
              <w:t>Дискуссия</w:t>
            </w: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lastRenderedPageBreak/>
              <w:t xml:space="preserve">Устный опрос, контрольные </w:t>
            </w:r>
            <w:r w:rsidRPr="00665E3F">
              <w:rPr>
                <w:rFonts w:ascii="Times New Roman" w:eastAsia="TimesNewRomanPS-BoldMT" w:hAnsi="Times New Roman"/>
                <w:bCs/>
                <w:color w:val="000000" w:themeColor="text1"/>
                <w:sz w:val="24"/>
                <w:szCs w:val="24"/>
                <w:lang w:eastAsia="ru-RU"/>
              </w:rPr>
              <w:lastRenderedPageBreak/>
              <w:t>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lastRenderedPageBreak/>
              <w:t>3</w:t>
            </w:r>
          </w:p>
        </w:tc>
        <w:tc>
          <w:tcPr>
            <w:tcW w:w="1943"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 xml:space="preserve">Экологическое право – 2030: смена парадигмы </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13</w:t>
            </w:r>
          </w:p>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iCs/>
                <w:color w:val="000000" w:themeColor="text1"/>
                <w:sz w:val="24"/>
                <w:szCs w:val="24"/>
              </w:rPr>
            </w:pPr>
            <w:r w:rsidRPr="00665E3F">
              <w:rPr>
                <w:rFonts w:ascii="Times New Roman" w:hAnsi="Times New Roman"/>
                <w:iCs/>
                <w:color w:val="000000" w:themeColor="text1"/>
                <w:sz w:val="24"/>
                <w:szCs w:val="24"/>
              </w:rPr>
              <w:t>Динамическая дискуссия</w:t>
            </w:r>
          </w:p>
        </w:tc>
        <w:tc>
          <w:tcPr>
            <w:tcW w:w="1770" w:type="dxa"/>
          </w:tcPr>
          <w:p w:rsidR="00653D36" w:rsidRPr="00665E3F" w:rsidRDefault="00653D36" w:rsidP="00C55777">
            <w:pPr>
              <w:widowControl w:val="0"/>
              <w:spacing w:after="0" w:line="240" w:lineRule="auto"/>
              <w:contextualSpacing/>
              <w:jc w:val="center"/>
              <w:rPr>
                <w:rFonts w:ascii="Times New Roman" w:hAnsi="Times New Roman"/>
                <w:iCs/>
                <w:color w:val="000000" w:themeColor="text1"/>
                <w:sz w:val="24"/>
                <w:szCs w:val="24"/>
              </w:rPr>
            </w:pPr>
            <w:r w:rsidRPr="00665E3F">
              <w:rPr>
                <w:rFonts w:ascii="Times New Roman" w:hAnsi="Times New Roman"/>
                <w:iCs/>
                <w:color w:val="000000" w:themeColor="text1"/>
                <w:sz w:val="24"/>
                <w:szCs w:val="24"/>
              </w:rPr>
              <w:t>Оценка результативности участия в дискуссии</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p>
        </w:tc>
        <w:tc>
          <w:tcPr>
            <w:tcW w:w="1943" w:type="dxa"/>
          </w:tcPr>
          <w:p w:rsidR="00653D36" w:rsidRPr="00665E3F" w:rsidRDefault="00653D36" w:rsidP="00C55777">
            <w:pPr>
              <w:widowControl w:val="0"/>
              <w:spacing w:after="0" w:line="240" w:lineRule="auto"/>
              <w:contextualSpacing/>
              <w:rPr>
                <w:rFonts w:ascii="Times New Roman" w:hAnsi="Times New Roman"/>
                <w:b/>
                <w:color w:val="000000" w:themeColor="text1"/>
                <w:sz w:val="24"/>
                <w:szCs w:val="24"/>
              </w:rPr>
            </w:pPr>
            <w:r w:rsidRPr="00665E3F">
              <w:rPr>
                <w:rFonts w:ascii="Times New Roman" w:hAnsi="Times New Roman"/>
                <w:b/>
                <w:color w:val="000000" w:themeColor="text1"/>
                <w:sz w:val="24"/>
                <w:szCs w:val="24"/>
              </w:rPr>
              <w:t>Всего по модулю</w:t>
            </w:r>
          </w:p>
        </w:tc>
        <w:tc>
          <w:tcPr>
            <w:tcW w:w="648" w:type="dxa"/>
          </w:tcPr>
          <w:p w:rsidR="00653D36" w:rsidRPr="00665E3F" w:rsidRDefault="00653D36" w:rsidP="00C55777">
            <w:pPr>
              <w:widowControl w:val="0"/>
              <w:spacing w:after="0" w:line="240" w:lineRule="auto"/>
              <w:contextualSpacing/>
              <w:rPr>
                <w:rFonts w:ascii="Times New Roman" w:hAnsi="Times New Roman"/>
                <w:b/>
                <w:color w:val="000000" w:themeColor="text1"/>
                <w:sz w:val="24"/>
                <w:szCs w:val="24"/>
              </w:rPr>
            </w:pP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4</w:t>
            </w:r>
          </w:p>
        </w:tc>
        <w:tc>
          <w:tcPr>
            <w:tcW w:w="823" w:type="dxa"/>
          </w:tcPr>
          <w:p w:rsidR="00653D36" w:rsidRPr="00665E3F" w:rsidRDefault="006F401F"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4</w:t>
            </w: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33</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p>
        </w:tc>
        <w:tc>
          <w:tcPr>
            <w:tcW w:w="1943" w:type="dxa"/>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30</w:t>
            </w:r>
          </w:p>
        </w:tc>
        <w:tc>
          <w:tcPr>
            <w:tcW w:w="823" w:type="dxa"/>
          </w:tcPr>
          <w:p w:rsidR="00653D36" w:rsidRPr="00665E3F" w:rsidRDefault="00E466EA"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4</w:t>
            </w: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E466EA" w:rsidP="002238AD">
            <w:pPr>
              <w:widowControl w:val="0"/>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198</w:t>
            </w:r>
          </w:p>
        </w:tc>
        <w:tc>
          <w:tcPr>
            <w:tcW w:w="3262" w:type="dxa"/>
            <w:gridSpan w:val="3"/>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hAnsi="Times New Roman"/>
                <w:b/>
                <w:bCs/>
                <w:color w:val="000000" w:themeColor="text1"/>
                <w:sz w:val="24"/>
                <w:szCs w:val="24"/>
              </w:rPr>
              <w:t xml:space="preserve">Зачет с оценкой </w:t>
            </w:r>
            <w:r w:rsidR="009A77EE" w:rsidRPr="00665E3F">
              <w:rPr>
                <w:rFonts w:ascii="Times New Roman" w:hAnsi="Times New Roman"/>
                <w:b/>
                <w:bCs/>
                <w:color w:val="000000" w:themeColor="text1"/>
                <w:sz w:val="24"/>
                <w:szCs w:val="24"/>
              </w:rPr>
              <w:t>- 18 ак.ч.</w:t>
            </w:r>
          </w:p>
        </w:tc>
      </w:tr>
    </w:tbl>
    <w:p w:rsidR="00CA02F3" w:rsidRDefault="00CA02F3" w:rsidP="00C55777">
      <w:pPr>
        <w:widowControl w:val="0"/>
        <w:spacing w:after="0" w:line="240" w:lineRule="auto"/>
        <w:jc w:val="center"/>
        <w:outlineLvl w:val="0"/>
        <w:rPr>
          <w:rFonts w:ascii="Times New Roman" w:hAnsi="Times New Roman"/>
          <w:b/>
          <w:sz w:val="28"/>
          <w:szCs w:val="28"/>
        </w:rPr>
      </w:pPr>
    </w:p>
    <w:p w:rsidR="00FE6E2B" w:rsidRDefault="00CA02F3" w:rsidP="009A77EE">
      <w:pPr>
        <w:widowControl w:val="0"/>
        <w:spacing w:after="0" w:line="240" w:lineRule="auto"/>
        <w:ind w:firstLine="709"/>
        <w:jc w:val="center"/>
        <w:outlineLvl w:val="0"/>
        <w:rPr>
          <w:rFonts w:ascii="Times New Roman" w:hAnsi="Times New Roman"/>
          <w:b/>
          <w:color w:val="000000" w:themeColor="text1"/>
          <w:sz w:val="28"/>
          <w:szCs w:val="28"/>
        </w:rPr>
      </w:pPr>
      <w:r w:rsidRPr="0063364B">
        <w:rPr>
          <w:rFonts w:ascii="Times New Roman" w:hAnsi="Times New Roman"/>
          <w:b/>
          <w:color w:val="000000" w:themeColor="text1"/>
          <w:sz w:val="28"/>
          <w:szCs w:val="28"/>
        </w:rPr>
        <w:t>2.2. Занятия лекционного типа</w:t>
      </w:r>
    </w:p>
    <w:p w:rsidR="00FE6E2B" w:rsidRDefault="00FE6E2B" w:rsidP="009A77EE">
      <w:pPr>
        <w:widowControl w:val="0"/>
        <w:spacing w:after="0" w:line="240" w:lineRule="auto"/>
        <w:ind w:firstLine="709"/>
        <w:jc w:val="both"/>
        <w:outlineLvl w:val="0"/>
        <w:rPr>
          <w:rFonts w:ascii="Times New Roman" w:hAnsi="Times New Roman"/>
          <w:b/>
          <w:color w:val="000000" w:themeColor="text1"/>
          <w:sz w:val="28"/>
          <w:szCs w:val="28"/>
        </w:rPr>
      </w:pPr>
    </w:p>
    <w:p w:rsidR="00132757" w:rsidRDefault="00132757" w:rsidP="009A77EE">
      <w:pPr>
        <w:spacing w:after="0" w:line="240" w:lineRule="auto"/>
        <w:ind w:firstLine="709"/>
        <w:jc w:val="both"/>
        <w:rPr>
          <w:rFonts w:ascii="Times New Roman" w:eastAsia="Times New Roman" w:hAnsi="Times New Roman"/>
          <w:b/>
          <w:color w:val="000000" w:themeColor="text1"/>
          <w:sz w:val="28"/>
          <w:szCs w:val="28"/>
          <w:lang w:eastAsia="ru-RU"/>
        </w:rPr>
      </w:pPr>
      <w:r w:rsidRPr="00933021">
        <w:rPr>
          <w:rFonts w:ascii="Times New Roman" w:hAnsi="Times New Roman"/>
          <w:b/>
          <w:color w:val="000000" w:themeColor="text1"/>
          <w:sz w:val="28"/>
          <w:szCs w:val="28"/>
        </w:rPr>
        <w:t>Вводный модуль</w:t>
      </w:r>
      <w:r w:rsidR="00933021" w:rsidRPr="00933021">
        <w:rPr>
          <w:rFonts w:ascii="Times New Roman" w:hAnsi="Times New Roman"/>
          <w:b/>
          <w:bCs/>
          <w:color w:val="000000" w:themeColor="text1"/>
          <w:sz w:val="28"/>
          <w:szCs w:val="28"/>
        </w:rPr>
        <w:t xml:space="preserve"> «</w:t>
      </w:r>
      <w:r w:rsidR="00933021" w:rsidRPr="00933021">
        <w:rPr>
          <w:rFonts w:ascii="Times New Roman" w:eastAsia="Times New Roman" w:hAnsi="Times New Roman"/>
          <w:b/>
          <w:color w:val="000000" w:themeColor="text1"/>
          <w:sz w:val="28"/>
          <w:szCs w:val="28"/>
          <w:lang w:eastAsia="ru-RU"/>
        </w:rPr>
        <w:t>ИННОВАЦИОННАЯ ПРАВОВАЯ НАУКА»</w:t>
      </w:r>
    </w:p>
    <w:p w:rsidR="00B42546" w:rsidRPr="00933021" w:rsidRDefault="00B42546" w:rsidP="009A77EE">
      <w:pPr>
        <w:spacing w:after="0" w:line="240" w:lineRule="auto"/>
        <w:ind w:firstLine="709"/>
        <w:jc w:val="both"/>
        <w:rPr>
          <w:rFonts w:ascii="Times New Roman" w:eastAsia="Times New Roman" w:hAnsi="Times New Roman"/>
          <w:b/>
          <w:color w:val="000000" w:themeColor="text1"/>
          <w:sz w:val="28"/>
          <w:szCs w:val="28"/>
          <w:lang w:eastAsia="ru-RU"/>
        </w:rPr>
      </w:pPr>
    </w:p>
    <w:p w:rsidR="00933021" w:rsidRDefault="00933021" w:rsidP="009A77EE">
      <w:pPr>
        <w:widowControl w:val="0"/>
        <w:spacing w:after="0" w:line="240" w:lineRule="auto"/>
        <w:ind w:firstLine="709"/>
        <w:jc w:val="both"/>
        <w:rPr>
          <w:rFonts w:ascii="Times New Roman" w:hAnsi="Times New Roman"/>
          <w:b/>
          <w:color w:val="000000" w:themeColor="text1"/>
          <w:sz w:val="28"/>
          <w:szCs w:val="28"/>
        </w:rPr>
      </w:pPr>
      <w:r w:rsidRPr="00063DB6">
        <w:rPr>
          <w:rFonts w:ascii="Times New Roman" w:hAnsi="Times New Roman"/>
          <w:b/>
          <w:color w:val="000000" w:themeColor="text1"/>
          <w:sz w:val="28"/>
          <w:szCs w:val="28"/>
        </w:rPr>
        <w:t xml:space="preserve">Содержание: </w:t>
      </w:r>
    </w:p>
    <w:p w:rsidR="00B42546" w:rsidRDefault="00B42546" w:rsidP="009A77EE">
      <w:pPr>
        <w:widowControl w:val="0"/>
        <w:spacing w:after="0" w:line="240" w:lineRule="auto"/>
        <w:ind w:firstLine="709"/>
        <w:jc w:val="both"/>
        <w:rPr>
          <w:rFonts w:ascii="Times New Roman" w:hAnsi="Times New Roman"/>
          <w:b/>
          <w:color w:val="000000" w:themeColor="text1"/>
          <w:sz w:val="28"/>
          <w:szCs w:val="28"/>
        </w:rPr>
      </w:pPr>
    </w:p>
    <w:p w:rsidR="00933021" w:rsidRPr="00933021" w:rsidRDefault="004B502D" w:rsidP="009A77EE">
      <w:pPr>
        <w:pStyle w:val="ac"/>
        <w:widowControl w:val="0"/>
        <w:numPr>
          <w:ilvl w:val="0"/>
          <w:numId w:val="73"/>
        </w:numPr>
        <w:spacing w:after="0" w:line="240" w:lineRule="auto"/>
        <w:ind w:left="0" w:firstLine="709"/>
        <w:contextualSpacing w:val="0"/>
        <w:jc w:val="both"/>
        <w:rPr>
          <w:rFonts w:ascii="Times New Roman" w:hAnsi="Times New Roman"/>
          <w:color w:val="000000" w:themeColor="text1"/>
          <w:sz w:val="28"/>
          <w:szCs w:val="28"/>
        </w:rPr>
      </w:pPr>
      <w:r>
        <w:rPr>
          <w:rFonts w:ascii="Times New Roman" w:eastAsia="Times New Roman" w:hAnsi="Times New Roman"/>
          <w:color w:val="000000" w:themeColor="text1"/>
          <w:sz w:val="28"/>
          <w:szCs w:val="28"/>
          <w:lang w:eastAsia="ru-RU"/>
        </w:rPr>
        <w:t xml:space="preserve">Инновационная </w:t>
      </w:r>
      <w:r w:rsidR="00933021" w:rsidRPr="00933021">
        <w:rPr>
          <w:rFonts w:ascii="Times New Roman" w:eastAsia="Times New Roman" w:hAnsi="Times New Roman"/>
          <w:color w:val="000000" w:themeColor="text1"/>
          <w:sz w:val="28"/>
          <w:szCs w:val="28"/>
          <w:lang w:eastAsia="ru-RU"/>
        </w:rPr>
        <w:t>юриспруденция и инновационная правовая наука: понятие, содержание, задачи, вызовы.</w:t>
      </w:r>
    </w:p>
    <w:p w:rsidR="00933021" w:rsidRPr="00933021" w:rsidRDefault="00933021" w:rsidP="009A77EE">
      <w:pPr>
        <w:pStyle w:val="ac"/>
        <w:widowControl w:val="0"/>
        <w:numPr>
          <w:ilvl w:val="0"/>
          <w:numId w:val="73"/>
        </w:numPr>
        <w:spacing w:after="0" w:line="240" w:lineRule="auto"/>
        <w:ind w:left="0" w:firstLine="709"/>
        <w:contextualSpacing w:val="0"/>
        <w:jc w:val="both"/>
        <w:rPr>
          <w:rFonts w:ascii="Times New Roman" w:hAnsi="Times New Roman"/>
          <w:color w:val="000000" w:themeColor="text1"/>
          <w:sz w:val="28"/>
          <w:szCs w:val="28"/>
        </w:rPr>
      </w:pPr>
      <w:r w:rsidRPr="00933021">
        <w:rPr>
          <w:rFonts w:ascii="Times New Roman" w:eastAsia="Times New Roman" w:hAnsi="Times New Roman"/>
          <w:color w:val="000000" w:themeColor="text1"/>
          <w:sz w:val="28"/>
          <w:szCs w:val="28"/>
          <w:lang w:eastAsia="ru-RU"/>
        </w:rPr>
        <w:t>Современные юридические исследования: основные направления.</w:t>
      </w:r>
    </w:p>
    <w:p w:rsidR="00933021" w:rsidRPr="00933021" w:rsidRDefault="00933021" w:rsidP="009A77EE">
      <w:pPr>
        <w:pStyle w:val="ac"/>
        <w:widowControl w:val="0"/>
        <w:numPr>
          <w:ilvl w:val="0"/>
          <w:numId w:val="73"/>
        </w:numPr>
        <w:spacing w:after="0" w:line="240" w:lineRule="auto"/>
        <w:ind w:left="0" w:firstLine="709"/>
        <w:contextualSpacing w:val="0"/>
        <w:jc w:val="both"/>
        <w:rPr>
          <w:rFonts w:ascii="Times New Roman" w:hAnsi="Times New Roman"/>
          <w:color w:val="000000" w:themeColor="text1"/>
          <w:sz w:val="28"/>
          <w:szCs w:val="28"/>
        </w:rPr>
      </w:pPr>
      <w:r w:rsidRPr="00933021">
        <w:rPr>
          <w:rFonts w:ascii="Times New Roman" w:eastAsia="Times New Roman" w:hAnsi="Times New Roman"/>
          <w:color w:val="000000" w:themeColor="text1"/>
          <w:sz w:val="28"/>
          <w:szCs w:val="28"/>
          <w:lang w:eastAsia="ru-RU"/>
        </w:rPr>
        <w:t>Развитие юридической науки и роль Университета имени</w:t>
      </w:r>
      <w:r w:rsidR="004B502D" w:rsidRPr="004B502D">
        <w:rPr>
          <w:rFonts w:ascii="Times New Roman" w:eastAsia="Times New Roman" w:hAnsi="Times New Roman"/>
          <w:color w:val="000000" w:themeColor="text1"/>
          <w:sz w:val="28"/>
          <w:szCs w:val="28"/>
          <w:lang w:eastAsia="ru-RU"/>
        </w:rPr>
        <w:t xml:space="preserve">        </w:t>
      </w:r>
      <w:r w:rsidRPr="00933021">
        <w:rPr>
          <w:rFonts w:ascii="Times New Roman" w:eastAsia="Times New Roman" w:hAnsi="Times New Roman"/>
          <w:color w:val="000000" w:themeColor="text1"/>
          <w:sz w:val="28"/>
          <w:szCs w:val="28"/>
          <w:lang w:eastAsia="ru-RU"/>
        </w:rPr>
        <w:t xml:space="preserve"> О.Е. Кутафина (МГЮА) в этом процессе. Программа «Приоритет 2030» и ее влияние на развитие юридической науки</w:t>
      </w:r>
      <w:r w:rsidR="004B502D" w:rsidRPr="004B502D">
        <w:rPr>
          <w:rFonts w:ascii="Times New Roman" w:eastAsia="Times New Roman" w:hAnsi="Times New Roman"/>
          <w:color w:val="000000" w:themeColor="text1"/>
          <w:sz w:val="28"/>
          <w:szCs w:val="28"/>
          <w:lang w:eastAsia="ru-RU"/>
        </w:rPr>
        <w:t xml:space="preserve"> </w:t>
      </w:r>
      <w:r w:rsidR="004B502D">
        <w:rPr>
          <w:rFonts w:ascii="Times New Roman" w:eastAsia="Times New Roman" w:hAnsi="Times New Roman"/>
          <w:color w:val="000000" w:themeColor="text1"/>
          <w:sz w:val="28"/>
          <w:szCs w:val="28"/>
          <w:lang w:eastAsia="ru-RU"/>
        </w:rPr>
        <w:t>в России</w:t>
      </w:r>
      <w:r w:rsidRPr="00933021">
        <w:rPr>
          <w:rFonts w:ascii="Times New Roman" w:eastAsia="Times New Roman" w:hAnsi="Times New Roman"/>
          <w:color w:val="000000" w:themeColor="text1"/>
          <w:sz w:val="28"/>
          <w:szCs w:val="28"/>
          <w:lang w:eastAsia="ru-RU"/>
        </w:rPr>
        <w:t>.</w:t>
      </w:r>
    </w:p>
    <w:p w:rsidR="00933021" w:rsidRDefault="00933021" w:rsidP="009A77EE">
      <w:pPr>
        <w:pStyle w:val="ac"/>
        <w:widowControl w:val="0"/>
        <w:numPr>
          <w:ilvl w:val="0"/>
          <w:numId w:val="73"/>
        </w:numPr>
        <w:spacing w:after="0" w:line="240" w:lineRule="auto"/>
        <w:ind w:left="0" w:firstLine="709"/>
        <w:contextualSpacing w:val="0"/>
        <w:jc w:val="both"/>
        <w:rPr>
          <w:rFonts w:ascii="Times New Roman" w:hAnsi="Times New Roman"/>
          <w:color w:val="000000" w:themeColor="text1"/>
          <w:sz w:val="28"/>
          <w:szCs w:val="28"/>
        </w:rPr>
      </w:pPr>
      <w:r w:rsidRPr="00933021">
        <w:rPr>
          <w:rFonts w:ascii="Times New Roman" w:hAnsi="Times New Roman"/>
          <w:color w:val="000000" w:themeColor="text1"/>
          <w:sz w:val="28"/>
          <w:szCs w:val="28"/>
        </w:rPr>
        <w:t>Современные вызовы праву. Проблемы и перспективы трансформации права.</w:t>
      </w:r>
    </w:p>
    <w:p w:rsidR="00D85FA3" w:rsidRDefault="00933021" w:rsidP="009A77EE">
      <w:pPr>
        <w:pStyle w:val="ac"/>
        <w:widowControl w:val="0"/>
        <w:numPr>
          <w:ilvl w:val="0"/>
          <w:numId w:val="73"/>
        </w:numPr>
        <w:spacing w:after="0" w:line="240" w:lineRule="auto"/>
        <w:ind w:left="0" w:firstLine="709"/>
        <w:contextualSpacing w:val="0"/>
        <w:jc w:val="both"/>
        <w:rPr>
          <w:rFonts w:ascii="Times New Roman" w:hAnsi="Times New Roman"/>
          <w:color w:val="000000" w:themeColor="text1"/>
          <w:sz w:val="28"/>
          <w:szCs w:val="28"/>
        </w:rPr>
      </w:pPr>
      <w:r w:rsidRPr="00933021">
        <w:rPr>
          <w:rFonts w:ascii="Times New Roman" w:eastAsia="Times New Roman" w:hAnsi="Times New Roman"/>
          <w:color w:val="000000" w:themeColor="text1"/>
          <w:sz w:val="28"/>
          <w:szCs w:val="28"/>
          <w:lang w:eastAsia="ru-RU"/>
        </w:rPr>
        <w:t xml:space="preserve">Выделение </w:t>
      </w:r>
      <w:r w:rsidR="00D85FA3">
        <w:rPr>
          <w:rFonts w:ascii="Times New Roman" w:eastAsia="Times New Roman" w:hAnsi="Times New Roman"/>
          <w:color w:val="000000" w:themeColor="text1"/>
          <w:sz w:val="28"/>
          <w:szCs w:val="28"/>
          <w:lang w:eastAsia="ru-RU"/>
        </w:rPr>
        <w:t xml:space="preserve">и развитие </w:t>
      </w:r>
      <w:r w:rsidRPr="00933021">
        <w:rPr>
          <w:rFonts w:ascii="Times New Roman" w:eastAsia="Times New Roman" w:hAnsi="Times New Roman"/>
          <w:color w:val="000000" w:themeColor="text1"/>
          <w:sz w:val="28"/>
          <w:szCs w:val="28"/>
          <w:lang w:eastAsia="ru-RU"/>
        </w:rPr>
        <w:t>новых правовых образований в рамках инновационных юридических исследований: «Биоправо», «Киберправо», «Геоправо, «Экоправо», «Социоправо».</w:t>
      </w:r>
      <w:r w:rsidR="00D85FA3" w:rsidRPr="00D85FA3">
        <w:rPr>
          <w:rFonts w:ascii="Times New Roman" w:hAnsi="Times New Roman"/>
          <w:color w:val="000000" w:themeColor="text1"/>
          <w:sz w:val="28"/>
          <w:szCs w:val="28"/>
        </w:rPr>
        <w:t xml:space="preserve"> </w:t>
      </w:r>
    </w:p>
    <w:p w:rsidR="00D85FA3" w:rsidRPr="00933021" w:rsidRDefault="00D85FA3" w:rsidP="009A77EE">
      <w:pPr>
        <w:pStyle w:val="ac"/>
        <w:widowControl w:val="0"/>
        <w:numPr>
          <w:ilvl w:val="0"/>
          <w:numId w:val="73"/>
        </w:numPr>
        <w:spacing w:after="0" w:line="240" w:lineRule="auto"/>
        <w:ind w:left="0" w:firstLine="709"/>
        <w:contextualSpacing w:val="0"/>
        <w:jc w:val="both"/>
        <w:rPr>
          <w:rFonts w:ascii="Times New Roman" w:hAnsi="Times New Roman"/>
          <w:color w:val="000000" w:themeColor="text1"/>
          <w:sz w:val="28"/>
          <w:szCs w:val="28"/>
        </w:rPr>
      </w:pPr>
      <w:r>
        <w:rPr>
          <w:rFonts w:ascii="Times New Roman" w:hAnsi="Times New Roman"/>
          <w:color w:val="000000" w:themeColor="text1"/>
          <w:sz w:val="28"/>
          <w:szCs w:val="28"/>
        </w:rPr>
        <w:t>О</w:t>
      </w:r>
      <w:r w:rsidRPr="00323A3A">
        <w:rPr>
          <w:rFonts w:ascii="Times New Roman" w:hAnsi="Times New Roman"/>
          <w:color w:val="000000" w:themeColor="text1"/>
          <w:sz w:val="28"/>
          <w:szCs w:val="28"/>
        </w:rPr>
        <w:t>сновны</w:t>
      </w:r>
      <w:r>
        <w:rPr>
          <w:rFonts w:ascii="Times New Roman" w:hAnsi="Times New Roman"/>
          <w:color w:val="000000" w:themeColor="text1"/>
          <w:sz w:val="28"/>
          <w:szCs w:val="28"/>
        </w:rPr>
        <w:t>е</w:t>
      </w:r>
      <w:r w:rsidRPr="00323A3A">
        <w:rPr>
          <w:rFonts w:ascii="Times New Roman" w:hAnsi="Times New Roman"/>
          <w:color w:val="000000" w:themeColor="text1"/>
          <w:sz w:val="28"/>
          <w:szCs w:val="28"/>
        </w:rPr>
        <w:t xml:space="preserve"> закономерност</w:t>
      </w:r>
      <w:r>
        <w:rPr>
          <w:rFonts w:ascii="Times New Roman" w:hAnsi="Times New Roman"/>
          <w:color w:val="000000" w:themeColor="text1"/>
          <w:sz w:val="28"/>
          <w:szCs w:val="28"/>
        </w:rPr>
        <w:t>и</w:t>
      </w:r>
      <w:r w:rsidRPr="00323A3A">
        <w:rPr>
          <w:rFonts w:ascii="Times New Roman" w:hAnsi="Times New Roman"/>
          <w:color w:val="000000" w:themeColor="text1"/>
          <w:sz w:val="28"/>
          <w:szCs w:val="28"/>
        </w:rPr>
        <w:t xml:space="preserve"> формирования, функционирования и развития современных инновационных направлени</w:t>
      </w:r>
      <w:r>
        <w:rPr>
          <w:rFonts w:ascii="Times New Roman" w:hAnsi="Times New Roman"/>
          <w:color w:val="000000" w:themeColor="text1"/>
          <w:sz w:val="28"/>
          <w:szCs w:val="28"/>
        </w:rPr>
        <w:t>й</w:t>
      </w:r>
      <w:r w:rsidRPr="00323A3A">
        <w:rPr>
          <w:rFonts w:ascii="Times New Roman" w:hAnsi="Times New Roman"/>
          <w:color w:val="000000" w:themeColor="text1"/>
          <w:sz w:val="28"/>
          <w:szCs w:val="28"/>
        </w:rPr>
        <w:t xml:space="preserve"> юридической науки в области биоправа, геоправа, киберправа, социоправа и экоправа</w:t>
      </w:r>
      <w:r>
        <w:rPr>
          <w:rFonts w:ascii="Times New Roman" w:hAnsi="Times New Roman"/>
          <w:color w:val="000000" w:themeColor="text1"/>
          <w:sz w:val="28"/>
          <w:szCs w:val="28"/>
        </w:rPr>
        <w:t>.</w:t>
      </w:r>
    </w:p>
    <w:p w:rsidR="00933021" w:rsidRPr="00933021" w:rsidRDefault="00D85FA3" w:rsidP="009A77EE">
      <w:pPr>
        <w:pStyle w:val="ac"/>
        <w:widowControl w:val="0"/>
        <w:numPr>
          <w:ilvl w:val="0"/>
          <w:numId w:val="73"/>
        </w:numPr>
        <w:spacing w:after="0" w:line="240" w:lineRule="auto"/>
        <w:ind w:left="0" w:firstLine="709"/>
        <w:contextualSpacing w:val="0"/>
        <w:jc w:val="both"/>
        <w:rPr>
          <w:rFonts w:ascii="Times New Roman" w:hAnsi="Times New Roman"/>
          <w:color w:val="000000" w:themeColor="text1"/>
          <w:sz w:val="28"/>
          <w:szCs w:val="28"/>
        </w:rPr>
      </w:pPr>
      <w:r>
        <w:rPr>
          <w:rFonts w:ascii="Times New Roman" w:hAnsi="Times New Roman"/>
          <w:color w:val="000000" w:themeColor="text1"/>
          <w:sz w:val="28"/>
          <w:szCs w:val="28"/>
        </w:rPr>
        <w:t>Развитие методологии юридической науки. М</w:t>
      </w:r>
      <w:r w:rsidRPr="00323A3A">
        <w:rPr>
          <w:rFonts w:ascii="Times New Roman" w:hAnsi="Times New Roman"/>
          <w:color w:val="000000" w:themeColor="text1"/>
          <w:sz w:val="28"/>
          <w:szCs w:val="28"/>
        </w:rPr>
        <w:t>етоды юридической науки и современные информационно-телекоммуникационные, цифровые технологии, применяемые в современных инновационных направлениях юридической науки в области биоправа, геоправа, киберправа, социоправа и экоправа</w:t>
      </w:r>
      <w:r>
        <w:rPr>
          <w:rFonts w:ascii="Times New Roman" w:hAnsi="Times New Roman"/>
          <w:color w:val="000000" w:themeColor="text1"/>
          <w:sz w:val="28"/>
          <w:szCs w:val="28"/>
        </w:rPr>
        <w:t>.</w:t>
      </w:r>
    </w:p>
    <w:p w:rsidR="00132757" w:rsidRDefault="00132757" w:rsidP="009A77EE">
      <w:pPr>
        <w:spacing w:after="0" w:line="240" w:lineRule="auto"/>
        <w:ind w:firstLine="709"/>
        <w:jc w:val="both"/>
        <w:rPr>
          <w:rFonts w:ascii="Times New Roman" w:hAnsi="Times New Roman"/>
          <w:b/>
          <w:bCs/>
          <w:color w:val="FF0000"/>
          <w:sz w:val="28"/>
          <w:szCs w:val="28"/>
        </w:rPr>
      </w:pPr>
    </w:p>
    <w:p w:rsidR="00933021" w:rsidRPr="00063DB6" w:rsidRDefault="00933021" w:rsidP="009A77EE">
      <w:pPr>
        <w:widowControl w:val="0"/>
        <w:tabs>
          <w:tab w:val="left" w:pos="1701"/>
        </w:tabs>
        <w:spacing w:after="0" w:line="240" w:lineRule="auto"/>
        <w:ind w:firstLine="709"/>
        <w:jc w:val="both"/>
        <w:rPr>
          <w:rFonts w:ascii="Times New Roman" w:hAnsi="Times New Roman"/>
          <w:b/>
          <w:color w:val="000000" w:themeColor="text1"/>
          <w:sz w:val="28"/>
          <w:szCs w:val="28"/>
        </w:rPr>
      </w:pPr>
      <w:r w:rsidRPr="00063DB6">
        <w:rPr>
          <w:rFonts w:ascii="Times New Roman" w:hAnsi="Times New Roman"/>
          <w:b/>
          <w:color w:val="000000" w:themeColor="text1"/>
          <w:sz w:val="28"/>
          <w:szCs w:val="28"/>
        </w:rPr>
        <w:t xml:space="preserve">Задания для подготовки: </w:t>
      </w:r>
    </w:p>
    <w:p w:rsidR="00933021" w:rsidRPr="00063DB6" w:rsidRDefault="00622AD3" w:rsidP="009A77EE">
      <w:pPr>
        <w:widowControl w:val="0"/>
        <w:spacing w:after="0" w:line="240" w:lineRule="auto"/>
        <w:ind w:firstLine="709"/>
        <w:jc w:val="both"/>
        <w:rPr>
          <w:rFonts w:ascii="Times New Roman" w:hAnsi="Times New Roman"/>
          <w:color w:val="000000" w:themeColor="text1"/>
          <w:sz w:val="28"/>
          <w:szCs w:val="28"/>
          <w:lang w:eastAsia="ar-SA"/>
        </w:rPr>
      </w:pPr>
      <w:r>
        <w:rPr>
          <w:rFonts w:ascii="Times New Roman" w:hAnsi="Times New Roman"/>
          <w:color w:val="000000" w:themeColor="text1"/>
          <w:sz w:val="28"/>
          <w:szCs w:val="28"/>
          <w:lang w:eastAsia="ar-SA"/>
        </w:rPr>
        <w:t xml:space="preserve">Изучите программу «Приоритет 2030». Выделите основные перспективные направления развития </w:t>
      </w:r>
      <w:r w:rsidRPr="00323A3A">
        <w:rPr>
          <w:rFonts w:ascii="Times New Roman" w:hAnsi="Times New Roman"/>
          <w:color w:val="000000" w:themeColor="text1"/>
          <w:sz w:val="28"/>
          <w:szCs w:val="28"/>
        </w:rPr>
        <w:t>в области биоправа, геоправа, киберправа, социоправа и экоправа</w:t>
      </w:r>
      <w:r>
        <w:rPr>
          <w:rFonts w:ascii="Times New Roman" w:hAnsi="Times New Roman"/>
          <w:color w:val="000000" w:themeColor="text1"/>
          <w:sz w:val="28"/>
          <w:szCs w:val="28"/>
        </w:rPr>
        <w:t xml:space="preserve"> в рамках данной программы. </w:t>
      </w:r>
    </w:p>
    <w:p w:rsidR="00933021" w:rsidRPr="00132757" w:rsidRDefault="00933021" w:rsidP="009A77EE">
      <w:pPr>
        <w:spacing w:after="0" w:line="240" w:lineRule="auto"/>
        <w:ind w:firstLine="709"/>
        <w:jc w:val="both"/>
        <w:rPr>
          <w:rFonts w:ascii="Times New Roman" w:hAnsi="Times New Roman"/>
          <w:b/>
          <w:bCs/>
          <w:color w:val="FF0000"/>
          <w:sz w:val="28"/>
          <w:szCs w:val="28"/>
        </w:rPr>
      </w:pPr>
    </w:p>
    <w:p w:rsidR="00FE6E2B" w:rsidRDefault="00FE6E2B" w:rsidP="009A77EE">
      <w:pPr>
        <w:widowControl w:val="0"/>
        <w:spacing w:after="0" w:line="240" w:lineRule="auto"/>
        <w:ind w:firstLine="709"/>
        <w:jc w:val="both"/>
        <w:rPr>
          <w:rFonts w:ascii="Times New Roman" w:hAnsi="Times New Roman"/>
          <w:b/>
          <w:color w:val="000000" w:themeColor="text1"/>
          <w:sz w:val="28"/>
          <w:szCs w:val="28"/>
        </w:rPr>
      </w:pPr>
      <w:r w:rsidRPr="00063DB6">
        <w:rPr>
          <w:rFonts w:ascii="Times New Roman" w:hAnsi="Times New Roman"/>
          <w:b/>
          <w:color w:val="000000" w:themeColor="text1"/>
          <w:sz w:val="28"/>
          <w:szCs w:val="28"/>
        </w:rPr>
        <w:t>Модуль «БИОПРАВО»</w:t>
      </w:r>
    </w:p>
    <w:p w:rsidR="00B42546" w:rsidRPr="00063DB6" w:rsidRDefault="00B42546" w:rsidP="009A77EE">
      <w:pPr>
        <w:widowControl w:val="0"/>
        <w:spacing w:after="0" w:line="240" w:lineRule="auto"/>
        <w:ind w:firstLine="709"/>
        <w:jc w:val="both"/>
        <w:rPr>
          <w:rFonts w:ascii="Times New Roman" w:hAnsi="Times New Roman"/>
          <w:color w:val="000000" w:themeColor="text1"/>
          <w:sz w:val="28"/>
          <w:szCs w:val="28"/>
        </w:rPr>
      </w:pPr>
    </w:p>
    <w:p w:rsidR="00FE6E2B" w:rsidRPr="00063DB6" w:rsidRDefault="00FE6E2B" w:rsidP="009A77EE">
      <w:pPr>
        <w:widowControl w:val="0"/>
        <w:spacing w:after="0" w:line="240" w:lineRule="auto"/>
        <w:ind w:firstLine="709"/>
        <w:jc w:val="both"/>
        <w:rPr>
          <w:rFonts w:ascii="Times New Roman" w:hAnsi="Times New Roman"/>
          <w:color w:val="000000" w:themeColor="text1"/>
          <w:sz w:val="28"/>
          <w:szCs w:val="28"/>
        </w:rPr>
      </w:pPr>
      <w:r w:rsidRPr="00063DB6">
        <w:rPr>
          <w:rFonts w:ascii="Times New Roman" w:hAnsi="Times New Roman"/>
          <w:b/>
          <w:color w:val="000000" w:themeColor="text1"/>
          <w:sz w:val="28"/>
          <w:szCs w:val="28"/>
        </w:rPr>
        <w:t xml:space="preserve">Лекция 1. </w:t>
      </w:r>
      <w:r w:rsidRPr="00063DB6">
        <w:rPr>
          <w:rFonts w:ascii="Times New Roman" w:hAnsi="Times New Roman"/>
          <w:bCs/>
          <w:i/>
          <w:iCs/>
          <w:color w:val="000000" w:themeColor="text1"/>
          <w:sz w:val="28"/>
          <w:szCs w:val="28"/>
        </w:rPr>
        <w:t xml:space="preserve">Биоправо и биоэтика как феномены </w:t>
      </w:r>
    </w:p>
    <w:p w:rsidR="00FE6E2B" w:rsidRPr="00063DB6" w:rsidRDefault="00FE6E2B" w:rsidP="009A77EE">
      <w:pPr>
        <w:widowControl w:val="0"/>
        <w:spacing w:after="0" w:line="240" w:lineRule="auto"/>
        <w:ind w:firstLine="709"/>
        <w:jc w:val="both"/>
        <w:rPr>
          <w:rFonts w:ascii="Times New Roman" w:hAnsi="Times New Roman"/>
          <w:b/>
          <w:color w:val="000000" w:themeColor="text1"/>
          <w:sz w:val="28"/>
          <w:szCs w:val="28"/>
        </w:rPr>
      </w:pPr>
    </w:p>
    <w:p w:rsidR="00FE6E2B" w:rsidRDefault="00FE6E2B" w:rsidP="009A77EE">
      <w:pPr>
        <w:widowControl w:val="0"/>
        <w:spacing w:after="0" w:line="240" w:lineRule="auto"/>
        <w:ind w:firstLine="709"/>
        <w:jc w:val="both"/>
        <w:rPr>
          <w:rFonts w:ascii="Times New Roman" w:hAnsi="Times New Roman"/>
          <w:b/>
          <w:color w:val="000000" w:themeColor="text1"/>
          <w:sz w:val="28"/>
          <w:szCs w:val="28"/>
        </w:rPr>
      </w:pPr>
      <w:r w:rsidRPr="00063DB6">
        <w:rPr>
          <w:rFonts w:ascii="Times New Roman" w:hAnsi="Times New Roman"/>
          <w:b/>
          <w:color w:val="000000" w:themeColor="text1"/>
          <w:sz w:val="28"/>
          <w:szCs w:val="28"/>
        </w:rPr>
        <w:t xml:space="preserve">Содержание: </w:t>
      </w:r>
    </w:p>
    <w:p w:rsidR="00B42546" w:rsidRPr="00063DB6" w:rsidRDefault="00B42546" w:rsidP="009A77EE">
      <w:pPr>
        <w:widowControl w:val="0"/>
        <w:spacing w:after="0" w:line="240" w:lineRule="auto"/>
        <w:ind w:firstLine="709"/>
        <w:jc w:val="both"/>
        <w:rPr>
          <w:rFonts w:ascii="Times New Roman" w:hAnsi="Times New Roman"/>
          <w:b/>
          <w:color w:val="000000" w:themeColor="text1"/>
          <w:sz w:val="28"/>
          <w:szCs w:val="28"/>
        </w:rPr>
      </w:pPr>
    </w:p>
    <w:p w:rsidR="00FE6E2B" w:rsidRPr="00063DB6"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63DB6">
        <w:rPr>
          <w:rFonts w:ascii="Times New Roman" w:hAnsi="Times New Roman"/>
          <w:color w:val="000000" w:themeColor="text1"/>
          <w:sz w:val="28"/>
          <w:szCs w:val="28"/>
        </w:rPr>
        <w:t>1.</w:t>
      </w:r>
      <w:r w:rsidRPr="00063DB6">
        <w:rPr>
          <w:rFonts w:ascii="Times New Roman" w:hAnsi="Times New Roman"/>
          <w:i/>
          <w:color w:val="000000" w:themeColor="text1"/>
          <w:sz w:val="28"/>
          <w:szCs w:val="28"/>
        </w:rPr>
        <w:t xml:space="preserve"> </w:t>
      </w:r>
      <w:r w:rsidRPr="00063DB6">
        <w:rPr>
          <w:rFonts w:ascii="Times New Roman" w:hAnsi="Times New Roman"/>
          <w:color w:val="000000" w:themeColor="text1"/>
          <w:sz w:val="28"/>
          <w:szCs w:val="28"/>
        </w:rPr>
        <w:t>Понятие и содержание биоправа и биоэтики как категорий деонтологии и права.</w:t>
      </w:r>
    </w:p>
    <w:p w:rsidR="00FE6E2B" w:rsidRPr="00063DB6"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63DB6">
        <w:rPr>
          <w:rFonts w:ascii="Times New Roman" w:hAnsi="Times New Roman"/>
          <w:color w:val="000000" w:themeColor="text1"/>
          <w:sz w:val="28"/>
          <w:szCs w:val="28"/>
        </w:rPr>
        <w:t>2. Биоэтика и биоправо – новые сферы правовых и междисциплинарных исследований.</w:t>
      </w:r>
    </w:p>
    <w:p w:rsidR="00FE6E2B" w:rsidRPr="00063DB6"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63DB6">
        <w:rPr>
          <w:rFonts w:ascii="Times New Roman" w:hAnsi="Times New Roman"/>
          <w:color w:val="000000" w:themeColor="text1"/>
          <w:sz w:val="28"/>
          <w:szCs w:val="28"/>
        </w:rPr>
        <w:t>3. Биоэтические аспекты реализации права на жизнь.</w:t>
      </w:r>
    </w:p>
    <w:p w:rsidR="00FE6E2B" w:rsidRPr="00063DB6"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63DB6">
        <w:rPr>
          <w:rFonts w:ascii="Times New Roman" w:hAnsi="Times New Roman"/>
          <w:color w:val="000000" w:themeColor="text1"/>
          <w:sz w:val="28"/>
          <w:szCs w:val="28"/>
        </w:rPr>
        <w:t>4. Значение биоэтики и биоправа при решении вопросов охраны здоровья.</w:t>
      </w:r>
    </w:p>
    <w:p w:rsidR="00FE6E2B" w:rsidRPr="00063DB6"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63DB6">
        <w:rPr>
          <w:rFonts w:ascii="Times New Roman" w:hAnsi="Times New Roman"/>
          <w:color w:val="000000" w:themeColor="text1"/>
          <w:sz w:val="28"/>
          <w:szCs w:val="28"/>
        </w:rPr>
        <w:t>5. Биоэтика и биоправо как регуляторы биоэкономики.</w:t>
      </w:r>
    </w:p>
    <w:p w:rsidR="00FE6E2B" w:rsidRPr="00063DB6" w:rsidRDefault="00FE6E2B" w:rsidP="009A77EE">
      <w:pPr>
        <w:widowControl w:val="0"/>
        <w:tabs>
          <w:tab w:val="left" w:pos="1701"/>
        </w:tabs>
        <w:spacing w:after="0" w:line="240" w:lineRule="auto"/>
        <w:ind w:firstLine="709"/>
        <w:jc w:val="both"/>
        <w:rPr>
          <w:rFonts w:ascii="Times New Roman" w:hAnsi="Times New Roman"/>
          <w:i/>
          <w:color w:val="000000" w:themeColor="text1"/>
          <w:sz w:val="28"/>
          <w:szCs w:val="28"/>
        </w:rPr>
      </w:pPr>
    </w:p>
    <w:p w:rsidR="00FE6E2B" w:rsidRPr="00063DB6" w:rsidRDefault="00FE6E2B" w:rsidP="009A77EE">
      <w:pPr>
        <w:widowControl w:val="0"/>
        <w:tabs>
          <w:tab w:val="left" w:pos="1701"/>
        </w:tabs>
        <w:spacing w:after="0" w:line="240" w:lineRule="auto"/>
        <w:ind w:firstLine="709"/>
        <w:jc w:val="both"/>
        <w:rPr>
          <w:rFonts w:ascii="Times New Roman" w:hAnsi="Times New Roman"/>
          <w:b/>
          <w:color w:val="000000" w:themeColor="text1"/>
          <w:sz w:val="28"/>
          <w:szCs w:val="28"/>
        </w:rPr>
      </w:pPr>
      <w:r w:rsidRPr="00063DB6">
        <w:rPr>
          <w:rFonts w:ascii="Times New Roman" w:hAnsi="Times New Roman"/>
          <w:b/>
          <w:color w:val="000000" w:themeColor="text1"/>
          <w:sz w:val="28"/>
          <w:szCs w:val="28"/>
        </w:rPr>
        <w:t xml:space="preserve">Задания для подготовки: </w:t>
      </w:r>
    </w:p>
    <w:p w:rsidR="00FE6E2B" w:rsidRPr="00063DB6"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063DB6">
        <w:rPr>
          <w:rFonts w:ascii="Times New Roman" w:hAnsi="Times New Roman"/>
          <w:color w:val="000000" w:themeColor="text1"/>
          <w:sz w:val="28"/>
          <w:szCs w:val="28"/>
          <w:lang w:eastAsia="ar-SA"/>
        </w:rPr>
        <w:t>Изучение рекомендованной основной и дополнительной литературы, нормативного материала</w:t>
      </w:r>
    </w:p>
    <w:p w:rsidR="00FE6E2B" w:rsidRPr="00063DB6"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063DB6">
        <w:rPr>
          <w:rFonts w:ascii="Times New Roman" w:hAnsi="Times New Roman"/>
          <w:color w:val="000000" w:themeColor="text1"/>
          <w:sz w:val="28"/>
          <w:szCs w:val="28"/>
          <w:lang w:eastAsia="ar-SA"/>
        </w:rPr>
        <w:t>Нормативный материал:</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3D3EEB">
        <w:rPr>
          <w:rFonts w:ascii="Times New Roman" w:hAnsi="Times New Roman"/>
          <w:color w:val="000000" w:themeColor="text1"/>
          <w:sz w:val="28"/>
          <w:szCs w:val="28"/>
          <w:lang w:eastAsia="ar-SA"/>
        </w:rPr>
        <w:t xml:space="preserve">1. </w:t>
      </w:r>
      <w:r w:rsidRPr="003D3EEB">
        <w:rPr>
          <w:rFonts w:ascii="Times New Roman" w:hAnsi="Times New Roman"/>
          <w:color w:val="000000" w:themeColor="text1"/>
          <w:sz w:val="28"/>
          <w:szCs w:val="28"/>
        </w:rPr>
        <w:t xml:space="preserve">"Конвенция </w:t>
      </w:r>
      <w:r w:rsidRPr="00063DB6">
        <w:rPr>
          <w:rFonts w:ascii="Times New Roman" w:hAnsi="Times New Roman"/>
          <w:sz w:val="28"/>
          <w:szCs w:val="28"/>
        </w:rPr>
        <w:t>о защите прав человека и основных свобод" (Заключена в г. Риме 04.11.1950) (с изм. от 13.05.2004) (вместе с "Протоколом [№ 1]" (Подписан в г. Париже 20.03.1952), "Протоколом № 4 об обеспечении некоторых прав и свобод помимо тех, которые уже включены в Конвенцию и первый Протокол к ней" (Подписан в г. Страсбурге 16.09.1963), "Протоколом № 7" (Подписан в г. Страсбурге 22.11.1984)) // "Собрание законодательства РФ", 08.01.2001, № 2, ст. 163.</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 Конституция Российской Федерации (принята всенародным голосованием 12.12.1993).</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 Гражданский кодекс Российской Федерации (часть первая) от 30.11.1994 № 51-ФЗ.</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4. Гражданский кодекс Российской Федерации (часть вторая) от 26.01.1996 № 14-ФЗ.</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5. Гражданский процессуальный кодекс Российской Федерации от 14.11.2002 № 138-ФЗ.</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 xml:space="preserve">6. </w:t>
      </w:r>
      <w:r w:rsidRPr="00063DB6">
        <w:rPr>
          <w:rFonts w:ascii="Times New Roman" w:hAnsi="Times New Roman"/>
          <w:color w:val="000000"/>
          <w:sz w:val="28"/>
          <w:szCs w:val="28"/>
        </w:rPr>
        <w:t>Закон РФ от 02.07.1992 № 3185-1 "О психиатрической помощи и гарантиях прав граждан при ее оказании".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7. Закон РФ от 22.12.1992 № 4180-1 "О трансплантации органов и (или) тканей человека".</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8. Федеральный закон от 20.05.2002 № 54-ФЗ "О временном запрете на клонирование человека".</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9. Федеральный закон от 29.07.2004 № 98-ФЗ "О коммерческой тайне".</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10. Федеральный закон от 27.07.2006 № 149-ФЗ "Об информации, информационных технологиях и о защите информации".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11. Федеральный закон от 01.12.2007 № 315-ФЗ "О саморегулируемых организациях".</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12. Федеральный закон от 12.04.2010 № 61-ФЗ "Об обращении лекарственных средств".</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 xml:space="preserve">13. Федеральный закон от 27.07.2010 № 193-ФЗ "Об альтернативной </w:t>
      </w:r>
      <w:r w:rsidRPr="00063DB6">
        <w:rPr>
          <w:rFonts w:ascii="Times New Roman" w:hAnsi="Times New Roman"/>
          <w:sz w:val="28"/>
          <w:szCs w:val="28"/>
        </w:rPr>
        <w:lastRenderedPageBreak/>
        <w:t>процедуре урегулирования споров с участием посредника (процедуре медиации)".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14.</w:t>
      </w:r>
      <w:r w:rsidRPr="00063DB6">
        <w:rPr>
          <w:rFonts w:ascii="Times New Roman" w:hAnsi="Times New Roman"/>
          <w:sz w:val="28"/>
          <w:szCs w:val="28"/>
        </w:rPr>
        <w:tab/>
        <w:t>Федеральный закон от 29.11.2010 № 326-ФЗ "Об обязательном медицинском страховании в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15.</w:t>
      </w:r>
      <w:r w:rsidRPr="00063DB6">
        <w:rPr>
          <w:rFonts w:ascii="Times New Roman" w:hAnsi="Times New Roman"/>
          <w:sz w:val="28"/>
          <w:szCs w:val="28"/>
        </w:rPr>
        <w:tab/>
        <w:t>Федеральный закон от 04.05.2011 № 99-ФЗ "О лицензировании отдельных видов деятельности".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16.</w:t>
      </w:r>
      <w:r w:rsidRPr="00063DB6">
        <w:rPr>
          <w:rFonts w:ascii="Times New Roman" w:hAnsi="Times New Roman"/>
          <w:sz w:val="28"/>
          <w:szCs w:val="28"/>
        </w:rPr>
        <w:tab/>
        <w:t>Федеральный закон от 21.11.2011 № 323-ФЗ "Об основах охраны здоровья граждан в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17.</w:t>
      </w:r>
      <w:r w:rsidRPr="00063DB6">
        <w:rPr>
          <w:rFonts w:ascii="Times New Roman" w:hAnsi="Times New Roman"/>
          <w:sz w:val="28"/>
          <w:szCs w:val="28"/>
        </w:rPr>
        <w:tab/>
        <w:t>Федеральный закон от 20.07.2012 № 125-ФЗ "О донорстве крови и ее компонентов".</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18. Федеральный закон от 29.12.2012 № 273‑ФЗ «Об образовании в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19. Федеральный закон от 23.06.2016 № 180-ФЗ "О биомедицинских клеточных продуктах".</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20. Федеральный закон от 30.12.2020 № 492‑ФЗ «О биологической безопасности в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21.</w:t>
      </w:r>
      <w:r w:rsidRPr="00063DB6">
        <w:rPr>
          <w:rFonts w:ascii="Times New Roman" w:hAnsi="Times New Roman"/>
          <w:sz w:val="28"/>
          <w:szCs w:val="28"/>
        </w:rPr>
        <w:tab/>
        <w:t xml:space="preserve">Постановление Правительства РФ от 30.06.1998 № 681 "Об утверждении перечня наркотических средств, психотропных веществ и их прекурсоров, подлежащих контролю в Российской Федерации". </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22.</w:t>
      </w:r>
      <w:r w:rsidRPr="00063DB6">
        <w:rPr>
          <w:rFonts w:ascii="Times New Roman" w:hAnsi="Times New Roman"/>
          <w:sz w:val="28"/>
          <w:szCs w:val="28"/>
        </w:rPr>
        <w:tab/>
        <w:t>Постановление Правительства РФ от 30.06.2004 № 322 "Об утверждении Положения о Федеральной службе по надзору в сфере защиты прав потребителей и благополучия человека".</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23.</w:t>
      </w:r>
      <w:r w:rsidRPr="00063DB6">
        <w:rPr>
          <w:rFonts w:ascii="Times New Roman" w:hAnsi="Times New Roman"/>
          <w:sz w:val="28"/>
          <w:szCs w:val="28"/>
        </w:rPr>
        <w:tab/>
        <w:t>Постановление Правительства РФ от 30.06.2004 № 323 "Об утверждении Положения о Федеральной службе по надзору в сфере здравоохранения".</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24. Указ Президента РФ от 13.05.2017 № 208 «О Стратегии экономической безопасности Российской Федерации на период до 2030 года».</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25. Указ Президента РФ от 28.11.2018 № 680 «О развитии генетических технологий в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26. Указ Президента РФ от 06.06.2019 № 254 «О Стратегии развития здравоохранения в Российской Федерации на период до 2025 года».</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27. Указ Президента РФ от 21.01.2020 № 20 «Об утверждении Доктрины продовольственной безопасности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28. Указ Президента РФ от 21.07.2020 № 474 «О национальных целях развития Российской Федерации на период до 2030 года».</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29. Указ Президента РФ от 02.07.2021 № 400 «О Стратегии национальной безопасности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30. Распоряжение Правительства РФ от 08.11.2013 № 2067-р «Об утверждении перечня документов в области стандартизации, соблюдение требований которых испытательными лабораториями (центрами) при проведении лабораторных исследований обеспечивает соответствие указанных испытательных лабораторий (центров) принципам надлежащей лабораторной практики Организации экономического сотрудничества и развития».</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 xml:space="preserve">31. Распоряжение Правительства РФ от 06.10.2021 № 2816-р «Об </w:t>
      </w:r>
      <w:r w:rsidRPr="00063DB6">
        <w:rPr>
          <w:rFonts w:ascii="Times New Roman" w:hAnsi="Times New Roman"/>
          <w:sz w:val="28"/>
          <w:szCs w:val="28"/>
        </w:rPr>
        <w:lastRenderedPageBreak/>
        <w:t>утверждении перечня инициатив социально-экономического развития Российской Федерации до 2030 года» // СЗ РФ. 2021. № 41. Ст. 7051.</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32. Приказ Минздравсоцразвития РФ от 29.09.2011 № 1093н "Об утверждении административного регламента Федерального медико-биологического агентства по исполнению государственной функции по контролю и надзору в сфере донорства крови и ее компонентов".</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33. Приказ Минздрава России от 12.11.2012 № 903н "Об утверждении Регламента Министерства здравоохранения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34. Приказ Минздрава России от 11.03.2013 № 121н "Об утверждении Требований к организации и выполнению работ (услуг) при оказании первичной медико-санитарной, специализированной (в том числе высокотехнологичной), скорой (в том числе скорой специализированной), паллиативной медицинской помощи, оказании медицинской помощи при санаторно-курортном лечении, при проведении медицинских экспертиз, медицинских осмотров, медицинских освидетельствований и санитарно-противоэпидемических (профилактических) мероприятий в рамках оказания медицинской помощи, при трансплантации (пересадке) органов и (или) тканей, обращении донорской крови и (или) ее компонентов в медицинских целях"</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35. "ГОСТ 33044-2014. Межгосударственный стандарт. Принципы надлежащей лабораторной практики" (введен в действие Приказом Росстандарта от 20.11.2014 № 1700-ст).</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36. Приказ Минздрава России от 01.04.2016 № 199н "Об утверждении Правил надлежащей лабораторной практики"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37. Приказ Минздрава России от 26.12.2016 № 998н "Об утверждении Административного регламента Федеральной службы по надзору в сфере здравоохранения по исполнению государственной функции по осуществлению федерального государственного надзора в сфере обращения лекарственных средств посредством организации и проведения проверок соблюдения субъектами обращения лекарственных средств требований к доклиническим исследованиям лекарственных средств, клиническим исследованиям лекарственных препаратов, хранению, перевозке, отпуску, реализации лекарственных средств, применению лекарственных препаратов, уничтожению лекарственных средств"</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38.</w:t>
      </w:r>
      <w:r w:rsidRPr="00063DB6">
        <w:rPr>
          <w:rFonts w:ascii="Times New Roman" w:hAnsi="Times New Roman"/>
          <w:sz w:val="28"/>
          <w:szCs w:val="28"/>
        </w:rPr>
        <w:tab/>
        <w:t>Приказ Минздрава России от 10.05.2017 № 203н "Об утверждении критериев оценки качества медицинской помощи".</w:t>
      </w:r>
    </w:p>
    <w:p w:rsidR="00FE6E2B"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39.</w:t>
      </w:r>
      <w:r w:rsidRPr="00063DB6">
        <w:rPr>
          <w:rFonts w:ascii="Times New Roman" w:hAnsi="Times New Roman"/>
          <w:sz w:val="28"/>
          <w:szCs w:val="28"/>
        </w:rPr>
        <w:tab/>
        <w:t>Приказ Минздрава России от 16.05.2017 № 226н "Об утверждении Порядка осуществления экспертизы качества медицинской помощи, за исключением медицинской помощи, оказываемой в соответствии с законодательством Российской Федерации об обязательном медицинском страховании".</w:t>
      </w:r>
    </w:p>
    <w:p w:rsidR="00FE6E2B" w:rsidRDefault="00FE6E2B" w:rsidP="009A77EE">
      <w:pPr>
        <w:widowControl w:val="0"/>
        <w:spacing w:after="0" w:line="240" w:lineRule="auto"/>
        <w:ind w:firstLine="709"/>
        <w:jc w:val="both"/>
        <w:rPr>
          <w:rFonts w:ascii="Times New Roman" w:hAnsi="Times New Roman"/>
          <w:sz w:val="28"/>
          <w:szCs w:val="28"/>
        </w:rPr>
      </w:pPr>
    </w:p>
    <w:p w:rsidR="00FE6E2B" w:rsidRDefault="00FE6E2B" w:rsidP="009A77EE">
      <w:pPr>
        <w:widowControl w:val="0"/>
        <w:spacing w:after="0" w:line="240" w:lineRule="auto"/>
        <w:ind w:firstLine="709"/>
        <w:jc w:val="both"/>
        <w:rPr>
          <w:rFonts w:ascii="Times New Roman" w:hAnsi="Times New Roman"/>
          <w:bCs/>
          <w:i/>
          <w:iCs/>
          <w:color w:val="000000" w:themeColor="text1"/>
          <w:sz w:val="28"/>
          <w:szCs w:val="28"/>
        </w:rPr>
      </w:pPr>
      <w:r w:rsidRPr="003320CF">
        <w:rPr>
          <w:rFonts w:ascii="Times New Roman" w:hAnsi="Times New Roman"/>
          <w:b/>
          <w:color w:val="000000" w:themeColor="text1"/>
          <w:sz w:val="28"/>
          <w:szCs w:val="28"/>
        </w:rPr>
        <w:t xml:space="preserve">Лекция 2. </w:t>
      </w:r>
      <w:r w:rsidRPr="003320CF">
        <w:rPr>
          <w:rFonts w:ascii="Times New Roman" w:hAnsi="Times New Roman"/>
          <w:bCs/>
          <w:i/>
          <w:iCs/>
          <w:color w:val="000000" w:themeColor="text1"/>
          <w:sz w:val="28"/>
          <w:szCs w:val="28"/>
        </w:rPr>
        <w:t xml:space="preserve">Правовые основы устойчивого развития и биологическая безопасность </w:t>
      </w:r>
    </w:p>
    <w:p w:rsidR="00B42546" w:rsidRPr="003320CF" w:rsidRDefault="00B42546" w:rsidP="009A77EE">
      <w:pPr>
        <w:widowControl w:val="0"/>
        <w:spacing w:after="0" w:line="240" w:lineRule="auto"/>
        <w:ind w:firstLine="709"/>
        <w:jc w:val="both"/>
        <w:rPr>
          <w:rFonts w:ascii="Times New Roman" w:hAnsi="Times New Roman"/>
          <w:color w:val="000000" w:themeColor="text1"/>
          <w:sz w:val="28"/>
          <w:szCs w:val="28"/>
        </w:rPr>
      </w:pPr>
    </w:p>
    <w:p w:rsidR="00FE6E2B" w:rsidRDefault="00FE6E2B" w:rsidP="009A77EE">
      <w:pPr>
        <w:widowControl w:val="0"/>
        <w:spacing w:after="0" w:line="240" w:lineRule="auto"/>
        <w:ind w:firstLine="709"/>
        <w:jc w:val="both"/>
        <w:rPr>
          <w:rFonts w:ascii="Times New Roman" w:hAnsi="Times New Roman"/>
          <w:b/>
          <w:color w:val="000000" w:themeColor="text1"/>
          <w:sz w:val="28"/>
          <w:szCs w:val="28"/>
        </w:rPr>
      </w:pPr>
      <w:r w:rsidRPr="003320CF">
        <w:rPr>
          <w:rFonts w:ascii="Times New Roman" w:hAnsi="Times New Roman"/>
          <w:b/>
          <w:color w:val="000000" w:themeColor="text1"/>
          <w:sz w:val="28"/>
          <w:szCs w:val="28"/>
        </w:rPr>
        <w:lastRenderedPageBreak/>
        <w:t xml:space="preserve">Содержание: </w:t>
      </w:r>
    </w:p>
    <w:p w:rsidR="00B42546" w:rsidRPr="003320CF" w:rsidRDefault="00B42546" w:rsidP="009A77EE">
      <w:pPr>
        <w:widowControl w:val="0"/>
        <w:spacing w:after="0" w:line="240" w:lineRule="auto"/>
        <w:ind w:firstLine="709"/>
        <w:jc w:val="both"/>
        <w:rPr>
          <w:rFonts w:ascii="Times New Roman" w:hAnsi="Times New Roman"/>
          <w:b/>
          <w:color w:val="000000" w:themeColor="text1"/>
          <w:sz w:val="28"/>
          <w:szCs w:val="28"/>
        </w:rPr>
      </w:pPr>
    </w:p>
    <w:p w:rsidR="00FE6E2B" w:rsidRPr="003320C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3320CF">
        <w:rPr>
          <w:rFonts w:ascii="Times New Roman" w:hAnsi="Times New Roman"/>
          <w:color w:val="000000" w:themeColor="text1"/>
          <w:sz w:val="28"/>
          <w:szCs w:val="28"/>
        </w:rPr>
        <w:t>1. Понятие и правовые основы устойчивого развития Российской Федерации.</w:t>
      </w:r>
    </w:p>
    <w:p w:rsidR="00FE6E2B"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3320CF">
        <w:rPr>
          <w:rFonts w:ascii="Times New Roman" w:hAnsi="Times New Roman"/>
          <w:color w:val="000000" w:themeColor="text1"/>
          <w:sz w:val="28"/>
          <w:szCs w:val="28"/>
        </w:rPr>
        <w:t>2. Понятие и сущность биологической безопасности. Биологическая защита.</w:t>
      </w:r>
    </w:p>
    <w:p w:rsidR="00FE6E2B" w:rsidRPr="003320C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3. Виды биологических угроз и их характеристика.</w:t>
      </w:r>
    </w:p>
    <w:p w:rsidR="00FE6E2B" w:rsidRPr="003320C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4</w:t>
      </w:r>
      <w:r w:rsidRPr="003320CF">
        <w:rPr>
          <w:rFonts w:ascii="Times New Roman" w:hAnsi="Times New Roman"/>
          <w:color w:val="000000" w:themeColor="text1"/>
          <w:sz w:val="28"/>
          <w:szCs w:val="28"/>
        </w:rPr>
        <w:t>. Правовая основа обеспечения биологической безопасности.</w:t>
      </w:r>
    </w:p>
    <w:p w:rsidR="00FE6E2B" w:rsidRPr="003320C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5</w:t>
      </w:r>
      <w:r w:rsidRPr="003320CF">
        <w:rPr>
          <w:rFonts w:ascii="Times New Roman" w:hAnsi="Times New Roman"/>
          <w:color w:val="000000" w:themeColor="text1"/>
          <w:sz w:val="28"/>
          <w:szCs w:val="28"/>
        </w:rPr>
        <w:t>. Принципы обеспечения биологической безопасности.</w:t>
      </w:r>
    </w:p>
    <w:p w:rsidR="00FE6E2B" w:rsidRPr="003320C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6</w:t>
      </w:r>
      <w:r w:rsidRPr="003320CF">
        <w:rPr>
          <w:rFonts w:ascii="Times New Roman" w:hAnsi="Times New Roman"/>
          <w:color w:val="000000" w:themeColor="text1"/>
          <w:sz w:val="28"/>
          <w:szCs w:val="28"/>
        </w:rPr>
        <w:t>. Органы и лица, обеспечивающие биологическую безопасность.</w:t>
      </w:r>
    </w:p>
    <w:p w:rsidR="00FE6E2B" w:rsidRPr="003320CF" w:rsidRDefault="00FE6E2B" w:rsidP="009A77EE">
      <w:pPr>
        <w:widowControl w:val="0"/>
        <w:tabs>
          <w:tab w:val="left" w:pos="1701"/>
        </w:tabs>
        <w:spacing w:after="0" w:line="240" w:lineRule="auto"/>
        <w:ind w:firstLine="709"/>
        <w:jc w:val="both"/>
        <w:rPr>
          <w:rFonts w:ascii="Times New Roman" w:hAnsi="Times New Roman"/>
          <w:i/>
          <w:color w:val="000000" w:themeColor="text1"/>
          <w:sz w:val="28"/>
          <w:szCs w:val="28"/>
        </w:rPr>
      </w:pPr>
    </w:p>
    <w:p w:rsidR="00FE6E2B" w:rsidRPr="003320CF" w:rsidRDefault="00FE6E2B" w:rsidP="009A77EE">
      <w:pPr>
        <w:widowControl w:val="0"/>
        <w:tabs>
          <w:tab w:val="left" w:pos="1701"/>
        </w:tabs>
        <w:spacing w:after="0" w:line="240" w:lineRule="auto"/>
        <w:ind w:firstLine="709"/>
        <w:jc w:val="both"/>
        <w:rPr>
          <w:rFonts w:ascii="Times New Roman" w:hAnsi="Times New Roman"/>
          <w:b/>
          <w:color w:val="000000" w:themeColor="text1"/>
          <w:sz w:val="28"/>
          <w:szCs w:val="28"/>
        </w:rPr>
      </w:pPr>
      <w:r w:rsidRPr="003320CF">
        <w:rPr>
          <w:rFonts w:ascii="Times New Roman" w:hAnsi="Times New Roman"/>
          <w:b/>
          <w:color w:val="000000" w:themeColor="text1"/>
          <w:sz w:val="28"/>
          <w:szCs w:val="28"/>
        </w:rPr>
        <w:t xml:space="preserve">Задания для подготовки: </w:t>
      </w:r>
    </w:p>
    <w:p w:rsidR="00FE6E2B" w:rsidRPr="003320CF"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3320CF">
        <w:rPr>
          <w:rFonts w:ascii="Times New Roman" w:hAnsi="Times New Roman"/>
          <w:color w:val="000000" w:themeColor="text1"/>
          <w:sz w:val="28"/>
          <w:szCs w:val="28"/>
          <w:lang w:eastAsia="ar-SA"/>
        </w:rPr>
        <w:t>Изучение рекомендованной основной и дополнительной литературы, нормативного материала.</w:t>
      </w:r>
    </w:p>
    <w:p w:rsidR="00FE6E2B"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3320CF">
        <w:rPr>
          <w:rFonts w:ascii="Times New Roman" w:hAnsi="Times New Roman"/>
          <w:color w:val="000000" w:themeColor="text1"/>
          <w:sz w:val="28"/>
          <w:szCs w:val="28"/>
          <w:lang w:eastAsia="ar-SA"/>
        </w:rPr>
        <w:t>Нормативный материал</w:t>
      </w:r>
      <w:r>
        <w:rPr>
          <w:rFonts w:ascii="Times New Roman" w:hAnsi="Times New Roman"/>
          <w:color w:val="000000" w:themeColor="text1"/>
          <w:sz w:val="28"/>
          <w:szCs w:val="28"/>
          <w:lang w:eastAsia="ar-SA"/>
        </w:rPr>
        <w:t>:</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1. Ознакомиться с ФЗ от 21 ноября 2011 г. N 323-ФЗ «Об основах охраны здоровья граждан в Российской Федерации».</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 xml:space="preserve">2. Ознакомиться с Решением Комиссии Таможенного союза от 9 декабря 2011 г. № 880 «О принятии технического регламента Таможенного союза «О безопасности пищевой продукции»». </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 xml:space="preserve">3. Ознакомиться с Федеральным законом от 28 декабря 2010 г. № 390-ФЗ «О безопасности». </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4. Ознакомиться с Указом Президента РФ от 31 декабря 2015 г. № 683 «О Стратегии национальной безопасности Российской Федерации».</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5. Ознакомиться с Указом Президента РФ от 11 марта 2019 г. № 97 «Об Основах государственной политики Российской Федерации в области обеспечения химической и биологической безопасности на период до 2025 года и дальнейшую перспективу».</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6. Ознакомиться с Постановлением Правительства РФ от 16 мая 2005 г. № 303 «О разграничении полномочий федеральных органов исполнительной власти в области обеспечения биологической и химической безопасности Российской Федерации».</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 xml:space="preserve">7. Ознакомиться с Постановлением Правительства РФ от 9 февраля 2005 г. № 64 «О Правительственной комиссии по вопросам биологической и химической безопасности Российской Федерации». </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 xml:space="preserve">8. Ознакомиться с Постановлением Правительства РФ от 15 апреля 2014 г. № 300 «О государственной программе Российской Федерации «Защита населения и территорий от чрезвычайных ситуаций, обеспечение пожарной безопасности и безопасности людей на водных объектах»». </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9. Ознакомиться с Постановлением Главного государственного санитарного врача РФ от 28 ноября 2013 г. № 64 «Об утверждении санитарно-эпидемиологических правил СП 1.3.3118-13 «Безопасность работы с микроорганизмами I - II групп патогенности (опасности)»».</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 xml:space="preserve">10. Ознакомиться с Национальным стандартом РФ ГОСТ Р 52905-2007 (ИСО 15190:2003) «Лаборатории медицинские. Требования безопасности» </w:t>
      </w:r>
      <w:r w:rsidRPr="009F36BD">
        <w:rPr>
          <w:rFonts w:ascii="Times New Roman" w:hAnsi="Times New Roman"/>
          <w:color w:val="000000" w:themeColor="text1"/>
          <w:sz w:val="28"/>
          <w:szCs w:val="28"/>
          <w:lang w:eastAsia="ar-SA"/>
        </w:rPr>
        <w:lastRenderedPageBreak/>
        <w:t>(утв. приказом Федерального агентства по техническому регулированию и метрологии от 27 декабря 2007 г. № 531-ст).</w:t>
      </w:r>
    </w:p>
    <w:p w:rsidR="00FE6E2B"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11. Ознакомиться с ФЗ от 29 июня 2015 г. N 160-ФЗ «О международном медицинском кластере и внесении изменений в отдельные законодательные акты Российской Федерации».</w:t>
      </w:r>
    </w:p>
    <w:p w:rsidR="00A8026D" w:rsidRDefault="00A8026D" w:rsidP="009A77EE">
      <w:pPr>
        <w:widowControl w:val="0"/>
        <w:spacing w:after="0" w:line="240" w:lineRule="auto"/>
        <w:ind w:firstLine="709"/>
        <w:jc w:val="both"/>
        <w:rPr>
          <w:rFonts w:ascii="Times New Roman" w:hAnsi="Times New Roman"/>
          <w:b/>
          <w:sz w:val="28"/>
          <w:szCs w:val="28"/>
        </w:rPr>
      </w:pPr>
    </w:p>
    <w:p w:rsidR="00A8026D" w:rsidRDefault="00A8026D" w:rsidP="009A77EE">
      <w:pPr>
        <w:widowControl w:val="0"/>
        <w:spacing w:after="0" w:line="240" w:lineRule="auto"/>
        <w:ind w:firstLine="709"/>
        <w:jc w:val="both"/>
        <w:rPr>
          <w:rFonts w:ascii="Times New Roman" w:hAnsi="Times New Roman"/>
          <w:b/>
          <w:sz w:val="28"/>
          <w:szCs w:val="28"/>
        </w:rPr>
      </w:pPr>
      <w:r>
        <w:rPr>
          <w:rFonts w:ascii="Times New Roman" w:hAnsi="Times New Roman"/>
          <w:b/>
          <w:sz w:val="28"/>
          <w:szCs w:val="28"/>
        </w:rPr>
        <w:t>Модуль «ГЕОПРАВО»</w:t>
      </w:r>
    </w:p>
    <w:p w:rsidR="00B42546" w:rsidRDefault="00B42546" w:rsidP="009A77EE">
      <w:pPr>
        <w:widowControl w:val="0"/>
        <w:spacing w:after="0" w:line="240" w:lineRule="auto"/>
        <w:ind w:firstLine="709"/>
        <w:jc w:val="both"/>
        <w:rPr>
          <w:rFonts w:ascii="Times New Roman" w:hAnsi="Times New Roman"/>
          <w:b/>
          <w:sz w:val="28"/>
          <w:szCs w:val="28"/>
        </w:rPr>
      </w:pPr>
    </w:p>
    <w:p w:rsidR="00A8026D" w:rsidRDefault="00A8026D" w:rsidP="009A77EE">
      <w:pPr>
        <w:widowControl w:val="0"/>
        <w:spacing w:after="0" w:line="240" w:lineRule="auto"/>
        <w:ind w:firstLine="709"/>
        <w:jc w:val="both"/>
        <w:rPr>
          <w:rFonts w:ascii="Times New Roman" w:hAnsi="Times New Roman"/>
          <w:b/>
          <w:color w:val="000000"/>
          <w:sz w:val="28"/>
          <w:szCs w:val="28"/>
          <w:shd w:val="clear" w:color="auto" w:fill="FFFFFF"/>
        </w:rPr>
      </w:pPr>
      <w:r w:rsidRPr="0010024B">
        <w:rPr>
          <w:rFonts w:ascii="Times New Roman" w:hAnsi="Times New Roman"/>
          <w:b/>
          <w:sz w:val="28"/>
          <w:szCs w:val="28"/>
        </w:rPr>
        <w:t>Лекция 1.</w:t>
      </w:r>
      <w:r w:rsidRPr="0010024B">
        <w:rPr>
          <w:rFonts w:ascii="Times New Roman" w:hAnsi="Times New Roman"/>
          <w:sz w:val="28"/>
          <w:szCs w:val="28"/>
        </w:rPr>
        <w:t xml:space="preserve"> </w:t>
      </w:r>
      <w:r w:rsidRPr="00BD001B">
        <w:rPr>
          <w:rFonts w:ascii="Times New Roman" w:hAnsi="Times New Roman"/>
          <w:b/>
          <w:color w:val="000000"/>
          <w:sz w:val="28"/>
          <w:szCs w:val="28"/>
          <w:shd w:val="clear" w:color="auto" w:fill="FFFFFF"/>
        </w:rPr>
        <w:t>Международное право в современных геополитических условиях.</w:t>
      </w:r>
    </w:p>
    <w:p w:rsidR="00B42546" w:rsidRPr="00BD001B" w:rsidRDefault="00B42546" w:rsidP="009A77EE">
      <w:pPr>
        <w:widowControl w:val="0"/>
        <w:spacing w:after="0" w:line="240" w:lineRule="auto"/>
        <w:ind w:firstLine="709"/>
        <w:jc w:val="both"/>
        <w:rPr>
          <w:rFonts w:ascii="Times New Roman" w:hAnsi="Times New Roman"/>
          <w:b/>
          <w:color w:val="000000"/>
          <w:sz w:val="28"/>
          <w:szCs w:val="28"/>
          <w:shd w:val="clear" w:color="auto" w:fill="FFFFFF"/>
        </w:rPr>
      </w:pPr>
    </w:p>
    <w:p w:rsidR="00A8026D" w:rsidRDefault="00A8026D" w:rsidP="009A77EE">
      <w:pPr>
        <w:widowControl w:val="0"/>
        <w:spacing w:after="0" w:line="240" w:lineRule="auto"/>
        <w:ind w:firstLine="709"/>
        <w:jc w:val="both"/>
        <w:rPr>
          <w:rFonts w:ascii="Times New Roman" w:hAnsi="Times New Roman"/>
          <w:b/>
          <w:color w:val="000000"/>
          <w:sz w:val="28"/>
          <w:szCs w:val="28"/>
          <w:shd w:val="clear" w:color="auto" w:fill="FFFFFF"/>
        </w:rPr>
      </w:pPr>
      <w:r w:rsidRPr="00BD001B">
        <w:rPr>
          <w:rFonts w:ascii="Times New Roman" w:hAnsi="Times New Roman"/>
          <w:b/>
          <w:color w:val="000000"/>
          <w:sz w:val="28"/>
          <w:szCs w:val="28"/>
          <w:shd w:val="clear" w:color="auto" w:fill="FFFFFF"/>
        </w:rPr>
        <w:t xml:space="preserve">Содержание: </w:t>
      </w:r>
    </w:p>
    <w:p w:rsidR="00B42546" w:rsidRPr="00BD001B" w:rsidRDefault="00B42546" w:rsidP="009A77EE">
      <w:pPr>
        <w:widowControl w:val="0"/>
        <w:spacing w:after="0" w:line="240" w:lineRule="auto"/>
        <w:ind w:firstLine="709"/>
        <w:jc w:val="both"/>
        <w:rPr>
          <w:rFonts w:ascii="Times New Roman" w:hAnsi="Times New Roman"/>
          <w:b/>
          <w:color w:val="000000"/>
          <w:sz w:val="28"/>
          <w:szCs w:val="28"/>
          <w:shd w:val="clear" w:color="auto" w:fill="FFFFFF"/>
        </w:rPr>
      </w:pPr>
    </w:p>
    <w:p w:rsidR="00A8026D" w:rsidRPr="00734FDB" w:rsidRDefault="00A8026D" w:rsidP="009A77EE">
      <w:pPr>
        <w:pStyle w:val="ac"/>
        <w:widowControl w:val="0"/>
        <w:numPr>
          <w:ilvl w:val="0"/>
          <w:numId w:val="56"/>
        </w:numPr>
        <w:spacing w:after="0" w:line="240" w:lineRule="auto"/>
        <w:ind w:left="0" w:firstLine="709"/>
        <w:contextualSpacing w:val="0"/>
        <w:jc w:val="both"/>
        <w:rPr>
          <w:rFonts w:ascii="Times New Roman" w:hAnsi="Times New Roman" w:cs="Minion Pro"/>
          <w:color w:val="000000"/>
          <w:sz w:val="28"/>
          <w:szCs w:val="28"/>
          <w:shd w:val="clear" w:color="auto" w:fill="FFFFFF"/>
        </w:rPr>
      </w:pPr>
      <w:r w:rsidRPr="0010024B">
        <w:rPr>
          <w:rFonts w:ascii="Times New Roman" w:hAnsi="Times New Roman"/>
          <w:color w:val="000000"/>
          <w:sz w:val="28"/>
          <w:szCs w:val="28"/>
          <w:shd w:val="clear" w:color="auto" w:fill="FFFFFF"/>
        </w:rPr>
        <w:t>Ведущие актуальные проблемы международного права рубежа ХХ-</w:t>
      </w:r>
      <w:r w:rsidRPr="0010024B">
        <w:rPr>
          <w:rFonts w:ascii="Times New Roman" w:hAnsi="Times New Roman"/>
          <w:color w:val="000000"/>
          <w:sz w:val="28"/>
          <w:szCs w:val="28"/>
          <w:shd w:val="clear" w:color="auto" w:fill="FFFFFF"/>
          <w:lang w:val="en-US"/>
        </w:rPr>
        <w:t>XXI</w:t>
      </w:r>
      <w:r w:rsidRPr="0010024B">
        <w:rPr>
          <w:rFonts w:ascii="Times New Roman" w:hAnsi="Times New Roman"/>
          <w:color w:val="000000"/>
          <w:sz w:val="28"/>
          <w:szCs w:val="28"/>
          <w:shd w:val="clear" w:color="auto" w:fill="FFFFFF"/>
        </w:rPr>
        <w:t xml:space="preserve"> веков: международная безопасность, включая киберпространство, принципы, лежащие в основе международного правопорядка, </w:t>
      </w:r>
      <w:r w:rsidR="001A379E" w:rsidRPr="0010024B">
        <w:rPr>
          <w:rFonts w:ascii="Times New Roman" w:hAnsi="Times New Roman"/>
          <w:color w:val="000000"/>
          <w:sz w:val="28"/>
          <w:szCs w:val="28"/>
          <w:shd w:val="clear" w:color="auto" w:fill="FFFFFF"/>
        </w:rPr>
        <w:t>ресурсообеспеченность и</w:t>
      </w:r>
      <w:r w:rsidRPr="0010024B">
        <w:rPr>
          <w:rFonts w:ascii="Times New Roman" w:hAnsi="Times New Roman"/>
          <w:color w:val="000000"/>
          <w:sz w:val="28"/>
          <w:szCs w:val="28"/>
          <w:shd w:val="clear" w:color="auto" w:fill="FFFFFF"/>
        </w:rPr>
        <w:t xml:space="preserve"> </w:t>
      </w:r>
      <w:r w:rsidR="001A379E" w:rsidRPr="0010024B">
        <w:rPr>
          <w:rFonts w:ascii="Times New Roman" w:hAnsi="Times New Roman"/>
          <w:color w:val="000000"/>
          <w:sz w:val="28"/>
          <w:szCs w:val="28"/>
          <w:shd w:val="clear" w:color="auto" w:fill="FFFFFF"/>
        </w:rPr>
        <w:t>сохранность окружающей</w:t>
      </w:r>
      <w:r w:rsidRPr="0010024B">
        <w:rPr>
          <w:rFonts w:ascii="Times New Roman" w:hAnsi="Times New Roman"/>
          <w:color w:val="000000"/>
          <w:sz w:val="28"/>
          <w:szCs w:val="28"/>
          <w:shd w:val="clear" w:color="auto" w:fill="FFFFFF"/>
        </w:rPr>
        <w:t xml:space="preserve"> среды, защита прав человека, </w:t>
      </w:r>
      <w:r w:rsidR="001A379E" w:rsidRPr="0010024B">
        <w:rPr>
          <w:rFonts w:ascii="Times New Roman" w:hAnsi="Times New Roman"/>
          <w:color w:val="000000"/>
          <w:sz w:val="28"/>
          <w:szCs w:val="28"/>
          <w:shd w:val="clear" w:color="auto" w:fill="FFFFFF"/>
        </w:rPr>
        <w:t>ответственность государств</w:t>
      </w:r>
      <w:r w:rsidRPr="0010024B">
        <w:rPr>
          <w:rFonts w:ascii="Times New Roman" w:hAnsi="Times New Roman"/>
          <w:color w:val="000000"/>
          <w:sz w:val="28"/>
          <w:szCs w:val="28"/>
          <w:shd w:val="clear" w:color="auto" w:fill="FFFFFF"/>
        </w:rPr>
        <w:t xml:space="preserve"> и международных организаций и др.</w:t>
      </w:r>
      <w:r w:rsidRPr="0010024B">
        <w:rPr>
          <w:rStyle w:val="21"/>
          <w:rFonts w:eastAsia="Calibri"/>
        </w:rPr>
        <w:t xml:space="preserve"> </w:t>
      </w:r>
    </w:p>
    <w:p w:rsidR="00A8026D" w:rsidRPr="00BD001B" w:rsidRDefault="00A8026D" w:rsidP="009A77EE">
      <w:pPr>
        <w:pStyle w:val="ac"/>
        <w:widowControl w:val="0"/>
        <w:numPr>
          <w:ilvl w:val="0"/>
          <w:numId w:val="56"/>
        </w:numPr>
        <w:spacing w:after="0" w:line="240" w:lineRule="auto"/>
        <w:ind w:left="0" w:firstLine="709"/>
        <w:contextualSpacing w:val="0"/>
        <w:jc w:val="both"/>
        <w:rPr>
          <w:rFonts w:ascii="Times New Roman" w:hAnsi="Times New Roman"/>
          <w:color w:val="000000"/>
          <w:sz w:val="28"/>
          <w:szCs w:val="28"/>
          <w:shd w:val="clear" w:color="auto" w:fill="FFFFFF"/>
        </w:rPr>
      </w:pPr>
      <w:r w:rsidRPr="0010024B">
        <w:rPr>
          <w:rFonts w:ascii="Times New Roman" w:hAnsi="Times New Roman"/>
          <w:color w:val="000000"/>
          <w:sz w:val="28"/>
          <w:szCs w:val="28"/>
          <w:shd w:val="clear" w:color="auto" w:fill="FFFFFF"/>
        </w:rPr>
        <w:t xml:space="preserve">Формирование многополярного мира как основная тенденция развития современного мироустройства. Российская и западная доктрина международного </w:t>
      </w:r>
      <w:r>
        <w:rPr>
          <w:rFonts w:ascii="Times New Roman" w:hAnsi="Times New Roman"/>
          <w:color w:val="000000"/>
          <w:sz w:val="28"/>
          <w:szCs w:val="28"/>
          <w:shd w:val="clear" w:color="auto" w:fill="FFFFFF"/>
        </w:rPr>
        <w:t>права и мирового правопорядка</w:t>
      </w:r>
      <w:r w:rsidRPr="0010024B">
        <w:rPr>
          <w:rFonts w:ascii="Times New Roman" w:hAnsi="Times New Roman"/>
          <w:color w:val="000000"/>
          <w:sz w:val="28"/>
          <w:szCs w:val="28"/>
          <w:shd w:val="clear" w:color="auto" w:fill="FFFFFF"/>
        </w:rPr>
        <w:t xml:space="preserve">.  </w:t>
      </w:r>
    </w:p>
    <w:p w:rsidR="00A8026D" w:rsidRDefault="00A8026D" w:rsidP="009A77EE">
      <w:pPr>
        <w:pStyle w:val="ac"/>
        <w:widowControl w:val="0"/>
        <w:numPr>
          <w:ilvl w:val="0"/>
          <w:numId w:val="56"/>
        </w:numPr>
        <w:spacing w:after="0" w:line="240" w:lineRule="auto"/>
        <w:ind w:left="0" w:firstLine="709"/>
        <w:contextualSpacing w:val="0"/>
        <w:jc w:val="both"/>
        <w:rPr>
          <w:rFonts w:ascii="Times New Roman" w:hAnsi="Times New Roman"/>
          <w:b/>
          <w:sz w:val="28"/>
          <w:szCs w:val="28"/>
        </w:rPr>
      </w:pPr>
      <w:r w:rsidRPr="00BD001B">
        <w:rPr>
          <w:rFonts w:ascii="Times New Roman" w:hAnsi="Times New Roman"/>
          <w:color w:val="000000"/>
          <w:sz w:val="28"/>
          <w:szCs w:val="28"/>
          <w:shd w:val="clear" w:color="auto" w:fill="FFFFFF"/>
        </w:rPr>
        <w:t xml:space="preserve">Правовой фундамент современного международного права: основные </w:t>
      </w:r>
      <w:r w:rsidR="009A77EE">
        <w:rPr>
          <w:rFonts w:ascii="Times New Roman" w:hAnsi="Times New Roman"/>
          <w:color w:val="000000"/>
          <w:sz w:val="28"/>
          <w:szCs w:val="28"/>
          <w:shd w:val="clear" w:color="auto" w:fill="FFFFFF"/>
        </w:rPr>
        <w:t xml:space="preserve">принципы, </w:t>
      </w:r>
      <w:r w:rsidRPr="00BD001B">
        <w:rPr>
          <w:rFonts w:ascii="Times New Roman" w:hAnsi="Times New Roman"/>
          <w:color w:val="000000"/>
          <w:sz w:val="28"/>
          <w:szCs w:val="28"/>
          <w:shd w:val="clear" w:color="auto" w:fill="FFFFFF"/>
          <w:lang w:val="en-US"/>
        </w:rPr>
        <w:t>jus</w:t>
      </w:r>
      <w:r w:rsidRPr="00BD001B">
        <w:rPr>
          <w:rFonts w:ascii="Times New Roman" w:hAnsi="Times New Roman"/>
          <w:color w:val="000000"/>
          <w:sz w:val="28"/>
          <w:szCs w:val="28"/>
          <w:shd w:val="clear" w:color="auto" w:fill="FFFFFF"/>
        </w:rPr>
        <w:t xml:space="preserve"> </w:t>
      </w:r>
      <w:r w:rsidRPr="00BD001B">
        <w:rPr>
          <w:rFonts w:ascii="Times New Roman" w:hAnsi="Times New Roman"/>
          <w:color w:val="000000"/>
          <w:sz w:val="28"/>
          <w:szCs w:val="28"/>
          <w:shd w:val="clear" w:color="auto" w:fill="FFFFFF"/>
          <w:lang w:val="en-US"/>
        </w:rPr>
        <w:t>cogens</w:t>
      </w:r>
      <w:r>
        <w:rPr>
          <w:rFonts w:ascii="Times New Roman" w:hAnsi="Times New Roman"/>
          <w:color w:val="000000"/>
          <w:sz w:val="28"/>
          <w:szCs w:val="28"/>
          <w:shd w:val="clear" w:color="auto" w:fill="FFFFFF"/>
        </w:rPr>
        <w:t>, верховенство права</w:t>
      </w:r>
      <w:r w:rsidRPr="00C11F0E">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w:t>
      </w:r>
      <w:r w:rsidRPr="00C11F0E">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lang w:val="en-US"/>
        </w:rPr>
        <w:t>law</w:t>
      </w:r>
      <w:r w:rsidRPr="00C11F0E">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lang w:val="en-US"/>
        </w:rPr>
        <w:t>rule</w:t>
      </w:r>
      <w:r w:rsidRPr="00C11F0E">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lang w:val="en-US"/>
        </w:rPr>
        <w:t>of</w:t>
      </w:r>
      <w:r w:rsidRPr="00C11F0E">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lang w:val="en-US"/>
        </w:rPr>
        <w:t>law</w:t>
      </w:r>
      <w:r w:rsidRPr="00C11F0E">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в международных отношениях </w:t>
      </w:r>
      <w:r w:rsidRPr="00BD001B">
        <w:rPr>
          <w:rFonts w:ascii="Times New Roman" w:hAnsi="Times New Roman"/>
          <w:color w:val="000000"/>
          <w:sz w:val="28"/>
          <w:szCs w:val="28"/>
          <w:shd w:val="clear" w:color="auto" w:fill="FFFFFF"/>
        </w:rPr>
        <w:t>или «порядок, основанный на правилах»</w:t>
      </w:r>
      <w:r w:rsidRPr="00C76E55">
        <w:rPr>
          <w:rFonts w:ascii="Times New Roman" w:hAnsi="Times New Roman"/>
          <w:b/>
          <w:color w:val="000000"/>
          <w:sz w:val="28"/>
          <w:szCs w:val="28"/>
          <w:shd w:val="clear" w:color="auto" w:fill="FFFFFF"/>
        </w:rPr>
        <w:t xml:space="preserve"> (</w:t>
      </w:r>
      <w:r w:rsidRPr="00C76E55">
        <w:rPr>
          <w:rStyle w:val="A22"/>
          <w:rFonts w:ascii="Times New Roman" w:hAnsi="Times New Roman"/>
          <w:sz w:val="28"/>
          <w:szCs w:val="28"/>
        </w:rPr>
        <w:t>“rules-based order”)</w:t>
      </w:r>
      <w:r w:rsidRPr="00BD001B">
        <w:rPr>
          <w:rFonts w:ascii="Times New Roman" w:hAnsi="Times New Roman"/>
          <w:color w:val="000000"/>
          <w:sz w:val="28"/>
          <w:szCs w:val="28"/>
          <w:shd w:val="clear" w:color="auto" w:fill="FFFFFF"/>
        </w:rPr>
        <w:t>?</w:t>
      </w:r>
      <w:r w:rsidRPr="00A7464E">
        <w:rPr>
          <w:rFonts w:ascii="Times New Roman" w:hAnsi="Times New Roman"/>
          <w:color w:val="000000"/>
          <w:sz w:val="28"/>
          <w:szCs w:val="28"/>
          <w:shd w:val="clear" w:color="auto" w:fill="FFFFFF"/>
        </w:rPr>
        <w:t xml:space="preserve"> </w:t>
      </w:r>
      <w:r w:rsidR="009A77EE">
        <w:rPr>
          <w:rFonts w:ascii="Times New Roman" w:hAnsi="Times New Roman"/>
          <w:color w:val="000000"/>
          <w:sz w:val="28"/>
          <w:szCs w:val="28"/>
          <w:shd w:val="clear" w:color="auto" w:fill="FFFFFF"/>
        </w:rPr>
        <w:t xml:space="preserve">«Общее» </w:t>
      </w:r>
      <w:r>
        <w:rPr>
          <w:rFonts w:ascii="Times New Roman" w:hAnsi="Times New Roman"/>
          <w:color w:val="000000"/>
          <w:sz w:val="28"/>
          <w:szCs w:val="28"/>
          <w:shd w:val="clear" w:color="auto" w:fill="FFFFFF"/>
        </w:rPr>
        <w:t>и обычное (</w:t>
      </w:r>
      <w:r>
        <w:rPr>
          <w:rFonts w:ascii="Times New Roman" w:hAnsi="Times New Roman"/>
          <w:color w:val="000000"/>
          <w:sz w:val="28"/>
          <w:szCs w:val="28"/>
          <w:shd w:val="clear" w:color="auto" w:fill="FFFFFF"/>
          <w:lang w:val="en-US"/>
        </w:rPr>
        <w:t>customary</w:t>
      </w:r>
      <w:r w:rsidRPr="001000CD">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lang w:val="en-US"/>
        </w:rPr>
        <w:t>law</w:t>
      </w:r>
      <w:r w:rsidRPr="001000CD">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 xml:space="preserve"> международное право.</w:t>
      </w:r>
      <w:r w:rsidRPr="00B206A9">
        <w:rPr>
          <w:rFonts w:ascii="Times New Roman" w:hAnsi="Times New Roman"/>
          <w:b/>
          <w:sz w:val="28"/>
          <w:szCs w:val="28"/>
        </w:rPr>
        <w:t xml:space="preserve"> </w:t>
      </w:r>
    </w:p>
    <w:p w:rsidR="00A8026D" w:rsidRDefault="00A8026D" w:rsidP="009A77EE">
      <w:pPr>
        <w:pStyle w:val="ac"/>
        <w:widowControl w:val="0"/>
        <w:spacing w:after="0" w:line="240" w:lineRule="auto"/>
        <w:ind w:left="0" w:firstLine="709"/>
        <w:contextualSpacing w:val="0"/>
        <w:jc w:val="both"/>
        <w:rPr>
          <w:rFonts w:ascii="Times New Roman" w:hAnsi="Times New Roman"/>
          <w:b/>
          <w:sz w:val="28"/>
          <w:szCs w:val="28"/>
        </w:rPr>
      </w:pPr>
    </w:p>
    <w:p w:rsidR="00A8026D" w:rsidRDefault="00A8026D" w:rsidP="009A77EE">
      <w:pPr>
        <w:pStyle w:val="ac"/>
        <w:widowControl w:val="0"/>
        <w:spacing w:after="0" w:line="240" w:lineRule="auto"/>
        <w:ind w:left="0" w:firstLine="709"/>
        <w:contextualSpacing w:val="0"/>
        <w:jc w:val="both"/>
        <w:rPr>
          <w:rFonts w:ascii="Times New Roman" w:hAnsi="Times New Roman"/>
          <w:b/>
          <w:sz w:val="28"/>
          <w:szCs w:val="28"/>
        </w:rPr>
      </w:pPr>
      <w:r w:rsidRPr="00B206A9">
        <w:rPr>
          <w:rFonts w:ascii="Times New Roman" w:hAnsi="Times New Roman"/>
          <w:b/>
          <w:sz w:val="28"/>
          <w:szCs w:val="28"/>
        </w:rPr>
        <w:t xml:space="preserve">Задания для подготовки: </w:t>
      </w:r>
    </w:p>
    <w:p w:rsidR="00A8026D" w:rsidRDefault="00A8026D" w:rsidP="009A77EE">
      <w:pPr>
        <w:widowControl w:val="0"/>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1.</w:t>
      </w:r>
      <w:r w:rsidRPr="00B206A9">
        <w:rPr>
          <w:rFonts w:ascii="Times New Roman" w:hAnsi="Times New Roman"/>
          <w:sz w:val="28"/>
          <w:szCs w:val="28"/>
          <w:lang w:eastAsia="ar-SA"/>
        </w:rPr>
        <w:t>Изучение рекомендованной основной и дополнительной литературы, нормативного материала.</w:t>
      </w:r>
    </w:p>
    <w:p w:rsidR="00A8026D" w:rsidRDefault="00A8026D" w:rsidP="009A77EE">
      <w:pPr>
        <w:widowControl w:val="0"/>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2.</w:t>
      </w:r>
      <w:r w:rsidRPr="00F90E86">
        <w:rPr>
          <w:rFonts w:ascii="Times New Roman" w:hAnsi="Times New Roman"/>
          <w:sz w:val="28"/>
          <w:szCs w:val="28"/>
          <w:lang w:eastAsia="ar-SA"/>
        </w:rPr>
        <w:t xml:space="preserve">Ознакомление с материалами </w:t>
      </w:r>
      <w:r>
        <w:rPr>
          <w:rFonts w:ascii="Times New Roman" w:hAnsi="Times New Roman"/>
          <w:sz w:val="28"/>
          <w:szCs w:val="28"/>
          <w:lang w:eastAsia="ar-SA"/>
        </w:rPr>
        <w:t>Комиссии международного права ООН</w:t>
      </w:r>
      <w:r w:rsidRPr="00F90E86">
        <w:rPr>
          <w:rFonts w:ascii="Times New Roman" w:hAnsi="Times New Roman"/>
          <w:sz w:val="28"/>
          <w:szCs w:val="28"/>
          <w:lang w:eastAsia="ar-SA"/>
        </w:rPr>
        <w:t xml:space="preserve"> </w:t>
      </w:r>
      <w:r>
        <w:rPr>
          <w:rFonts w:ascii="Times New Roman" w:hAnsi="Times New Roman"/>
          <w:sz w:val="28"/>
          <w:szCs w:val="28"/>
          <w:lang w:eastAsia="ar-SA"/>
        </w:rPr>
        <w:t xml:space="preserve">(КМП ООН) по темам </w:t>
      </w:r>
      <w:r>
        <w:rPr>
          <w:rFonts w:ascii="Times New Roman" w:hAnsi="Times New Roman"/>
          <w:sz w:val="28"/>
          <w:szCs w:val="28"/>
          <w:lang w:val="en-US" w:eastAsia="ar-SA"/>
        </w:rPr>
        <w:t>jus</w:t>
      </w:r>
      <w:r w:rsidRPr="00F734C8">
        <w:rPr>
          <w:rFonts w:ascii="Times New Roman" w:hAnsi="Times New Roman"/>
          <w:sz w:val="28"/>
          <w:szCs w:val="28"/>
          <w:lang w:eastAsia="ar-SA"/>
        </w:rPr>
        <w:t xml:space="preserve"> </w:t>
      </w:r>
      <w:r>
        <w:rPr>
          <w:rFonts w:ascii="Times New Roman" w:hAnsi="Times New Roman"/>
          <w:sz w:val="28"/>
          <w:szCs w:val="28"/>
          <w:lang w:val="en-US" w:eastAsia="ar-SA"/>
        </w:rPr>
        <w:t>cogens</w:t>
      </w:r>
      <w:r>
        <w:rPr>
          <w:rFonts w:ascii="Times New Roman" w:hAnsi="Times New Roman"/>
          <w:sz w:val="28"/>
          <w:szCs w:val="28"/>
          <w:lang w:eastAsia="ar-SA"/>
        </w:rPr>
        <w:t xml:space="preserve">, «общего» и «обычного» международного права и др. в сферах </w:t>
      </w:r>
      <w:r w:rsidRPr="00BD001B">
        <w:rPr>
          <w:rFonts w:ascii="Times New Roman" w:hAnsi="Times New Roman"/>
          <w:color w:val="000000"/>
          <w:sz w:val="28"/>
          <w:szCs w:val="28"/>
          <w:shd w:val="clear" w:color="auto" w:fill="FFFFFF"/>
        </w:rPr>
        <w:t>международн</w:t>
      </w:r>
      <w:r>
        <w:rPr>
          <w:rFonts w:ascii="Times New Roman" w:hAnsi="Times New Roman"/>
          <w:color w:val="000000"/>
          <w:sz w:val="28"/>
          <w:szCs w:val="28"/>
          <w:shd w:val="clear" w:color="auto" w:fill="FFFFFF"/>
        </w:rPr>
        <w:t>ой</w:t>
      </w:r>
      <w:r w:rsidRPr="00BD001B">
        <w:rPr>
          <w:rFonts w:ascii="Times New Roman" w:hAnsi="Times New Roman"/>
          <w:color w:val="000000"/>
          <w:sz w:val="28"/>
          <w:szCs w:val="28"/>
          <w:shd w:val="clear" w:color="auto" w:fill="FFFFFF"/>
        </w:rPr>
        <w:t xml:space="preserve"> безопасност</w:t>
      </w:r>
      <w:r>
        <w:rPr>
          <w:rFonts w:ascii="Times New Roman" w:hAnsi="Times New Roman"/>
          <w:color w:val="000000"/>
          <w:sz w:val="28"/>
          <w:szCs w:val="28"/>
          <w:shd w:val="clear" w:color="auto" w:fill="FFFFFF"/>
        </w:rPr>
        <w:t>и</w:t>
      </w:r>
      <w:r w:rsidRPr="00BD001B">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в том числе </w:t>
      </w:r>
      <w:r w:rsidRPr="00BD001B">
        <w:rPr>
          <w:rFonts w:ascii="Times New Roman" w:hAnsi="Times New Roman"/>
          <w:color w:val="000000"/>
          <w:sz w:val="28"/>
          <w:szCs w:val="28"/>
          <w:shd w:val="clear" w:color="auto" w:fill="FFFFFF"/>
        </w:rPr>
        <w:t>кибер</w:t>
      </w:r>
      <w:r>
        <w:rPr>
          <w:rFonts w:ascii="Times New Roman" w:hAnsi="Times New Roman"/>
          <w:color w:val="000000"/>
          <w:sz w:val="28"/>
          <w:szCs w:val="28"/>
          <w:shd w:val="clear" w:color="auto" w:fill="FFFFFF"/>
        </w:rPr>
        <w:t>безопасности,</w:t>
      </w:r>
      <w:r w:rsidRPr="00BD001B">
        <w:rPr>
          <w:rFonts w:ascii="Times New Roman" w:hAnsi="Times New Roman"/>
          <w:color w:val="000000"/>
          <w:sz w:val="28"/>
          <w:szCs w:val="28"/>
          <w:shd w:val="clear" w:color="auto" w:fill="FFFFFF"/>
        </w:rPr>
        <w:t xml:space="preserve"> ресурсообеспеченност</w:t>
      </w:r>
      <w:r>
        <w:rPr>
          <w:rFonts w:ascii="Times New Roman" w:hAnsi="Times New Roman"/>
          <w:color w:val="000000"/>
          <w:sz w:val="28"/>
          <w:szCs w:val="28"/>
          <w:shd w:val="clear" w:color="auto" w:fill="FFFFFF"/>
        </w:rPr>
        <w:t>и,</w:t>
      </w:r>
      <w:r w:rsidRPr="00BD001B">
        <w:rPr>
          <w:rFonts w:ascii="Times New Roman" w:hAnsi="Times New Roman"/>
          <w:color w:val="000000"/>
          <w:sz w:val="28"/>
          <w:szCs w:val="28"/>
          <w:shd w:val="clear" w:color="auto" w:fill="FFFFFF"/>
        </w:rPr>
        <w:t xml:space="preserve"> сохранност</w:t>
      </w:r>
      <w:r>
        <w:rPr>
          <w:rFonts w:ascii="Times New Roman" w:hAnsi="Times New Roman"/>
          <w:color w:val="000000"/>
          <w:sz w:val="28"/>
          <w:szCs w:val="28"/>
          <w:shd w:val="clear" w:color="auto" w:fill="FFFFFF"/>
        </w:rPr>
        <w:t>и</w:t>
      </w:r>
      <w:r w:rsidRPr="00BD001B">
        <w:rPr>
          <w:rFonts w:ascii="Times New Roman" w:hAnsi="Times New Roman"/>
          <w:color w:val="000000"/>
          <w:sz w:val="28"/>
          <w:szCs w:val="28"/>
          <w:shd w:val="clear" w:color="auto" w:fill="FFFFFF"/>
        </w:rPr>
        <w:t xml:space="preserve"> окружающей среды</w:t>
      </w:r>
      <w:r>
        <w:rPr>
          <w:rFonts w:ascii="Times New Roman" w:hAnsi="Times New Roman"/>
          <w:color w:val="000000"/>
          <w:sz w:val="28"/>
          <w:szCs w:val="28"/>
          <w:shd w:val="clear" w:color="auto" w:fill="FFFFFF"/>
        </w:rPr>
        <w:t>, борьбы с потеплением климата, защиты прав человека</w:t>
      </w:r>
      <w:r>
        <w:rPr>
          <w:rFonts w:ascii="Times New Roman" w:hAnsi="Times New Roman"/>
          <w:sz w:val="28"/>
          <w:szCs w:val="28"/>
          <w:lang w:eastAsia="ar-SA"/>
        </w:rPr>
        <w:t>, ответственности государств и международных организаций</w:t>
      </w:r>
      <w:r>
        <w:rPr>
          <w:rFonts w:ascii="Times New Roman" w:hAnsi="Times New Roman"/>
          <w:color w:val="000000"/>
          <w:sz w:val="28"/>
          <w:szCs w:val="28"/>
          <w:shd w:val="clear" w:color="auto" w:fill="FFFFFF"/>
        </w:rPr>
        <w:t>.</w:t>
      </w:r>
    </w:p>
    <w:p w:rsidR="00A8026D" w:rsidRPr="00AB0AD0" w:rsidRDefault="00A8026D" w:rsidP="009A77EE">
      <w:pPr>
        <w:widowControl w:val="0"/>
        <w:spacing w:after="0" w:line="240" w:lineRule="auto"/>
        <w:ind w:firstLine="709"/>
        <w:jc w:val="both"/>
        <w:rPr>
          <w:rFonts w:ascii="Times New Roman" w:hAnsi="Times New Roman"/>
          <w:color w:val="FF0000"/>
          <w:sz w:val="28"/>
          <w:szCs w:val="28"/>
          <w:lang w:eastAsia="ar-SA"/>
        </w:rPr>
      </w:pPr>
      <w:r w:rsidRPr="001000CD">
        <w:rPr>
          <w:rFonts w:ascii="Times New Roman" w:hAnsi="Times New Roman"/>
          <w:sz w:val="28"/>
          <w:szCs w:val="28"/>
          <w:lang w:eastAsia="ar-SA"/>
        </w:rPr>
        <w:t>3. Подбор конкретных дел из практики Международного суда ООН и иных международных судебных учреждений</w:t>
      </w:r>
      <w:r>
        <w:rPr>
          <w:rFonts w:ascii="Times New Roman" w:hAnsi="Times New Roman"/>
          <w:sz w:val="28"/>
          <w:szCs w:val="28"/>
          <w:lang w:eastAsia="ar-SA"/>
        </w:rPr>
        <w:t>,</w:t>
      </w:r>
      <w:r>
        <w:rPr>
          <w:rFonts w:ascii="Times New Roman" w:hAnsi="Times New Roman"/>
          <w:color w:val="FF0000"/>
          <w:sz w:val="28"/>
          <w:szCs w:val="28"/>
          <w:lang w:eastAsia="ar-SA"/>
        </w:rPr>
        <w:t xml:space="preserve"> </w:t>
      </w:r>
      <w:r w:rsidR="009A77EE">
        <w:rPr>
          <w:rFonts w:ascii="Times New Roman" w:hAnsi="Times New Roman"/>
          <w:sz w:val="28"/>
          <w:szCs w:val="28"/>
          <w:lang w:eastAsia="ar-SA"/>
        </w:rPr>
        <w:t xml:space="preserve">относящихся к теме </w:t>
      </w:r>
      <w:r w:rsidRPr="001000CD">
        <w:rPr>
          <w:rFonts w:ascii="Times New Roman" w:hAnsi="Times New Roman"/>
          <w:sz w:val="28"/>
          <w:szCs w:val="28"/>
          <w:lang w:eastAsia="ar-SA"/>
        </w:rPr>
        <w:t>занятия.</w:t>
      </w:r>
      <w:r w:rsidRPr="00AB0AD0">
        <w:rPr>
          <w:rFonts w:ascii="Times New Roman" w:hAnsi="Times New Roman"/>
          <w:color w:val="FF0000"/>
          <w:sz w:val="28"/>
          <w:szCs w:val="28"/>
          <w:lang w:eastAsia="ar-SA"/>
        </w:rPr>
        <w:t xml:space="preserve"> </w:t>
      </w:r>
    </w:p>
    <w:p w:rsidR="00A8026D" w:rsidRDefault="00A8026D" w:rsidP="009A77EE">
      <w:pPr>
        <w:widowControl w:val="0"/>
        <w:spacing w:after="0" w:line="240" w:lineRule="auto"/>
        <w:ind w:firstLine="709"/>
        <w:jc w:val="both"/>
        <w:rPr>
          <w:rFonts w:ascii="Times New Roman" w:hAnsi="Times New Roman"/>
          <w:b/>
          <w:color w:val="000000"/>
          <w:sz w:val="24"/>
          <w:szCs w:val="24"/>
          <w:shd w:val="clear" w:color="auto" w:fill="FFFFFF"/>
        </w:rPr>
      </w:pPr>
    </w:p>
    <w:p w:rsidR="00A8026D" w:rsidRDefault="00A8026D" w:rsidP="009A77EE">
      <w:pPr>
        <w:widowControl w:val="0"/>
        <w:spacing w:after="0" w:line="240" w:lineRule="auto"/>
        <w:ind w:firstLine="709"/>
        <w:jc w:val="both"/>
        <w:rPr>
          <w:rFonts w:ascii="Times New Roman" w:hAnsi="Times New Roman"/>
          <w:b/>
          <w:sz w:val="28"/>
          <w:szCs w:val="28"/>
        </w:rPr>
      </w:pPr>
      <w:r w:rsidRPr="00A8026D">
        <w:rPr>
          <w:rFonts w:ascii="Times New Roman" w:hAnsi="Times New Roman"/>
          <w:b/>
          <w:color w:val="000000"/>
          <w:sz w:val="28"/>
          <w:szCs w:val="28"/>
          <w:shd w:val="clear" w:color="auto" w:fill="FFFFFF"/>
        </w:rPr>
        <w:t xml:space="preserve">Лекция 2. </w:t>
      </w:r>
      <w:r w:rsidRPr="00A8026D">
        <w:rPr>
          <w:rFonts w:ascii="Times New Roman" w:hAnsi="Times New Roman"/>
          <w:b/>
          <w:sz w:val="28"/>
          <w:szCs w:val="28"/>
        </w:rPr>
        <w:t>Международно-правовые режимы пространств.</w:t>
      </w:r>
    </w:p>
    <w:p w:rsidR="00B42546" w:rsidRPr="00A8026D" w:rsidRDefault="00B42546" w:rsidP="009A77EE">
      <w:pPr>
        <w:widowControl w:val="0"/>
        <w:spacing w:after="0" w:line="240" w:lineRule="auto"/>
        <w:ind w:firstLine="709"/>
        <w:jc w:val="both"/>
        <w:rPr>
          <w:rFonts w:ascii="Times New Roman" w:hAnsi="Times New Roman"/>
          <w:sz w:val="28"/>
          <w:szCs w:val="28"/>
        </w:rPr>
      </w:pPr>
    </w:p>
    <w:p w:rsidR="00A8026D" w:rsidRDefault="00A8026D" w:rsidP="009A77EE">
      <w:pPr>
        <w:widowControl w:val="0"/>
        <w:tabs>
          <w:tab w:val="left" w:pos="1701"/>
        </w:tabs>
        <w:spacing w:after="0" w:line="240" w:lineRule="auto"/>
        <w:ind w:firstLine="709"/>
        <w:jc w:val="both"/>
        <w:rPr>
          <w:rFonts w:ascii="Times New Roman" w:hAnsi="Times New Roman"/>
          <w:b/>
          <w:color w:val="000000"/>
          <w:sz w:val="28"/>
          <w:szCs w:val="28"/>
          <w:shd w:val="clear" w:color="auto" w:fill="FFFFFF"/>
        </w:rPr>
      </w:pPr>
      <w:r w:rsidRPr="00BD001B">
        <w:rPr>
          <w:rFonts w:ascii="Times New Roman" w:hAnsi="Times New Roman"/>
          <w:b/>
          <w:color w:val="000000"/>
          <w:sz w:val="28"/>
          <w:szCs w:val="28"/>
          <w:shd w:val="clear" w:color="auto" w:fill="FFFFFF"/>
        </w:rPr>
        <w:t>Содержание:</w:t>
      </w:r>
    </w:p>
    <w:p w:rsidR="00B42546" w:rsidRDefault="00B42546" w:rsidP="009A77EE">
      <w:pPr>
        <w:widowControl w:val="0"/>
        <w:tabs>
          <w:tab w:val="left" w:pos="1701"/>
        </w:tabs>
        <w:spacing w:after="0" w:line="240" w:lineRule="auto"/>
        <w:ind w:firstLine="709"/>
        <w:jc w:val="both"/>
        <w:rPr>
          <w:rFonts w:ascii="Times New Roman" w:hAnsi="Times New Roman"/>
          <w:b/>
          <w:color w:val="000000"/>
          <w:sz w:val="28"/>
          <w:szCs w:val="28"/>
          <w:shd w:val="clear" w:color="auto" w:fill="FFFFFF"/>
        </w:rPr>
      </w:pPr>
    </w:p>
    <w:p w:rsidR="00A8026D" w:rsidRPr="003A31EA" w:rsidRDefault="00A8026D" w:rsidP="009A77EE">
      <w:pPr>
        <w:widowControl w:val="0"/>
        <w:tabs>
          <w:tab w:val="left" w:pos="1701"/>
        </w:tabs>
        <w:spacing w:after="0" w:line="240" w:lineRule="auto"/>
        <w:ind w:firstLine="709"/>
        <w:jc w:val="both"/>
        <w:rPr>
          <w:rFonts w:ascii="Times New Roman" w:hAnsi="Times New Roman"/>
          <w:sz w:val="28"/>
          <w:szCs w:val="28"/>
        </w:rPr>
      </w:pPr>
      <w:r w:rsidRPr="003A31EA">
        <w:rPr>
          <w:rFonts w:ascii="Times New Roman" w:hAnsi="Times New Roman"/>
          <w:sz w:val="28"/>
          <w:szCs w:val="28"/>
        </w:rPr>
        <w:t xml:space="preserve">1. </w:t>
      </w:r>
      <w:r w:rsidRPr="008A441F">
        <w:rPr>
          <w:rFonts w:ascii="Times New Roman" w:hAnsi="Times New Roman"/>
          <w:sz w:val="28"/>
          <w:szCs w:val="28"/>
        </w:rPr>
        <w:t>Морские пространства и их правовой режим</w:t>
      </w:r>
      <w:r w:rsidRPr="003A31EA">
        <w:rPr>
          <w:rFonts w:ascii="Times New Roman" w:hAnsi="Times New Roman"/>
          <w:sz w:val="28"/>
          <w:szCs w:val="28"/>
        </w:rPr>
        <w:t>.</w:t>
      </w:r>
      <w:r>
        <w:rPr>
          <w:rFonts w:ascii="Times New Roman" w:hAnsi="Times New Roman"/>
          <w:sz w:val="28"/>
          <w:szCs w:val="28"/>
        </w:rPr>
        <w:t xml:space="preserve"> Перспективы развития международного морского права.</w:t>
      </w:r>
    </w:p>
    <w:p w:rsidR="00A8026D" w:rsidRPr="003A31EA" w:rsidRDefault="00A8026D" w:rsidP="009A77EE">
      <w:pPr>
        <w:widowControl w:val="0"/>
        <w:tabs>
          <w:tab w:val="left" w:pos="1701"/>
        </w:tabs>
        <w:spacing w:after="0" w:line="240" w:lineRule="auto"/>
        <w:ind w:firstLine="709"/>
        <w:jc w:val="both"/>
        <w:rPr>
          <w:rFonts w:ascii="Times New Roman" w:hAnsi="Times New Roman"/>
          <w:sz w:val="28"/>
          <w:szCs w:val="28"/>
        </w:rPr>
      </w:pPr>
      <w:r w:rsidRPr="003A31EA">
        <w:rPr>
          <w:rFonts w:ascii="Times New Roman" w:hAnsi="Times New Roman"/>
          <w:sz w:val="28"/>
          <w:szCs w:val="28"/>
        </w:rPr>
        <w:t xml:space="preserve">2. </w:t>
      </w:r>
      <w:r>
        <w:rPr>
          <w:rFonts w:ascii="Times New Roman" w:hAnsi="Times New Roman"/>
          <w:sz w:val="28"/>
          <w:szCs w:val="28"/>
        </w:rPr>
        <w:t>Система космического права</w:t>
      </w:r>
      <w:r w:rsidRPr="00EB2741">
        <w:rPr>
          <w:rFonts w:ascii="Times New Roman" w:hAnsi="Times New Roman"/>
          <w:sz w:val="28"/>
          <w:szCs w:val="28"/>
        </w:rPr>
        <w:t>. Новые вызовы в космическом праве</w:t>
      </w:r>
      <w:r w:rsidRPr="003A31EA">
        <w:rPr>
          <w:rFonts w:ascii="Times New Roman" w:hAnsi="Times New Roman"/>
          <w:sz w:val="28"/>
          <w:szCs w:val="28"/>
        </w:rPr>
        <w:t>.</w:t>
      </w:r>
    </w:p>
    <w:p w:rsidR="00A8026D" w:rsidRPr="003A31EA" w:rsidRDefault="00A8026D" w:rsidP="009A77EE">
      <w:pPr>
        <w:widowControl w:val="0"/>
        <w:tabs>
          <w:tab w:val="left" w:pos="1701"/>
        </w:tabs>
        <w:spacing w:after="0" w:line="240" w:lineRule="auto"/>
        <w:ind w:firstLine="709"/>
        <w:jc w:val="both"/>
        <w:rPr>
          <w:rFonts w:ascii="Times New Roman" w:hAnsi="Times New Roman"/>
          <w:sz w:val="28"/>
          <w:szCs w:val="28"/>
        </w:rPr>
      </w:pPr>
      <w:r w:rsidRPr="003A31EA">
        <w:rPr>
          <w:rFonts w:ascii="Times New Roman" w:hAnsi="Times New Roman"/>
          <w:sz w:val="28"/>
          <w:szCs w:val="28"/>
        </w:rPr>
        <w:lastRenderedPageBreak/>
        <w:t xml:space="preserve">3. </w:t>
      </w:r>
      <w:r>
        <w:rPr>
          <w:rFonts w:ascii="Times New Roman" w:hAnsi="Times New Roman"/>
          <w:sz w:val="28"/>
          <w:szCs w:val="28"/>
        </w:rPr>
        <w:t>Международно-правовой режим Арктики</w:t>
      </w:r>
      <w:r w:rsidRPr="003A31EA">
        <w:rPr>
          <w:rFonts w:ascii="Times New Roman" w:hAnsi="Times New Roman"/>
          <w:sz w:val="28"/>
          <w:szCs w:val="28"/>
        </w:rPr>
        <w:t>.</w:t>
      </w:r>
    </w:p>
    <w:p w:rsidR="00A8026D" w:rsidRPr="003A31EA" w:rsidRDefault="00A8026D" w:rsidP="009A77EE">
      <w:pPr>
        <w:widowControl w:val="0"/>
        <w:tabs>
          <w:tab w:val="left" w:pos="1701"/>
        </w:tabs>
        <w:spacing w:after="0" w:line="240" w:lineRule="auto"/>
        <w:ind w:firstLine="709"/>
        <w:jc w:val="both"/>
        <w:rPr>
          <w:rFonts w:ascii="Times New Roman" w:hAnsi="Times New Roman"/>
          <w:sz w:val="28"/>
          <w:szCs w:val="28"/>
        </w:rPr>
      </w:pPr>
      <w:r w:rsidRPr="003A31EA">
        <w:rPr>
          <w:rFonts w:ascii="Times New Roman" w:hAnsi="Times New Roman"/>
          <w:sz w:val="28"/>
          <w:szCs w:val="28"/>
        </w:rPr>
        <w:t xml:space="preserve">4. </w:t>
      </w:r>
      <w:r>
        <w:rPr>
          <w:rFonts w:ascii="Times New Roman" w:hAnsi="Times New Roman"/>
          <w:sz w:val="28"/>
          <w:szCs w:val="28"/>
        </w:rPr>
        <w:t>Международно-правовой режим Антарктики</w:t>
      </w:r>
      <w:r w:rsidRPr="003A31EA">
        <w:rPr>
          <w:rFonts w:ascii="Times New Roman" w:hAnsi="Times New Roman"/>
          <w:sz w:val="28"/>
          <w:szCs w:val="28"/>
        </w:rPr>
        <w:t>.</w:t>
      </w:r>
    </w:p>
    <w:p w:rsidR="00A8026D" w:rsidRPr="003A31EA" w:rsidRDefault="00A8026D" w:rsidP="009A77EE">
      <w:pPr>
        <w:widowControl w:val="0"/>
        <w:spacing w:after="0" w:line="240" w:lineRule="auto"/>
        <w:ind w:firstLine="709"/>
        <w:jc w:val="both"/>
        <w:rPr>
          <w:rFonts w:ascii="Times New Roman" w:hAnsi="Times New Roman"/>
          <w:sz w:val="28"/>
          <w:szCs w:val="28"/>
        </w:rPr>
      </w:pPr>
    </w:p>
    <w:p w:rsidR="00A8026D" w:rsidRPr="003A31EA" w:rsidRDefault="00A8026D" w:rsidP="009A77EE">
      <w:pPr>
        <w:widowControl w:val="0"/>
        <w:spacing w:after="0" w:line="240" w:lineRule="auto"/>
        <w:ind w:firstLine="709"/>
        <w:jc w:val="both"/>
        <w:rPr>
          <w:rFonts w:ascii="Times New Roman" w:hAnsi="Times New Roman"/>
          <w:b/>
          <w:sz w:val="28"/>
          <w:szCs w:val="28"/>
        </w:rPr>
      </w:pPr>
      <w:r w:rsidRPr="003A31EA">
        <w:rPr>
          <w:rFonts w:ascii="Times New Roman" w:hAnsi="Times New Roman"/>
          <w:b/>
          <w:sz w:val="28"/>
          <w:szCs w:val="28"/>
        </w:rPr>
        <w:t>Задания для подготовки:</w:t>
      </w:r>
    </w:p>
    <w:p w:rsidR="00A8026D" w:rsidRDefault="00A8026D" w:rsidP="009A77EE">
      <w:pPr>
        <w:widowControl w:val="0"/>
        <w:spacing w:after="0" w:line="240" w:lineRule="auto"/>
        <w:ind w:firstLine="709"/>
        <w:jc w:val="both"/>
        <w:rPr>
          <w:rFonts w:ascii="Times New Roman" w:hAnsi="Times New Roman"/>
          <w:sz w:val="28"/>
          <w:szCs w:val="28"/>
          <w:lang w:eastAsia="ar-SA"/>
        </w:rPr>
      </w:pPr>
      <w:r w:rsidRPr="003A31EA">
        <w:rPr>
          <w:rFonts w:ascii="Times New Roman" w:hAnsi="Times New Roman"/>
          <w:sz w:val="28"/>
          <w:szCs w:val="28"/>
        </w:rPr>
        <w:t xml:space="preserve">1. </w:t>
      </w:r>
      <w:r w:rsidRPr="00B206A9">
        <w:rPr>
          <w:rFonts w:ascii="Times New Roman" w:hAnsi="Times New Roman"/>
          <w:sz w:val="28"/>
          <w:szCs w:val="28"/>
          <w:lang w:eastAsia="ar-SA"/>
        </w:rPr>
        <w:t>Изучение рекомендованной основной и дополнительной литературы, нормативного материала.</w:t>
      </w:r>
    </w:p>
    <w:p w:rsidR="00A8026D" w:rsidRPr="003A31EA" w:rsidRDefault="00A8026D" w:rsidP="009A77E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2.Осуществить сравнительный анализ концепции общего наследия человечества и всеобщего достояния.</w:t>
      </w:r>
    </w:p>
    <w:p w:rsidR="00A8026D" w:rsidRPr="003A31EA" w:rsidRDefault="00A8026D" w:rsidP="009A77E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w:t>
      </w:r>
      <w:r w:rsidRPr="003A31EA">
        <w:rPr>
          <w:rFonts w:ascii="Times New Roman" w:hAnsi="Times New Roman"/>
          <w:sz w:val="28"/>
          <w:szCs w:val="28"/>
        </w:rPr>
        <w:t xml:space="preserve">. </w:t>
      </w:r>
      <w:r>
        <w:rPr>
          <w:rFonts w:ascii="Times New Roman" w:hAnsi="Times New Roman"/>
          <w:sz w:val="28"/>
          <w:szCs w:val="28"/>
        </w:rPr>
        <w:t>Определить новые институты космического права, предложенные в Соглашении Артемиды 2020 г.</w:t>
      </w:r>
    </w:p>
    <w:p w:rsidR="00A8026D" w:rsidRPr="003A31EA" w:rsidRDefault="00A8026D" w:rsidP="009A77E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w:t>
      </w:r>
      <w:r w:rsidRPr="003A31EA">
        <w:rPr>
          <w:rFonts w:ascii="Times New Roman" w:hAnsi="Times New Roman"/>
          <w:sz w:val="28"/>
          <w:szCs w:val="28"/>
        </w:rPr>
        <w:t xml:space="preserve">. </w:t>
      </w:r>
      <w:r>
        <w:rPr>
          <w:rFonts w:ascii="Times New Roman" w:hAnsi="Times New Roman"/>
          <w:sz w:val="28"/>
          <w:szCs w:val="28"/>
        </w:rPr>
        <w:t>Изучить аргументы в пользу применения к арктическим пространствам «секторной» теории и подготовить соответствующие контраргументы.</w:t>
      </w:r>
    </w:p>
    <w:p w:rsidR="00A8026D" w:rsidRDefault="00A8026D" w:rsidP="009A77EE">
      <w:pPr>
        <w:widowControl w:val="0"/>
        <w:spacing w:after="0" w:line="240" w:lineRule="auto"/>
        <w:ind w:firstLine="709"/>
        <w:jc w:val="both"/>
        <w:rPr>
          <w:rFonts w:ascii="Times New Roman" w:hAnsi="Times New Roman"/>
          <w:color w:val="000000"/>
          <w:sz w:val="24"/>
          <w:szCs w:val="24"/>
          <w:shd w:val="clear" w:color="auto" w:fill="FFFFFF"/>
        </w:rPr>
      </w:pPr>
      <w:r>
        <w:rPr>
          <w:rFonts w:ascii="Times New Roman" w:hAnsi="Times New Roman"/>
          <w:sz w:val="28"/>
          <w:szCs w:val="28"/>
        </w:rPr>
        <w:t>5</w:t>
      </w:r>
      <w:r w:rsidRPr="003A31EA">
        <w:rPr>
          <w:rFonts w:ascii="Times New Roman" w:hAnsi="Times New Roman"/>
          <w:sz w:val="28"/>
          <w:szCs w:val="28"/>
        </w:rPr>
        <w:t xml:space="preserve">. </w:t>
      </w:r>
      <w:r>
        <w:rPr>
          <w:rFonts w:ascii="Times New Roman" w:hAnsi="Times New Roman"/>
          <w:sz w:val="28"/>
          <w:szCs w:val="28"/>
        </w:rPr>
        <w:t>Определить виды, цели, порядок установления и мониторинга зонально-хозяйственных мер в Антарктике.</w:t>
      </w:r>
      <w:r>
        <w:rPr>
          <w:rFonts w:ascii="Times New Roman" w:hAnsi="Times New Roman"/>
          <w:color w:val="000000"/>
          <w:sz w:val="24"/>
          <w:szCs w:val="24"/>
          <w:shd w:val="clear" w:color="auto" w:fill="FFFFFF"/>
        </w:rPr>
        <w:t xml:space="preserve"> </w:t>
      </w:r>
    </w:p>
    <w:p w:rsidR="00FE6E2B" w:rsidRDefault="00FE6E2B" w:rsidP="009A77EE">
      <w:pPr>
        <w:widowControl w:val="0"/>
        <w:spacing w:after="0" w:line="240" w:lineRule="auto"/>
        <w:ind w:firstLine="709"/>
        <w:jc w:val="both"/>
        <w:outlineLvl w:val="0"/>
        <w:rPr>
          <w:rFonts w:ascii="Times New Roman" w:hAnsi="Times New Roman"/>
          <w:b/>
          <w:color w:val="000000" w:themeColor="text1"/>
          <w:sz w:val="28"/>
          <w:szCs w:val="28"/>
        </w:rPr>
      </w:pPr>
    </w:p>
    <w:p w:rsidR="00132757" w:rsidRDefault="00132757"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132757">
        <w:rPr>
          <w:rFonts w:ascii="Times New Roman" w:eastAsia="TimesNewRomanPS-BoldMT" w:hAnsi="Times New Roman"/>
          <w:b/>
          <w:bCs/>
          <w:sz w:val="28"/>
          <w:szCs w:val="28"/>
          <w:lang w:eastAsia="ru-RU"/>
        </w:rPr>
        <w:t>Тема 3.</w:t>
      </w:r>
      <w:r w:rsidRPr="00771552">
        <w:t xml:space="preserve"> </w:t>
      </w:r>
      <w:r>
        <w:rPr>
          <w:rFonts w:ascii="Times New Roman" w:eastAsia="TimesNewRomanPS-BoldMT" w:hAnsi="Times New Roman"/>
          <w:bCs/>
          <w:sz w:val="28"/>
          <w:szCs w:val="28"/>
          <w:lang w:eastAsia="ru-RU"/>
        </w:rPr>
        <w:t>П</w:t>
      </w:r>
      <w:r w:rsidRPr="00771552">
        <w:rPr>
          <w:rFonts w:ascii="Times New Roman" w:eastAsia="TimesNewRomanPS-BoldMT" w:hAnsi="Times New Roman"/>
          <w:bCs/>
          <w:sz w:val="28"/>
          <w:szCs w:val="28"/>
          <w:lang w:eastAsia="ru-RU"/>
        </w:rPr>
        <w:t xml:space="preserve">равовые </w:t>
      </w:r>
      <w:r>
        <w:rPr>
          <w:rFonts w:ascii="Times New Roman" w:eastAsia="TimesNewRomanPS-BoldMT" w:hAnsi="Times New Roman"/>
          <w:bCs/>
          <w:sz w:val="28"/>
          <w:szCs w:val="28"/>
          <w:lang w:eastAsia="ru-RU"/>
        </w:rPr>
        <w:t>механизмы обеспечения устойчивого пространственного развития России</w:t>
      </w:r>
    </w:p>
    <w:p w:rsidR="00B42546" w:rsidRPr="00771552" w:rsidRDefault="00B42546" w:rsidP="009A77EE">
      <w:pPr>
        <w:shd w:val="clear" w:color="auto" w:fill="FFFFFF"/>
        <w:spacing w:after="0" w:line="240" w:lineRule="auto"/>
        <w:ind w:firstLine="709"/>
        <w:jc w:val="both"/>
        <w:rPr>
          <w:rFonts w:ascii="Times New Roman" w:eastAsia="TimesNewRomanPS-BoldMT" w:hAnsi="Times New Roman"/>
          <w:bCs/>
          <w:sz w:val="28"/>
          <w:szCs w:val="28"/>
          <w:lang w:eastAsia="ru-RU"/>
        </w:rPr>
      </w:pPr>
    </w:p>
    <w:p w:rsidR="00132757" w:rsidRDefault="00132757" w:rsidP="009A77EE">
      <w:pPr>
        <w:pStyle w:val="ac"/>
        <w:widowControl w:val="0"/>
        <w:tabs>
          <w:tab w:val="left" w:pos="1701"/>
        </w:tabs>
        <w:spacing w:after="0" w:line="240" w:lineRule="auto"/>
        <w:ind w:left="0" w:firstLine="709"/>
        <w:contextualSpacing w:val="0"/>
        <w:jc w:val="both"/>
        <w:rPr>
          <w:rFonts w:ascii="Times New Roman" w:hAnsi="Times New Roman"/>
          <w:b/>
          <w:color w:val="000000"/>
          <w:sz w:val="28"/>
          <w:szCs w:val="28"/>
          <w:shd w:val="clear" w:color="auto" w:fill="FFFFFF"/>
        </w:rPr>
      </w:pPr>
      <w:r w:rsidRPr="00132757">
        <w:rPr>
          <w:rFonts w:ascii="Times New Roman" w:hAnsi="Times New Roman"/>
          <w:b/>
          <w:color w:val="000000"/>
          <w:sz w:val="28"/>
          <w:szCs w:val="28"/>
          <w:shd w:val="clear" w:color="auto" w:fill="FFFFFF"/>
        </w:rPr>
        <w:t>Содержание:</w:t>
      </w:r>
    </w:p>
    <w:p w:rsidR="00B42546" w:rsidRPr="00132757" w:rsidRDefault="00B42546" w:rsidP="009A77EE">
      <w:pPr>
        <w:pStyle w:val="ac"/>
        <w:widowControl w:val="0"/>
        <w:tabs>
          <w:tab w:val="left" w:pos="1701"/>
        </w:tabs>
        <w:spacing w:after="0" w:line="240" w:lineRule="auto"/>
        <w:ind w:left="0" w:firstLine="709"/>
        <w:contextualSpacing w:val="0"/>
        <w:jc w:val="both"/>
        <w:rPr>
          <w:rFonts w:ascii="Times New Roman" w:hAnsi="Times New Roman"/>
          <w:b/>
          <w:color w:val="000000"/>
          <w:sz w:val="28"/>
          <w:szCs w:val="28"/>
          <w:shd w:val="clear" w:color="auto" w:fill="FFFFFF"/>
        </w:rPr>
      </w:pPr>
    </w:p>
    <w:p w:rsidR="00132757" w:rsidRPr="00952C33" w:rsidRDefault="00132757" w:rsidP="009A77EE">
      <w:pPr>
        <w:pStyle w:val="ac"/>
        <w:numPr>
          <w:ilvl w:val="0"/>
          <w:numId w:val="72"/>
        </w:numPr>
        <w:shd w:val="clear" w:color="auto" w:fill="FFFFFF"/>
        <w:spacing w:after="0" w:line="240" w:lineRule="auto"/>
        <w:ind w:left="0" w:firstLine="709"/>
        <w:contextualSpacing w:val="0"/>
        <w:jc w:val="both"/>
        <w:rPr>
          <w:rFonts w:ascii="Times New Roman" w:hAnsi="Times New Roman"/>
          <w:sz w:val="28"/>
          <w:szCs w:val="28"/>
        </w:rPr>
      </w:pPr>
      <w:r w:rsidRPr="00952C33">
        <w:rPr>
          <w:rFonts w:ascii="Times New Roman" w:hAnsi="Times New Roman"/>
          <w:bCs/>
          <w:sz w:val="28"/>
          <w:szCs w:val="28"/>
        </w:rPr>
        <w:t>Государственно-</w:t>
      </w:r>
      <w:r w:rsidRPr="00952C33">
        <w:rPr>
          <w:rFonts w:ascii="Times New Roman" w:hAnsi="Times New Roman"/>
          <w:sz w:val="28"/>
          <w:szCs w:val="28"/>
        </w:rPr>
        <w:t xml:space="preserve">территориальное устройство как способ организации единой системы публичной власти в контексте </w:t>
      </w:r>
      <w:r w:rsidRPr="00952C33">
        <w:rPr>
          <w:rFonts w:ascii="Times New Roman" w:eastAsia="TimesNewRomanPS-BoldMT" w:hAnsi="Times New Roman"/>
          <w:bCs/>
          <w:sz w:val="28"/>
          <w:szCs w:val="28"/>
          <w:lang w:eastAsia="ru-RU"/>
        </w:rPr>
        <w:t xml:space="preserve">устойчивого пространственного развития </w:t>
      </w:r>
      <w:r w:rsidRPr="00952C33">
        <w:rPr>
          <w:rFonts w:ascii="Times New Roman" w:hAnsi="Times New Roman"/>
          <w:sz w:val="28"/>
          <w:szCs w:val="28"/>
        </w:rPr>
        <w:t>Российской Федерации.</w:t>
      </w:r>
    </w:p>
    <w:p w:rsidR="00132757" w:rsidRPr="00952C33" w:rsidRDefault="00132757" w:rsidP="009A77EE">
      <w:pPr>
        <w:pStyle w:val="ac"/>
        <w:numPr>
          <w:ilvl w:val="0"/>
          <w:numId w:val="72"/>
        </w:numPr>
        <w:shd w:val="clear" w:color="auto" w:fill="FFFFFF"/>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Приоритеты</w:t>
      </w:r>
      <w:r w:rsidRPr="00952C33">
        <w:rPr>
          <w:rFonts w:ascii="Times New Roman" w:eastAsia="TimesNewRomanPS-BoldMT" w:hAnsi="Times New Roman"/>
          <w:bCs/>
          <w:sz w:val="28"/>
          <w:szCs w:val="28"/>
          <w:lang w:eastAsia="ru-RU"/>
        </w:rPr>
        <w:t xml:space="preserve"> пространственного развития </w:t>
      </w:r>
      <w:r w:rsidRPr="00952C33">
        <w:rPr>
          <w:rFonts w:ascii="Times New Roman" w:hAnsi="Times New Roman"/>
          <w:sz w:val="28"/>
          <w:szCs w:val="28"/>
        </w:rPr>
        <w:t>Российской Федерации.</w:t>
      </w:r>
    </w:p>
    <w:p w:rsidR="00132757" w:rsidRPr="00952C33" w:rsidRDefault="00132757" w:rsidP="009A77EE">
      <w:pPr>
        <w:pStyle w:val="ac"/>
        <w:numPr>
          <w:ilvl w:val="0"/>
          <w:numId w:val="72"/>
        </w:numPr>
        <w:autoSpaceDE w:val="0"/>
        <w:autoSpaceDN w:val="0"/>
        <w:adjustRightInd w:val="0"/>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 xml:space="preserve">Особенности правового регулирования организации публичной власти на </w:t>
      </w:r>
      <w:r>
        <w:rPr>
          <w:rFonts w:ascii="Times New Roman" w:hAnsi="Times New Roman"/>
          <w:sz w:val="28"/>
          <w:szCs w:val="28"/>
        </w:rPr>
        <w:t xml:space="preserve">отдельных </w:t>
      </w:r>
      <w:r w:rsidRPr="00952C33">
        <w:rPr>
          <w:rFonts w:ascii="Times New Roman" w:hAnsi="Times New Roman"/>
          <w:sz w:val="28"/>
          <w:szCs w:val="28"/>
        </w:rPr>
        <w:t>территориях Российской Федерации.</w:t>
      </w:r>
    </w:p>
    <w:p w:rsidR="00132757" w:rsidRPr="00952C33" w:rsidRDefault="00132757" w:rsidP="009A77EE">
      <w:pPr>
        <w:pStyle w:val="ac"/>
        <w:numPr>
          <w:ilvl w:val="0"/>
          <w:numId w:val="72"/>
        </w:numPr>
        <w:shd w:val="clear" w:color="auto" w:fill="FFFFFF"/>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Геостатегическая территория: понятие, особенности, правовой режим, условия перспективного развития. Приоритетные геостратегические территории Российской Федерации.</w:t>
      </w:r>
    </w:p>
    <w:p w:rsidR="00132757" w:rsidRPr="00952C33" w:rsidRDefault="00132757" w:rsidP="009A77EE">
      <w:pPr>
        <w:pStyle w:val="ac"/>
        <w:numPr>
          <w:ilvl w:val="0"/>
          <w:numId w:val="72"/>
        </w:numPr>
        <w:shd w:val="clear" w:color="auto" w:fill="FFFFFF"/>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Городские агломерации: понятие, виды, модели управления.</w:t>
      </w:r>
    </w:p>
    <w:p w:rsidR="00132757" w:rsidRPr="00952C33" w:rsidRDefault="00132757" w:rsidP="009A77EE">
      <w:pPr>
        <w:pStyle w:val="ac"/>
        <w:numPr>
          <w:ilvl w:val="0"/>
          <w:numId w:val="72"/>
        </w:numPr>
        <w:shd w:val="clear" w:color="auto" w:fill="FFFFFF"/>
        <w:spacing w:after="0" w:line="240" w:lineRule="auto"/>
        <w:ind w:left="0" w:firstLine="709"/>
        <w:contextualSpacing w:val="0"/>
        <w:jc w:val="both"/>
        <w:rPr>
          <w:rFonts w:ascii="Times New Roman" w:hAnsi="Times New Roman"/>
          <w:color w:val="000000"/>
          <w:sz w:val="28"/>
          <w:szCs w:val="28"/>
        </w:rPr>
      </w:pPr>
      <w:r w:rsidRPr="00952C33">
        <w:rPr>
          <w:rFonts w:ascii="Times New Roman" w:hAnsi="Times New Roman"/>
          <w:color w:val="000000"/>
          <w:sz w:val="28"/>
          <w:szCs w:val="28"/>
        </w:rPr>
        <w:t>Пространственное развитие муниципальных образований как фактор устойчивого роста качества жизни населения.</w:t>
      </w:r>
    </w:p>
    <w:p w:rsidR="00132757" w:rsidRPr="00952C33" w:rsidRDefault="00132757" w:rsidP="009A77EE">
      <w:pPr>
        <w:pStyle w:val="ac"/>
        <w:numPr>
          <w:ilvl w:val="0"/>
          <w:numId w:val="72"/>
        </w:numPr>
        <w:suppressAutoHyphens/>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Стратегическое планирование развития территорий на федеральном уровне, уровне субъектов Российской Федерации и муниципальных образований.</w:t>
      </w:r>
    </w:p>
    <w:p w:rsidR="00132757" w:rsidRPr="00952C33" w:rsidRDefault="00132757" w:rsidP="009A77EE">
      <w:pPr>
        <w:pStyle w:val="ac"/>
        <w:numPr>
          <w:ilvl w:val="0"/>
          <w:numId w:val="72"/>
        </w:numPr>
        <w:spacing w:after="0" w:line="240" w:lineRule="auto"/>
        <w:ind w:left="0" w:firstLine="709"/>
        <w:contextualSpacing w:val="0"/>
        <w:jc w:val="both"/>
        <w:rPr>
          <w:rFonts w:ascii="Times New Roman" w:hAnsi="Times New Roman"/>
          <w:sz w:val="28"/>
          <w:szCs w:val="28"/>
        </w:rPr>
      </w:pPr>
      <w:r w:rsidRPr="00952C33">
        <w:rPr>
          <w:rFonts w:ascii="Times New Roman" w:hAnsi="Times New Roman"/>
          <w:color w:val="000000"/>
          <w:sz w:val="28"/>
          <w:szCs w:val="28"/>
          <w:shd w:val="clear" w:color="auto" w:fill="FFFFFF"/>
        </w:rPr>
        <w:t xml:space="preserve">Местное самоуправление в единой системе публичной власти: роль в </w:t>
      </w:r>
      <w:r w:rsidRPr="00952C33">
        <w:rPr>
          <w:rFonts w:ascii="Times New Roman" w:hAnsi="Times New Roman"/>
          <w:sz w:val="28"/>
          <w:szCs w:val="28"/>
        </w:rPr>
        <w:t>реализации приоритетов пространственного развития Российской Федерации.</w:t>
      </w:r>
    </w:p>
    <w:p w:rsidR="00132757" w:rsidRPr="00952C33" w:rsidRDefault="00132757" w:rsidP="009A77EE">
      <w:pPr>
        <w:pStyle w:val="ac"/>
        <w:numPr>
          <w:ilvl w:val="0"/>
          <w:numId w:val="72"/>
        </w:numPr>
        <w:suppressAutoHyphens/>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Обеспечение равных возможностей для реализации конституционных прав и свобод граждан с учетом пространственного развития Российской Федерации.</w:t>
      </w:r>
    </w:p>
    <w:p w:rsidR="00132757" w:rsidRPr="00952C33" w:rsidRDefault="00132757" w:rsidP="009A77EE">
      <w:pPr>
        <w:pStyle w:val="ac"/>
        <w:numPr>
          <w:ilvl w:val="0"/>
          <w:numId w:val="72"/>
        </w:numPr>
        <w:autoSpaceDE w:val="0"/>
        <w:autoSpaceDN w:val="0"/>
        <w:adjustRightInd w:val="0"/>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 xml:space="preserve">Миграционная политика и стратегия пространственного развития Российской Федерации. </w:t>
      </w:r>
    </w:p>
    <w:p w:rsidR="00132757" w:rsidRDefault="00132757" w:rsidP="009A77EE">
      <w:pPr>
        <w:widowControl w:val="0"/>
        <w:spacing w:after="0" w:line="240" w:lineRule="auto"/>
        <w:ind w:firstLine="709"/>
        <w:jc w:val="both"/>
        <w:outlineLvl w:val="0"/>
        <w:rPr>
          <w:rFonts w:ascii="Times New Roman" w:hAnsi="Times New Roman"/>
          <w:b/>
          <w:color w:val="000000" w:themeColor="text1"/>
          <w:sz w:val="28"/>
          <w:szCs w:val="28"/>
        </w:rPr>
      </w:pPr>
    </w:p>
    <w:p w:rsidR="00132757" w:rsidRPr="00132757" w:rsidRDefault="00132757" w:rsidP="009A77EE">
      <w:pPr>
        <w:widowControl w:val="0"/>
        <w:spacing w:after="0" w:line="240" w:lineRule="auto"/>
        <w:ind w:firstLine="709"/>
        <w:jc w:val="both"/>
        <w:rPr>
          <w:rFonts w:ascii="Times New Roman" w:hAnsi="Times New Roman"/>
          <w:b/>
          <w:sz w:val="28"/>
          <w:szCs w:val="28"/>
        </w:rPr>
      </w:pPr>
      <w:r w:rsidRPr="003A31EA">
        <w:rPr>
          <w:rFonts w:ascii="Times New Roman" w:hAnsi="Times New Roman"/>
          <w:b/>
          <w:sz w:val="28"/>
          <w:szCs w:val="28"/>
        </w:rPr>
        <w:lastRenderedPageBreak/>
        <w:t>Задания для подготовки:</w:t>
      </w:r>
      <w:r>
        <w:rPr>
          <w:rFonts w:ascii="Times New Roman" w:hAnsi="Times New Roman"/>
          <w:b/>
          <w:sz w:val="28"/>
          <w:szCs w:val="28"/>
        </w:rPr>
        <w:t xml:space="preserve"> </w:t>
      </w:r>
      <w:r>
        <w:rPr>
          <w:rFonts w:ascii="Times New Roman" w:hAnsi="Times New Roman"/>
          <w:sz w:val="28"/>
          <w:szCs w:val="28"/>
          <w:lang w:eastAsia="ar-SA"/>
        </w:rPr>
        <w:t>и</w:t>
      </w:r>
      <w:r w:rsidRPr="00B206A9">
        <w:rPr>
          <w:rFonts w:ascii="Times New Roman" w:hAnsi="Times New Roman"/>
          <w:sz w:val="28"/>
          <w:szCs w:val="28"/>
          <w:lang w:eastAsia="ar-SA"/>
        </w:rPr>
        <w:t>зучение рекомендованной основной и дополнительной литературы, нормативного материала.</w:t>
      </w:r>
    </w:p>
    <w:p w:rsidR="00132757" w:rsidRDefault="00132757" w:rsidP="009A77EE">
      <w:pPr>
        <w:widowControl w:val="0"/>
        <w:spacing w:after="0" w:line="240" w:lineRule="auto"/>
        <w:ind w:firstLine="709"/>
        <w:jc w:val="both"/>
        <w:outlineLvl w:val="0"/>
        <w:rPr>
          <w:rFonts w:ascii="Times New Roman" w:hAnsi="Times New Roman"/>
          <w:b/>
          <w:color w:val="000000" w:themeColor="text1"/>
          <w:sz w:val="28"/>
          <w:szCs w:val="28"/>
        </w:rPr>
      </w:pPr>
    </w:p>
    <w:p w:rsidR="00CA02F3" w:rsidRDefault="00FE6E2B" w:rsidP="009A77EE">
      <w:pPr>
        <w:widowControl w:val="0"/>
        <w:spacing w:after="0" w:line="240" w:lineRule="auto"/>
        <w:ind w:firstLine="709"/>
        <w:jc w:val="both"/>
        <w:outlineLvl w:val="0"/>
        <w:rPr>
          <w:rFonts w:ascii="Times New Roman" w:hAnsi="Times New Roman"/>
          <w:b/>
          <w:color w:val="000000" w:themeColor="text1"/>
          <w:sz w:val="28"/>
          <w:szCs w:val="28"/>
        </w:rPr>
      </w:pPr>
      <w:r>
        <w:rPr>
          <w:rFonts w:ascii="Times New Roman" w:hAnsi="Times New Roman"/>
          <w:b/>
          <w:color w:val="000000" w:themeColor="text1"/>
          <w:sz w:val="28"/>
          <w:szCs w:val="28"/>
        </w:rPr>
        <w:t>Модуль</w:t>
      </w:r>
      <w:r w:rsidR="0063364B" w:rsidRPr="0063364B">
        <w:rPr>
          <w:rFonts w:ascii="Times New Roman" w:hAnsi="Times New Roman"/>
          <w:b/>
          <w:color w:val="000000" w:themeColor="text1"/>
          <w:sz w:val="28"/>
          <w:szCs w:val="28"/>
        </w:rPr>
        <w:t xml:space="preserve"> «</w:t>
      </w:r>
      <w:r w:rsidR="0063364B" w:rsidRPr="00A8026D">
        <w:rPr>
          <w:rFonts w:ascii="Times New Roman" w:hAnsi="Times New Roman"/>
          <w:b/>
          <w:caps/>
          <w:color w:val="000000" w:themeColor="text1"/>
          <w:sz w:val="28"/>
          <w:szCs w:val="28"/>
        </w:rPr>
        <w:t>Киберправо</w:t>
      </w:r>
      <w:r w:rsidR="0063364B" w:rsidRPr="0063364B">
        <w:rPr>
          <w:rFonts w:ascii="Times New Roman" w:hAnsi="Times New Roman"/>
          <w:b/>
          <w:color w:val="000000" w:themeColor="text1"/>
          <w:sz w:val="28"/>
          <w:szCs w:val="28"/>
        </w:rPr>
        <w:t>»</w:t>
      </w:r>
    </w:p>
    <w:p w:rsidR="00B42546" w:rsidRPr="0063364B" w:rsidRDefault="00B42546" w:rsidP="009A77EE">
      <w:pPr>
        <w:widowControl w:val="0"/>
        <w:spacing w:after="0" w:line="240" w:lineRule="auto"/>
        <w:ind w:firstLine="709"/>
        <w:jc w:val="both"/>
        <w:outlineLvl w:val="0"/>
        <w:rPr>
          <w:rFonts w:ascii="Times New Roman" w:hAnsi="Times New Roman"/>
          <w:b/>
          <w:color w:val="000000" w:themeColor="text1"/>
          <w:sz w:val="28"/>
          <w:szCs w:val="28"/>
        </w:rPr>
      </w:pPr>
    </w:p>
    <w:p w:rsidR="00CA02F3" w:rsidRDefault="00CA02F3" w:rsidP="009A77EE">
      <w:pPr>
        <w:widowControl w:val="0"/>
        <w:spacing w:after="0" w:line="240" w:lineRule="auto"/>
        <w:ind w:firstLine="709"/>
        <w:jc w:val="both"/>
        <w:rPr>
          <w:rFonts w:ascii="Times New Roman" w:hAnsi="Times New Roman"/>
          <w:i/>
          <w:color w:val="000000" w:themeColor="text1"/>
          <w:sz w:val="32"/>
          <w:szCs w:val="28"/>
        </w:rPr>
      </w:pPr>
      <w:r w:rsidRPr="00140B86">
        <w:rPr>
          <w:rFonts w:ascii="Times New Roman" w:hAnsi="Times New Roman"/>
          <w:b/>
          <w:color w:val="000000" w:themeColor="text1"/>
          <w:sz w:val="28"/>
          <w:szCs w:val="28"/>
        </w:rPr>
        <w:t xml:space="preserve">Лекция 1. </w:t>
      </w:r>
      <w:r w:rsidR="0063364B" w:rsidRPr="00140B86">
        <w:rPr>
          <w:rFonts w:ascii="Times New Roman" w:hAnsi="Times New Roman"/>
          <w:bCs/>
          <w:i/>
          <w:color w:val="000000" w:themeColor="text1"/>
          <w:sz w:val="28"/>
          <w:szCs w:val="24"/>
        </w:rPr>
        <w:t>Цифровое право</w:t>
      </w:r>
      <w:r w:rsidR="0063364B" w:rsidRPr="00140B86">
        <w:rPr>
          <w:rFonts w:ascii="Times New Roman" w:hAnsi="Times New Roman"/>
          <w:i/>
          <w:color w:val="000000" w:themeColor="text1"/>
          <w:sz w:val="32"/>
          <w:szCs w:val="28"/>
        </w:rPr>
        <w:t xml:space="preserve"> </w:t>
      </w:r>
    </w:p>
    <w:p w:rsidR="00B42546" w:rsidRPr="00140B86" w:rsidRDefault="00B42546" w:rsidP="009A77EE">
      <w:pPr>
        <w:widowControl w:val="0"/>
        <w:spacing w:after="0" w:line="240" w:lineRule="auto"/>
        <w:ind w:firstLine="709"/>
        <w:jc w:val="both"/>
        <w:rPr>
          <w:rFonts w:ascii="Times New Roman" w:hAnsi="Times New Roman"/>
          <w:b/>
          <w:i/>
          <w:color w:val="000000" w:themeColor="text1"/>
          <w:sz w:val="32"/>
          <w:szCs w:val="28"/>
        </w:rPr>
      </w:pPr>
    </w:p>
    <w:p w:rsidR="00CA02F3" w:rsidRDefault="00CA02F3" w:rsidP="009A77EE">
      <w:pPr>
        <w:widowControl w:val="0"/>
        <w:spacing w:after="0" w:line="240" w:lineRule="auto"/>
        <w:ind w:firstLine="709"/>
        <w:jc w:val="both"/>
        <w:rPr>
          <w:rFonts w:ascii="Times New Roman" w:hAnsi="Times New Roman"/>
          <w:b/>
          <w:color w:val="000000" w:themeColor="text1"/>
          <w:sz w:val="28"/>
          <w:szCs w:val="28"/>
        </w:rPr>
      </w:pPr>
      <w:r w:rsidRPr="00140B86">
        <w:rPr>
          <w:rFonts w:ascii="Times New Roman" w:hAnsi="Times New Roman"/>
          <w:b/>
          <w:color w:val="000000" w:themeColor="text1"/>
          <w:sz w:val="28"/>
          <w:szCs w:val="28"/>
        </w:rPr>
        <w:t xml:space="preserve">Содержание: </w:t>
      </w:r>
    </w:p>
    <w:p w:rsidR="00B42546" w:rsidRPr="00140B86" w:rsidRDefault="00B42546" w:rsidP="009A77EE">
      <w:pPr>
        <w:widowControl w:val="0"/>
        <w:spacing w:after="0" w:line="240" w:lineRule="auto"/>
        <w:ind w:firstLine="709"/>
        <w:jc w:val="both"/>
        <w:rPr>
          <w:rFonts w:ascii="Times New Roman" w:hAnsi="Times New Roman"/>
          <w:b/>
          <w:color w:val="000000" w:themeColor="text1"/>
          <w:sz w:val="28"/>
          <w:szCs w:val="28"/>
        </w:rPr>
      </w:pPr>
    </w:p>
    <w:p w:rsidR="00260B4C" w:rsidRPr="00140B86" w:rsidRDefault="00CA02F3"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140B86">
        <w:rPr>
          <w:rFonts w:ascii="Times New Roman" w:hAnsi="Times New Roman"/>
          <w:color w:val="000000" w:themeColor="text1"/>
          <w:sz w:val="28"/>
          <w:szCs w:val="28"/>
        </w:rPr>
        <w:t>1.</w:t>
      </w:r>
      <w:r w:rsidRPr="00140B86">
        <w:rPr>
          <w:rFonts w:ascii="Times New Roman" w:hAnsi="Times New Roman"/>
          <w:i/>
          <w:color w:val="000000" w:themeColor="text1"/>
          <w:sz w:val="28"/>
          <w:szCs w:val="28"/>
        </w:rPr>
        <w:t xml:space="preserve"> </w:t>
      </w:r>
      <w:r w:rsidR="00260B4C" w:rsidRPr="00140B86">
        <w:rPr>
          <w:rFonts w:ascii="Times New Roman" w:hAnsi="Times New Roman"/>
          <w:color w:val="000000" w:themeColor="text1"/>
          <w:sz w:val="28"/>
          <w:szCs w:val="28"/>
        </w:rPr>
        <w:t>Понятие и значение цифрового права в современной правовой системе.</w:t>
      </w:r>
    </w:p>
    <w:p w:rsidR="00260B4C" w:rsidRPr="00140B86" w:rsidRDefault="00260B4C"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140B86">
        <w:rPr>
          <w:rFonts w:ascii="Times New Roman" w:hAnsi="Times New Roman"/>
          <w:sz w:val="28"/>
          <w:szCs w:val="28"/>
        </w:rPr>
        <w:t>2. Цифровые правоотношения.</w:t>
      </w:r>
    </w:p>
    <w:p w:rsidR="00260B4C" w:rsidRPr="00140B86" w:rsidRDefault="00303BA2" w:rsidP="009A77EE">
      <w:pPr>
        <w:widowControl w:val="0"/>
        <w:tabs>
          <w:tab w:val="left" w:pos="1701"/>
        </w:tabs>
        <w:spacing w:after="0" w:line="240" w:lineRule="auto"/>
        <w:ind w:firstLine="709"/>
        <w:jc w:val="both"/>
        <w:rPr>
          <w:rFonts w:ascii="Times New Roman" w:hAnsi="Times New Roman"/>
          <w:sz w:val="28"/>
          <w:szCs w:val="28"/>
        </w:rPr>
      </w:pPr>
      <w:r>
        <w:rPr>
          <w:rFonts w:ascii="Times New Roman" w:hAnsi="Times New Roman"/>
          <w:color w:val="000000" w:themeColor="text1"/>
          <w:sz w:val="28"/>
          <w:szCs w:val="28"/>
        </w:rPr>
        <w:t>3</w:t>
      </w:r>
      <w:r w:rsidR="00260B4C" w:rsidRPr="00140B86">
        <w:rPr>
          <w:rFonts w:ascii="Times New Roman" w:hAnsi="Times New Roman"/>
          <w:color w:val="000000" w:themeColor="text1"/>
          <w:sz w:val="28"/>
          <w:szCs w:val="28"/>
        </w:rPr>
        <w:t xml:space="preserve">. </w:t>
      </w:r>
      <w:r>
        <w:rPr>
          <w:rFonts w:ascii="Times New Roman" w:hAnsi="Times New Roman"/>
          <w:sz w:val="28"/>
          <w:szCs w:val="28"/>
        </w:rPr>
        <w:t xml:space="preserve">Правовые режимы цифровых данных и </w:t>
      </w:r>
      <w:r w:rsidR="00260B4C" w:rsidRPr="00140B86">
        <w:rPr>
          <w:rFonts w:ascii="Times New Roman" w:hAnsi="Times New Roman"/>
          <w:sz w:val="28"/>
          <w:szCs w:val="28"/>
        </w:rPr>
        <w:t>цифровых технологий.</w:t>
      </w:r>
    </w:p>
    <w:p w:rsidR="00260B4C" w:rsidRPr="00303BA2" w:rsidRDefault="00303BA2" w:rsidP="009A77EE">
      <w:pPr>
        <w:widowControl w:val="0"/>
        <w:tabs>
          <w:tab w:val="left" w:pos="1701"/>
        </w:tabs>
        <w:spacing w:after="0" w:line="240" w:lineRule="auto"/>
        <w:ind w:firstLine="709"/>
        <w:jc w:val="both"/>
        <w:rPr>
          <w:rFonts w:ascii="Times New Roman" w:hAnsi="Times New Roman"/>
          <w:color w:val="000000" w:themeColor="text1"/>
          <w:sz w:val="28"/>
          <w:szCs w:val="28"/>
        </w:rPr>
      </w:pPr>
      <w:r>
        <w:rPr>
          <w:rFonts w:ascii="Times New Roman" w:hAnsi="Times New Roman"/>
          <w:sz w:val="28"/>
          <w:szCs w:val="28"/>
        </w:rPr>
        <w:t>4</w:t>
      </w:r>
      <w:r w:rsidR="00260B4C" w:rsidRPr="00140B86">
        <w:rPr>
          <w:rFonts w:ascii="Times New Roman" w:hAnsi="Times New Roman"/>
          <w:sz w:val="28"/>
          <w:szCs w:val="28"/>
        </w:rPr>
        <w:t xml:space="preserve">. </w:t>
      </w:r>
      <w:r>
        <w:rPr>
          <w:rFonts w:ascii="Times New Roman" w:hAnsi="Times New Roman"/>
          <w:sz w:val="28"/>
          <w:szCs w:val="28"/>
        </w:rPr>
        <w:t>Проблемы формирования и развития</w:t>
      </w:r>
      <w:r w:rsidRPr="00303BA2">
        <w:rPr>
          <w:rFonts w:ascii="Times New Roman" w:hAnsi="Times New Roman"/>
          <w:sz w:val="28"/>
          <w:szCs w:val="28"/>
        </w:rPr>
        <w:t xml:space="preserve"> </w:t>
      </w:r>
      <w:r>
        <w:rPr>
          <w:rFonts w:ascii="Times New Roman" w:hAnsi="Times New Roman"/>
          <w:sz w:val="28"/>
          <w:szCs w:val="28"/>
        </w:rPr>
        <w:t xml:space="preserve">сферы </w:t>
      </w:r>
      <w:r>
        <w:rPr>
          <w:rFonts w:ascii="Times New Roman" w:hAnsi="Times New Roman"/>
          <w:sz w:val="28"/>
          <w:szCs w:val="28"/>
          <w:lang w:val="en-US"/>
        </w:rPr>
        <w:t>LegalTech</w:t>
      </w:r>
      <w:r w:rsidRPr="00303BA2">
        <w:rPr>
          <w:rFonts w:ascii="Times New Roman" w:hAnsi="Times New Roman"/>
          <w:sz w:val="28"/>
          <w:szCs w:val="28"/>
        </w:rPr>
        <w:t>.</w:t>
      </w:r>
    </w:p>
    <w:p w:rsidR="00260B4C" w:rsidRPr="00140B86" w:rsidRDefault="00303BA2" w:rsidP="009A77EE">
      <w:pPr>
        <w:widowControl w:val="0"/>
        <w:tabs>
          <w:tab w:val="left" w:pos="1701"/>
        </w:tabs>
        <w:spacing w:after="0" w:line="240" w:lineRule="auto"/>
        <w:ind w:firstLine="709"/>
        <w:jc w:val="both"/>
        <w:rPr>
          <w:rFonts w:ascii="Times New Roman" w:hAnsi="Times New Roman"/>
          <w:sz w:val="28"/>
          <w:szCs w:val="28"/>
        </w:rPr>
      </w:pPr>
      <w:r>
        <w:rPr>
          <w:rFonts w:ascii="Times New Roman" w:hAnsi="Times New Roman"/>
          <w:sz w:val="28"/>
          <w:szCs w:val="28"/>
        </w:rPr>
        <w:t>5</w:t>
      </w:r>
      <w:r w:rsidR="00260B4C" w:rsidRPr="00140B86">
        <w:rPr>
          <w:rFonts w:ascii="Times New Roman" w:hAnsi="Times New Roman"/>
          <w:sz w:val="28"/>
          <w:szCs w:val="28"/>
        </w:rPr>
        <w:t xml:space="preserve">. </w:t>
      </w:r>
      <w:r>
        <w:rPr>
          <w:rFonts w:ascii="Times New Roman" w:hAnsi="Times New Roman"/>
          <w:sz w:val="28"/>
          <w:szCs w:val="28"/>
        </w:rPr>
        <w:t>Механизмы регулирования цифровых отношений.</w:t>
      </w:r>
    </w:p>
    <w:p w:rsidR="00260B4C" w:rsidRPr="00140B86" w:rsidRDefault="00260B4C" w:rsidP="009A77EE">
      <w:pPr>
        <w:widowControl w:val="0"/>
        <w:tabs>
          <w:tab w:val="left" w:pos="1701"/>
        </w:tabs>
        <w:spacing w:after="0" w:line="240" w:lineRule="auto"/>
        <w:ind w:firstLine="709"/>
        <w:jc w:val="both"/>
      </w:pPr>
    </w:p>
    <w:p w:rsidR="00CA02F3" w:rsidRPr="00140B86" w:rsidRDefault="00CA02F3" w:rsidP="009A77EE">
      <w:pPr>
        <w:widowControl w:val="0"/>
        <w:tabs>
          <w:tab w:val="left" w:pos="1701"/>
        </w:tabs>
        <w:spacing w:after="0" w:line="240" w:lineRule="auto"/>
        <w:ind w:firstLine="709"/>
        <w:jc w:val="both"/>
        <w:rPr>
          <w:rFonts w:ascii="Times New Roman" w:hAnsi="Times New Roman"/>
          <w:b/>
          <w:color w:val="000000" w:themeColor="text1"/>
          <w:sz w:val="28"/>
          <w:szCs w:val="28"/>
        </w:rPr>
      </w:pPr>
      <w:r w:rsidRPr="00140B86">
        <w:rPr>
          <w:rFonts w:ascii="Times New Roman" w:hAnsi="Times New Roman"/>
          <w:b/>
          <w:color w:val="000000" w:themeColor="text1"/>
          <w:sz w:val="28"/>
          <w:szCs w:val="28"/>
        </w:rPr>
        <w:t xml:space="preserve">Задания для подготовки: </w:t>
      </w:r>
    </w:p>
    <w:p w:rsidR="00CA02F3" w:rsidRPr="00140B86" w:rsidRDefault="00CA02F3" w:rsidP="009A77EE">
      <w:pPr>
        <w:pStyle w:val="ac"/>
        <w:widowControl w:val="0"/>
        <w:numPr>
          <w:ilvl w:val="0"/>
          <w:numId w:val="5"/>
        </w:numPr>
        <w:tabs>
          <w:tab w:val="left" w:pos="993"/>
        </w:tabs>
        <w:spacing w:after="0" w:line="240" w:lineRule="auto"/>
        <w:ind w:left="0" w:firstLine="709"/>
        <w:contextualSpacing w:val="0"/>
        <w:jc w:val="both"/>
        <w:rPr>
          <w:rFonts w:ascii="Times New Roman" w:hAnsi="Times New Roman"/>
          <w:color w:val="000000" w:themeColor="text1"/>
          <w:sz w:val="28"/>
          <w:szCs w:val="28"/>
          <w:lang w:eastAsia="ar-SA"/>
        </w:rPr>
      </w:pPr>
      <w:r w:rsidRPr="00140B86">
        <w:rPr>
          <w:rFonts w:ascii="Times New Roman" w:hAnsi="Times New Roman"/>
          <w:color w:val="000000" w:themeColor="text1"/>
          <w:sz w:val="28"/>
          <w:szCs w:val="28"/>
          <w:lang w:eastAsia="ar-SA"/>
        </w:rPr>
        <w:t>Изуч</w:t>
      </w:r>
      <w:r w:rsidR="00260B4C" w:rsidRPr="00140B86">
        <w:rPr>
          <w:rFonts w:ascii="Times New Roman" w:hAnsi="Times New Roman"/>
          <w:color w:val="000000" w:themeColor="text1"/>
          <w:sz w:val="28"/>
          <w:szCs w:val="28"/>
          <w:lang w:eastAsia="ar-SA"/>
        </w:rPr>
        <w:t>ит</w:t>
      </w:r>
      <w:r w:rsidR="00303BA2">
        <w:rPr>
          <w:rFonts w:ascii="Times New Roman" w:hAnsi="Times New Roman"/>
          <w:color w:val="000000" w:themeColor="text1"/>
          <w:sz w:val="28"/>
          <w:szCs w:val="28"/>
          <w:lang w:eastAsia="ar-SA"/>
        </w:rPr>
        <w:t>е</w:t>
      </w:r>
      <w:r w:rsidRPr="00140B86">
        <w:rPr>
          <w:rFonts w:ascii="Times New Roman" w:hAnsi="Times New Roman"/>
          <w:color w:val="000000" w:themeColor="text1"/>
          <w:sz w:val="28"/>
          <w:szCs w:val="28"/>
          <w:lang w:eastAsia="ar-SA"/>
        </w:rPr>
        <w:t xml:space="preserve"> рекомендованн</w:t>
      </w:r>
      <w:r w:rsidR="00260B4C" w:rsidRPr="00140B86">
        <w:rPr>
          <w:rFonts w:ascii="Times New Roman" w:hAnsi="Times New Roman"/>
          <w:color w:val="000000" w:themeColor="text1"/>
          <w:sz w:val="28"/>
          <w:szCs w:val="28"/>
          <w:lang w:eastAsia="ar-SA"/>
        </w:rPr>
        <w:t>ую</w:t>
      </w:r>
      <w:r w:rsidRPr="00140B86">
        <w:rPr>
          <w:rFonts w:ascii="Times New Roman" w:hAnsi="Times New Roman"/>
          <w:color w:val="000000" w:themeColor="text1"/>
          <w:sz w:val="28"/>
          <w:szCs w:val="28"/>
          <w:lang w:eastAsia="ar-SA"/>
        </w:rPr>
        <w:t xml:space="preserve"> основн</w:t>
      </w:r>
      <w:r w:rsidR="00260B4C" w:rsidRPr="00140B86">
        <w:rPr>
          <w:rFonts w:ascii="Times New Roman" w:hAnsi="Times New Roman"/>
          <w:color w:val="000000" w:themeColor="text1"/>
          <w:sz w:val="28"/>
          <w:szCs w:val="28"/>
          <w:lang w:eastAsia="ar-SA"/>
        </w:rPr>
        <w:t>ую</w:t>
      </w:r>
      <w:r w:rsidRPr="00140B86">
        <w:rPr>
          <w:rFonts w:ascii="Times New Roman" w:hAnsi="Times New Roman"/>
          <w:color w:val="000000" w:themeColor="text1"/>
          <w:sz w:val="28"/>
          <w:szCs w:val="28"/>
          <w:lang w:eastAsia="ar-SA"/>
        </w:rPr>
        <w:t xml:space="preserve"> и дополнительн</w:t>
      </w:r>
      <w:r w:rsidR="00260B4C" w:rsidRPr="00140B86">
        <w:rPr>
          <w:rFonts w:ascii="Times New Roman" w:hAnsi="Times New Roman"/>
          <w:color w:val="000000" w:themeColor="text1"/>
          <w:sz w:val="28"/>
          <w:szCs w:val="28"/>
          <w:lang w:eastAsia="ar-SA"/>
        </w:rPr>
        <w:t>ую</w:t>
      </w:r>
      <w:r w:rsidRPr="00140B86">
        <w:rPr>
          <w:rFonts w:ascii="Times New Roman" w:hAnsi="Times New Roman"/>
          <w:color w:val="000000" w:themeColor="text1"/>
          <w:sz w:val="28"/>
          <w:szCs w:val="28"/>
          <w:lang w:eastAsia="ar-SA"/>
        </w:rPr>
        <w:t xml:space="preserve"> литератур</w:t>
      </w:r>
      <w:r w:rsidR="00260B4C" w:rsidRPr="00140B86">
        <w:rPr>
          <w:rFonts w:ascii="Times New Roman" w:hAnsi="Times New Roman"/>
          <w:color w:val="000000" w:themeColor="text1"/>
          <w:sz w:val="28"/>
          <w:szCs w:val="28"/>
          <w:lang w:eastAsia="ar-SA"/>
        </w:rPr>
        <w:t>у</w:t>
      </w:r>
      <w:r w:rsidRPr="00140B86">
        <w:rPr>
          <w:rFonts w:ascii="Times New Roman" w:hAnsi="Times New Roman"/>
          <w:color w:val="000000" w:themeColor="text1"/>
          <w:sz w:val="28"/>
          <w:szCs w:val="28"/>
          <w:lang w:eastAsia="ar-SA"/>
        </w:rPr>
        <w:t>, нормативн</w:t>
      </w:r>
      <w:r w:rsidR="00260B4C" w:rsidRPr="00140B86">
        <w:rPr>
          <w:rFonts w:ascii="Times New Roman" w:hAnsi="Times New Roman"/>
          <w:color w:val="000000" w:themeColor="text1"/>
          <w:sz w:val="28"/>
          <w:szCs w:val="28"/>
          <w:lang w:eastAsia="ar-SA"/>
        </w:rPr>
        <w:t>ый</w:t>
      </w:r>
      <w:r w:rsidR="00303BA2">
        <w:rPr>
          <w:rFonts w:ascii="Times New Roman" w:hAnsi="Times New Roman"/>
          <w:color w:val="000000" w:themeColor="text1"/>
          <w:sz w:val="28"/>
          <w:szCs w:val="28"/>
          <w:lang w:eastAsia="ar-SA"/>
        </w:rPr>
        <w:t xml:space="preserve"> материал. </w:t>
      </w:r>
    </w:p>
    <w:p w:rsidR="00260B4C" w:rsidRPr="00140B86" w:rsidRDefault="00260B4C" w:rsidP="009A77EE">
      <w:pPr>
        <w:pStyle w:val="ac"/>
        <w:widowControl w:val="0"/>
        <w:numPr>
          <w:ilvl w:val="0"/>
          <w:numId w:val="5"/>
        </w:numPr>
        <w:tabs>
          <w:tab w:val="left" w:pos="993"/>
        </w:tabs>
        <w:spacing w:after="0" w:line="240" w:lineRule="auto"/>
        <w:ind w:left="0" w:firstLine="709"/>
        <w:contextualSpacing w:val="0"/>
        <w:jc w:val="both"/>
        <w:rPr>
          <w:rFonts w:ascii="Times New Roman" w:hAnsi="Times New Roman"/>
          <w:sz w:val="28"/>
          <w:szCs w:val="28"/>
        </w:rPr>
      </w:pPr>
      <w:r w:rsidRPr="00140B86">
        <w:rPr>
          <w:rFonts w:ascii="Times New Roman" w:hAnsi="Times New Roman"/>
          <w:sz w:val="28"/>
          <w:szCs w:val="28"/>
        </w:rPr>
        <w:t xml:space="preserve">Найти в открытых источниках (сеть Интернет, справочно-правовые системы «КонсультантПлюс», «Гарант», «Кодекс», учебная литература) федеральные органы исполнительной власти, государственные корпорации и фонды, занимающиеся вопросами развития цифровизации и цифровой экономики. Указать их название, компетенцию. </w:t>
      </w:r>
    </w:p>
    <w:p w:rsidR="00CA02F3" w:rsidRPr="00140B86" w:rsidRDefault="00260B4C" w:rsidP="009A77EE">
      <w:pPr>
        <w:pStyle w:val="ac"/>
        <w:widowControl w:val="0"/>
        <w:numPr>
          <w:ilvl w:val="0"/>
          <w:numId w:val="5"/>
        </w:numPr>
        <w:tabs>
          <w:tab w:val="left" w:pos="993"/>
        </w:tabs>
        <w:spacing w:after="0" w:line="240" w:lineRule="auto"/>
        <w:ind w:left="0" w:firstLine="709"/>
        <w:contextualSpacing w:val="0"/>
        <w:jc w:val="both"/>
        <w:rPr>
          <w:rFonts w:ascii="Times New Roman" w:hAnsi="Times New Roman"/>
          <w:i/>
          <w:color w:val="FF0000"/>
          <w:sz w:val="28"/>
          <w:szCs w:val="28"/>
        </w:rPr>
      </w:pPr>
      <w:r w:rsidRPr="00140B86">
        <w:rPr>
          <w:rFonts w:ascii="Times New Roman" w:hAnsi="Times New Roman"/>
          <w:color w:val="000000" w:themeColor="text1"/>
          <w:sz w:val="28"/>
          <w:szCs w:val="28"/>
        </w:rPr>
        <w:t>В тематических классификаторах справочных правовых систем «КонсультантПлюс», «Гарант», «Кодекс» познакомиться с подходами к</w:t>
      </w:r>
      <w:r w:rsidRPr="00140B86">
        <w:rPr>
          <w:rFonts w:ascii="Times New Roman" w:hAnsi="Times New Roman"/>
          <w:sz w:val="28"/>
          <w:szCs w:val="28"/>
        </w:rPr>
        <w:t xml:space="preserve"> систематизации законодательства в цифровой сфере.</w:t>
      </w:r>
    </w:p>
    <w:p w:rsidR="0063364B" w:rsidRPr="00140B86" w:rsidRDefault="0063364B" w:rsidP="009A77EE">
      <w:pPr>
        <w:widowControl w:val="0"/>
        <w:spacing w:after="0" w:line="240" w:lineRule="auto"/>
        <w:ind w:firstLine="709"/>
        <w:jc w:val="both"/>
        <w:outlineLvl w:val="0"/>
        <w:rPr>
          <w:rFonts w:ascii="Times New Roman" w:hAnsi="Times New Roman"/>
          <w:b/>
          <w:color w:val="FF0000"/>
          <w:sz w:val="28"/>
          <w:szCs w:val="28"/>
        </w:rPr>
      </w:pPr>
    </w:p>
    <w:p w:rsidR="0063364B" w:rsidRDefault="0063364B" w:rsidP="009A77EE">
      <w:pPr>
        <w:widowControl w:val="0"/>
        <w:spacing w:after="0" w:line="240" w:lineRule="auto"/>
        <w:ind w:firstLine="709"/>
        <w:jc w:val="both"/>
        <w:outlineLvl w:val="0"/>
        <w:rPr>
          <w:rFonts w:ascii="Times New Roman" w:hAnsi="Times New Roman"/>
          <w:bCs/>
          <w:i/>
          <w:color w:val="000000" w:themeColor="text1"/>
          <w:sz w:val="28"/>
          <w:szCs w:val="24"/>
        </w:rPr>
      </w:pPr>
      <w:r w:rsidRPr="00140B86">
        <w:rPr>
          <w:rFonts w:ascii="Times New Roman" w:hAnsi="Times New Roman"/>
          <w:b/>
          <w:color w:val="000000" w:themeColor="text1"/>
          <w:sz w:val="28"/>
          <w:szCs w:val="28"/>
        </w:rPr>
        <w:t xml:space="preserve">Лекция 2. </w:t>
      </w:r>
      <w:r w:rsidRPr="00140B86">
        <w:rPr>
          <w:rFonts w:ascii="Times New Roman" w:hAnsi="Times New Roman"/>
          <w:bCs/>
          <w:i/>
          <w:color w:val="000000" w:themeColor="text1"/>
          <w:sz w:val="28"/>
          <w:szCs w:val="24"/>
        </w:rPr>
        <w:t>Правовое обеспечение информационной безопасности</w:t>
      </w:r>
    </w:p>
    <w:p w:rsidR="00B42546" w:rsidRPr="00140B86" w:rsidRDefault="00B42546" w:rsidP="009A77EE">
      <w:pPr>
        <w:widowControl w:val="0"/>
        <w:spacing w:after="0" w:line="240" w:lineRule="auto"/>
        <w:ind w:firstLine="709"/>
        <w:jc w:val="both"/>
        <w:outlineLvl w:val="0"/>
        <w:rPr>
          <w:rFonts w:ascii="Times New Roman" w:hAnsi="Times New Roman"/>
          <w:b/>
          <w:color w:val="FF0000"/>
          <w:sz w:val="28"/>
          <w:szCs w:val="28"/>
        </w:rPr>
      </w:pPr>
    </w:p>
    <w:p w:rsidR="0063364B" w:rsidRPr="00140B86" w:rsidRDefault="0063364B" w:rsidP="009A77EE">
      <w:pPr>
        <w:widowControl w:val="0"/>
        <w:spacing w:after="0" w:line="240" w:lineRule="auto"/>
        <w:ind w:firstLine="709"/>
        <w:jc w:val="both"/>
        <w:rPr>
          <w:rFonts w:ascii="Times New Roman" w:hAnsi="Times New Roman"/>
          <w:b/>
          <w:color w:val="000000" w:themeColor="text1"/>
          <w:sz w:val="28"/>
          <w:szCs w:val="28"/>
        </w:rPr>
      </w:pPr>
      <w:r w:rsidRPr="00140B86">
        <w:rPr>
          <w:rFonts w:ascii="Times New Roman" w:hAnsi="Times New Roman"/>
          <w:b/>
          <w:color w:val="000000" w:themeColor="text1"/>
          <w:sz w:val="28"/>
          <w:szCs w:val="28"/>
        </w:rPr>
        <w:t xml:space="preserve">Содержание: </w:t>
      </w:r>
    </w:p>
    <w:p w:rsidR="00012D33" w:rsidRPr="00140B86" w:rsidRDefault="00012D33" w:rsidP="009A77EE">
      <w:pPr>
        <w:pStyle w:val="aff7"/>
        <w:numPr>
          <w:ilvl w:val="0"/>
          <w:numId w:val="15"/>
        </w:numPr>
        <w:tabs>
          <w:tab w:val="left" w:pos="993"/>
          <w:tab w:val="left" w:pos="1276"/>
        </w:tabs>
        <w:ind w:left="0" w:firstLine="709"/>
        <w:rPr>
          <w:sz w:val="28"/>
          <w:szCs w:val="28"/>
        </w:rPr>
      </w:pPr>
      <w:r w:rsidRPr="00140B86">
        <w:rPr>
          <w:sz w:val="28"/>
          <w:szCs w:val="28"/>
        </w:rPr>
        <w:t>Понятие информационной безопасности, ее структура и место в системе национальной безопасности РФ. Международная информационная безопасность.</w:t>
      </w:r>
    </w:p>
    <w:p w:rsidR="00012D33" w:rsidRPr="00140B86" w:rsidRDefault="00012D33" w:rsidP="009A77EE">
      <w:pPr>
        <w:pStyle w:val="aff7"/>
        <w:numPr>
          <w:ilvl w:val="0"/>
          <w:numId w:val="15"/>
        </w:numPr>
        <w:tabs>
          <w:tab w:val="left" w:pos="993"/>
          <w:tab w:val="left" w:pos="1276"/>
        </w:tabs>
        <w:ind w:left="0" w:firstLine="709"/>
        <w:rPr>
          <w:sz w:val="28"/>
          <w:szCs w:val="28"/>
        </w:rPr>
      </w:pPr>
      <w:r w:rsidRPr="00140B86">
        <w:rPr>
          <w:sz w:val="28"/>
          <w:szCs w:val="28"/>
        </w:rPr>
        <w:t>Основные информационные права и свободы человека и гражданина в области информационной безопасности.</w:t>
      </w:r>
    </w:p>
    <w:p w:rsidR="00312E80" w:rsidRPr="00140B86" w:rsidRDefault="00312E80" w:rsidP="009A77EE">
      <w:pPr>
        <w:pStyle w:val="aff7"/>
        <w:numPr>
          <w:ilvl w:val="0"/>
          <w:numId w:val="15"/>
        </w:numPr>
        <w:tabs>
          <w:tab w:val="left" w:pos="993"/>
          <w:tab w:val="left" w:pos="1276"/>
        </w:tabs>
        <w:ind w:left="0" w:firstLine="709"/>
        <w:rPr>
          <w:sz w:val="28"/>
          <w:szCs w:val="28"/>
        </w:rPr>
      </w:pPr>
      <w:r w:rsidRPr="00140B86">
        <w:rPr>
          <w:sz w:val="28"/>
          <w:szCs w:val="28"/>
        </w:rPr>
        <w:t>Правовые институты тайн.</w:t>
      </w:r>
    </w:p>
    <w:p w:rsidR="00012D33" w:rsidRPr="00140B86" w:rsidRDefault="00012D33" w:rsidP="009A77EE">
      <w:pPr>
        <w:pStyle w:val="aff7"/>
        <w:numPr>
          <w:ilvl w:val="0"/>
          <w:numId w:val="15"/>
        </w:numPr>
        <w:tabs>
          <w:tab w:val="left" w:pos="993"/>
          <w:tab w:val="left" w:pos="1276"/>
        </w:tabs>
        <w:ind w:left="0" w:firstLine="709"/>
        <w:rPr>
          <w:sz w:val="28"/>
          <w:szCs w:val="28"/>
        </w:rPr>
      </w:pPr>
      <w:r w:rsidRPr="00140B86">
        <w:rPr>
          <w:sz w:val="28"/>
          <w:szCs w:val="28"/>
        </w:rPr>
        <w:t>Правовое регулирование отношений в области персональных данных.</w:t>
      </w:r>
    </w:p>
    <w:p w:rsidR="00012D33" w:rsidRPr="00140B86" w:rsidRDefault="00303BA2" w:rsidP="009A77EE">
      <w:pPr>
        <w:pStyle w:val="aff7"/>
        <w:numPr>
          <w:ilvl w:val="0"/>
          <w:numId w:val="15"/>
        </w:numPr>
        <w:tabs>
          <w:tab w:val="left" w:pos="993"/>
          <w:tab w:val="left" w:pos="1276"/>
        </w:tabs>
        <w:ind w:left="0" w:firstLine="709"/>
        <w:rPr>
          <w:sz w:val="28"/>
          <w:szCs w:val="28"/>
        </w:rPr>
      </w:pPr>
      <w:r>
        <w:rPr>
          <w:sz w:val="28"/>
          <w:szCs w:val="28"/>
        </w:rPr>
        <w:t>Киберугрозы и кибербезопасность</w:t>
      </w:r>
      <w:r w:rsidR="00012D33" w:rsidRPr="00140B86">
        <w:rPr>
          <w:sz w:val="28"/>
          <w:szCs w:val="28"/>
        </w:rPr>
        <w:t>.</w:t>
      </w:r>
    </w:p>
    <w:p w:rsidR="00AD3006" w:rsidRPr="00140B86" w:rsidRDefault="00AD3006" w:rsidP="009A77EE">
      <w:pPr>
        <w:widowControl w:val="0"/>
        <w:spacing w:after="0" w:line="240" w:lineRule="auto"/>
        <w:ind w:firstLine="709"/>
        <w:jc w:val="both"/>
        <w:outlineLvl w:val="0"/>
        <w:rPr>
          <w:rFonts w:ascii="Times New Roman" w:hAnsi="Times New Roman"/>
          <w:b/>
          <w:sz w:val="28"/>
        </w:rPr>
      </w:pPr>
      <w:r w:rsidRPr="00140B86">
        <w:rPr>
          <w:rFonts w:ascii="Times New Roman" w:hAnsi="Times New Roman"/>
          <w:b/>
          <w:sz w:val="28"/>
        </w:rPr>
        <w:t xml:space="preserve">Задания для подготовки: </w:t>
      </w:r>
    </w:p>
    <w:p w:rsidR="00312E80" w:rsidRPr="00140B86" w:rsidRDefault="00312E80" w:rsidP="009A77EE">
      <w:pPr>
        <w:pStyle w:val="aff7"/>
        <w:numPr>
          <w:ilvl w:val="0"/>
          <w:numId w:val="6"/>
        </w:numPr>
        <w:tabs>
          <w:tab w:val="left" w:pos="1276"/>
        </w:tabs>
        <w:ind w:left="0" w:firstLine="709"/>
        <w:rPr>
          <w:sz w:val="28"/>
          <w:szCs w:val="28"/>
        </w:rPr>
      </w:pPr>
      <w:r w:rsidRPr="00140B86">
        <w:rPr>
          <w:sz w:val="28"/>
          <w:szCs w:val="28"/>
        </w:rPr>
        <w:t>На сайте Министерства связи и массовых коммуникаций (http://minsvyaz.ru/) познакомиться с результатами развития информационного общества в России за предыдущие годы.</w:t>
      </w:r>
    </w:p>
    <w:p w:rsidR="00312E80" w:rsidRPr="00140B86" w:rsidRDefault="00312E80" w:rsidP="009A77EE">
      <w:pPr>
        <w:pStyle w:val="aff7"/>
        <w:numPr>
          <w:ilvl w:val="0"/>
          <w:numId w:val="6"/>
        </w:numPr>
        <w:tabs>
          <w:tab w:val="left" w:pos="1276"/>
        </w:tabs>
        <w:ind w:left="0" w:firstLine="709"/>
        <w:rPr>
          <w:sz w:val="28"/>
          <w:szCs w:val="28"/>
        </w:rPr>
      </w:pPr>
      <w:r w:rsidRPr="00140B86">
        <w:rPr>
          <w:sz w:val="28"/>
          <w:szCs w:val="28"/>
        </w:rPr>
        <w:t>Проанализировать подходы разных авторов к определению понятий «информационная война» и «информационное оружие».</w:t>
      </w:r>
    </w:p>
    <w:p w:rsidR="00312E80" w:rsidRPr="00140B86" w:rsidRDefault="00312E80" w:rsidP="009A77EE">
      <w:pPr>
        <w:pStyle w:val="aff7"/>
        <w:numPr>
          <w:ilvl w:val="0"/>
          <w:numId w:val="6"/>
        </w:numPr>
        <w:tabs>
          <w:tab w:val="left" w:pos="1276"/>
        </w:tabs>
        <w:ind w:left="0" w:firstLine="709"/>
        <w:rPr>
          <w:sz w:val="28"/>
          <w:szCs w:val="28"/>
        </w:rPr>
      </w:pPr>
      <w:r w:rsidRPr="00140B86">
        <w:rPr>
          <w:sz w:val="28"/>
          <w:szCs w:val="28"/>
        </w:rPr>
        <w:lastRenderedPageBreak/>
        <w:t>На официальном сайте Федеральной службы по надзору в сфере связи, информационных технологий и массовых коммуникаций найти информацию о количестве и видах правонарушений в сети Интернет.</w:t>
      </w:r>
    </w:p>
    <w:p w:rsidR="00B928DB" w:rsidRPr="00140B86" w:rsidRDefault="00B928DB" w:rsidP="009A77EE">
      <w:pPr>
        <w:widowControl w:val="0"/>
        <w:spacing w:after="0" w:line="240" w:lineRule="auto"/>
        <w:ind w:firstLine="709"/>
        <w:jc w:val="both"/>
        <w:outlineLvl w:val="0"/>
        <w:rPr>
          <w:rFonts w:ascii="Times New Roman" w:hAnsi="Times New Roman"/>
          <w:b/>
          <w:bCs/>
          <w:color w:val="000000" w:themeColor="text1"/>
          <w:sz w:val="28"/>
          <w:szCs w:val="24"/>
        </w:rPr>
      </w:pPr>
    </w:p>
    <w:p w:rsidR="0063364B" w:rsidRDefault="0063364B" w:rsidP="009A77EE">
      <w:pPr>
        <w:widowControl w:val="0"/>
        <w:spacing w:after="0" w:line="240" w:lineRule="auto"/>
        <w:ind w:firstLine="709"/>
        <w:jc w:val="both"/>
        <w:outlineLvl w:val="0"/>
        <w:rPr>
          <w:rFonts w:ascii="Times New Roman" w:hAnsi="Times New Roman"/>
          <w:bCs/>
          <w:i/>
          <w:color w:val="000000" w:themeColor="text1"/>
          <w:sz w:val="28"/>
          <w:szCs w:val="24"/>
        </w:rPr>
      </w:pPr>
      <w:r w:rsidRPr="00140B86">
        <w:rPr>
          <w:rFonts w:ascii="Times New Roman" w:hAnsi="Times New Roman"/>
          <w:b/>
          <w:bCs/>
          <w:color w:val="000000" w:themeColor="text1"/>
          <w:sz w:val="28"/>
          <w:szCs w:val="24"/>
        </w:rPr>
        <w:t>Лекция 3.</w:t>
      </w:r>
      <w:r w:rsidRPr="00140B86">
        <w:rPr>
          <w:rFonts w:ascii="Times New Roman" w:hAnsi="Times New Roman"/>
          <w:bCs/>
          <w:color w:val="000000" w:themeColor="text1"/>
          <w:sz w:val="28"/>
          <w:szCs w:val="24"/>
        </w:rPr>
        <w:t xml:space="preserve"> </w:t>
      </w:r>
      <w:r w:rsidRPr="00140B86">
        <w:rPr>
          <w:rFonts w:ascii="Times New Roman" w:hAnsi="Times New Roman"/>
          <w:bCs/>
          <w:i/>
          <w:color w:val="000000" w:themeColor="text1"/>
          <w:sz w:val="28"/>
          <w:szCs w:val="24"/>
        </w:rPr>
        <w:t>Право искусственного интеллекта</w:t>
      </w:r>
    </w:p>
    <w:p w:rsidR="00B42546" w:rsidRPr="00140B86" w:rsidRDefault="00B42546" w:rsidP="009A77EE">
      <w:pPr>
        <w:widowControl w:val="0"/>
        <w:spacing w:after="0" w:line="240" w:lineRule="auto"/>
        <w:ind w:firstLine="709"/>
        <w:jc w:val="both"/>
        <w:outlineLvl w:val="0"/>
        <w:rPr>
          <w:rFonts w:ascii="Times New Roman" w:hAnsi="Times New Roman"/>
          <w:b/>
          <w:color w:val="FF0000"/>
          <w:sz w:val="28"/>
          <w:szCs w:val="28"/>
        </w:rPr>
      </w:pPr>
    </w:p>
    <w:p w:rsidR="0063364B" w:rsidRPr="00140B86" w:rsidRDefault="0063364B" w:rsidP="009A77EE">
      <w:pPr>
        <w:widowControl w:val="0"/>
        <w:spacing w:after="0" w:line="240" w:lineRule="auto"/>
        <w:ind w:firstLine="709"/>
        <w:jc w:val="both"/>
        <w:rPr>
          <w:rFonts w:ascii="Times New Roman" w:hAnsi="Times New Roman"/>
          <w:b/>
          <w:color w:val="000000" w:themeColor="text1"/>
          <w:sz w:val="28"/>
          <w:szCs w:val="28"/>
        </w:rPr>
      </w:pPr>
      <w:r w:rsidRPr="00140B86">
        <w:rPr>
          <w:rFonts w:ascii="Times New Roman" w:hAnsi="Times New Roman"/>
          <w:b/>
          <w:color w:val="000000" w:themeColor="text1"/>
          <w:sz w:val="28"/>
          <w:szCs w:val="28"/>
        </w:rPr>
        <w:t xml:space="preserve">Содержание: </w:t>
      </w:r>
    </w:p>
    <w:p w:rsidR="00B928DB" w:rsidRPr="00140B86" w:rsidRDefault="00B928DB" w:rsidP="009A77EE">
      <w:pPr>
        <w:widowControl w:val="0"/>
        <w:spacing w:after="0" w:line="240" w:lineRule="auto"/>
        <w:ind w:firstLine="709"/>
        <w:jc w:val="both"/>
        <w:outlineLvl w:val="0"/>
        <w:rPr>
          <w:rFonts w:ascii="Times New Roman" w:hAnsi="Times New Roman"/>
          <w:sz w:val="28"/>
          <w:szCs w:val="28"/>
        </w:rPr>
      </w:pPr>
      <w:r w:rsidRPr="00140B86">
        <w:rPr>
          <w:rFonts w:ascii="Times New Roman" w:hAnsi="Times New Roman"/>
          <w:sz w:val="28"/>
          <w:szCs w:val="28"/>
        </w:rPr>
        <w:t xml:space="preserve">1. Понятие и особенности искусственного интеллекта как объекта правоотношений. </w:t>
      </w:r>
    </w:p>
    <w:p w:rsidR="00B928DB" w:rsidRPr="00140B86" w:rsidRDefault="00B928DB" w:rsidP="009A77EE">
      <w:pPr>
        <w:widowControl w:val="0"/>
        <w:spacing w:after="0" w:line="240" w:lineRule="auto"/>
        <w:ind w:firstLine="709"/>
        <w:jc w:val="both"/>
        <w:outlineLvl w:val="0"/>
        <w:rPr>
          <w:rFonts w:ascii="Times New Roman" w:hAnsi="Times New Roman"/>
          <w:sz w:val="28"/>
          <w:szCs w:val="28"/>
        </w:rPr>
      </w:pPr>
      <w:r w:rsidRPr="00140B86">
        <w:rPr>
          <w:rFonts w:ascii="Times New Roman" w:hAnsi="Times New Roman"/>
          <w:sz w:val="28"/>
          <w:szCs w:val="28"/>
        </w:rPr>
        <w:t xml:space="preserve">2. Международное регулирование использования искусственного интеллекта и робототехники. </w:t>
      </w:r>
    </w:p>
    <w:p w:rsidR="00B928DB" w:rsidRPr="00140B86" w:rsidRDefault="00B928DB" w:rsidP="009A77EE">
      <w:pPr>
        <w:widowControl w:val="0"/>
        <w:spacing w:after="0" w:line="240" w:lineRule="auto"/>
        <w:ind w:firstLine="709"/>
        <w:jc w:val="both"/>
        <w:outlineLvl w:val="0"/>
        <w:rPr>
          <w:rFonts w:ascii="Times New Roman" w:hAnsi="Times New Roman"/>
          <w:sz w:val="28"/>
          <w:szCs w:val="28"/>
        </w:rPr>
      </w:pPr>
      <w:r w:rsidRPr="00140B86">
        <w:rPr>
          <w:rFonts w:ascii="Times New Roman" w:hAnsi="Times New Roman"/>
          <w:sz w:val="28"/>
          <w:szCs w:val="28"/>
        </w:rPr>
        <w:t xml:space="preserve">3. Правовое регулирование использования искусственного интеллекта и робототехники в Российской Федерации. </w:t>
      </w:r>
    </w:p>
    <w:p w:rsidR="00B928DB" w:rsidRPr="00140B86" w:rsidRDefault="00B928DB" w:rsidP="009A77EE">
      <w:pPr>
        <w:widowControl w:val="0"/>
        <w:spacing w:after="0" w:line="240" w:lineRule="auto"/>
        <w:ind w:firstLine="709"/>
        <w:jc w:val="both"/>
        <w:outlineLvl w:val="0"/>
        <w:rPr>
          <w:rFonts w:ascii="Times New Roman" w:hAnsi="Times New Roman"/>
          <w:sz w:val="28"/>
          <w:szCs w:val="28"/>
        </w:rPr>
      </w:pPr>
      <w:r w:rsidRPr="00140B86">
        <w:rPr>
          <w:rFonts w:ascii="Times New Roman" w:hAnsi="Times New Roman"/>
          <w:sz w:val="28"/>
          <w:szCs w:val="28"/>
        </w:rPr>
        <w:t xml:space="preserve">4. Правовое регулирование использования технологий искусственного интеллекта за рубежом. </w:t>
      </w:r>
    </w:p>
    <w:p w:rsidR="00B928DB" w:rsidRPr="00140B86" w:rsidRDefault="00B928DB" w:rsidP="009A77EE">
      <w:pPr>
        <w:widowControl w:val="0"/>
        <w:spacing w:after="0" w:line="240" w:lineRule="auto"/>
        <w:ind w:firstLine="709"/>
        <w:jc w:val="both"/>
        <w:outlineLvl w:val="0"/>
      </w:pPr>
    </w:p>
    <w:p w:rsidR="00B928DB" w:rsidRPr="00140B86" w:rsidRDefault="00B928DB" w:rsidP="009A77EE">
      <w:pPr>
        <w:widowControl w:val="0"/>
        <w:spacing w:after="0" w:line="240" w:lineRule="auto"/>
        <w:ind w:firstLine="709"/>
        <w:jc w:val="both"/>
        <w:outlineLvl w:val="0"/>
        <w:rPr>
          <w:rFonts w:ascii="Times New Roman" w:hAnsi="Times New Roman"/>
          <w:b/>
          <w:sz w:val="28"/>
        </w:rPr>
      </w:pPr>
      <w:r w:rsidRPr="00140B86">
        <w:rPr>
          <w:rFonts w:ascii="Times New Roman" w:hAnsi="Times New Roman"/>
          <w:b/>
          <w:sz w:val="28"/>
        </w:rPr>
        <w:t xml:space="preserve">Задания для подготовки: </w:t>
      </w:r>
    </w:p>
    <w:p w:rsidR="00B928DB" w:rsidRPr="00140B86" w:rsidRDefault="00B928DB" w:rsidP="009A77EE">
      <w:pPr>
        <w:pStyle w:val="ac"/>
        <w:widowControl w:val="0"/>
        <w:numPr>
          <w:ilvl w:val="0"/>
          <w:numId w:val="14"/>
        </w:numPr>
        <w:tabs>
          <w:tab w:val="left" w:pos="993"/>
        </w:tabs>
        <w:spacing w:after="0" w:line="240" w:lineRule="auto"/>
        <w:ind w:left="0" w:firstLine="709"/>
        <w:contextualSpacing w:val="0"/>
        <w:jc w:val="both"/>
        <w:outlineLvl w:val="0"/>
        <w:rPr>
          <w:rFonts w:ascii="Times New Roman" w:hAnsi="Times New Roman"/>
          <w:sz w:val="28"/>
          <w:szCs w:val="28"/>
        </w:rPr>
      </w:pPr>
      <w:r w:rsidRPr="00140B86">
        <w:rPr>
          <w:rFonts w:ascii="Times New Roman" w:hAnsi="Times New Roman"/>
          <w:sz w:val="28"/>
          <w:szCs w:val="28"/>
        </w:rPr>
        <w:t xml:space="preserve">В научной литературе, справочных правовых системах «КонсультантПлюс», «Гарант», «Кодекс» и информационных ресурсах сети Интернет найти нормативные правовые акты, локальные акты организаций, регулирующие использование искусственного интеллекта. </w:t>
      </w:r>
    </w:p>
    <w:p w:rsidR="0063364B" w:rsidRPr="00140B86" w:rsidRDefault="00B928DB" w:rsidP="009A77EE">
      <w:pPr>
        <w:pStyle w:val="ac"/>
        <w:widowControl w:val="0"/>
        <w:numPr>
          <w:ilvl w:val="0"/>
          <w:numId w:val="14"/>
        </w:numPr>
        <w:tabs>
          <w:tab w:val="left" w:pos="993"/>
        </w:tabs>
        <w:spacing w:after="0" w:line="240" w:lineRule="auto"/>
        <w:ind w:left="0" w:firstLine="709"/>
        <w:contextualSpacing w:val="0"/>
        <w:jc w:val="both"/>
        <w:outlineLvl w:val="0"/>
        <w:rPr>
          <w:rFonts w:ascii="Times New Roman" w:hAnsi="Times New Roman"/>
          <w:b/>
          <w:color w:val="000000" w:themeColor="text1"/>
          <w:sz w:val="28"/>
          <w:szCs w:val="28"/>
        </w:rPr>
      </w:pPr>
      <w:r w:rsidRPr="00140B86">
        <w:rPr>
          <w:rFonts w:ascii="Times New Roman" w:hAnsi="Times New Roman"/>
          <w:sz w:val="28"/>
          <w:szCs w:val="28"/>
        </w:rPr>
        <w:t>В Национальной стратегии развития искусстве</w:t>
      </w:r>
      <w:r w:rsidR="003858C2" w:rsidRPr="00140B86">
        <w:rPr>
          <w:rFonts w:ascii="Times New Roman" w:hAnsi="Times New Roman"/>
          <w:sz w:val="28"/>
          <w:szCs w:val="28"/>
        </w:rPr>
        <w:t>нного интеллекта в России до 203</w:t>
      </w:r>
      <w:r w:rsidRPr="00140B86">
        <w:rPr>
          <w:rFonts w:ascii="Times New Roman" w:hAnsi="Times New Roman"/>
          <w:sz w:val="28"/>
          <w:szCs w:val="28"/>
        </w:rPr>
        <w:t>0 года найти положения, касающиеся проблем правового обеспечения процессов развития искусственного интеллекта в России.</w:t>
      </w:r>
    </w:p>
    <w:p w:rsidR="0063364B" w:rsidRDefault="0063364B" w:rsidP="009A77EE">
      <w:pPr>
        <w:widowControl w:val="0"/>
        <w:tabs>
          <w:tab w:val="left" w:pos="993"/>
        </w:tabs>
        <w:spacing w:after="0" w:line="240" w:lineRule="auto"/>
        <w:ind w:firstLine="709"/>
        <w:jc w:val="both"/>
        <w:outlineLvl w:val="0"/>
        <w:rPr>
          <w:rFonts w:ascii="Times New Roman" w:hAnsi="Times New Roman"/>
          <w:b/>
          <w:color w:val="000000" w:themeColor="text1"/>
          <w:sz w:val="28"/>
          <w:szCs w:val="28"/>
        </w:rPr>
      </w:pPr>
    </w:p>
    <w:p w:rsidR="00D26F69" w:rsidRDefault="00D26F69" w:rsidP="009A77EE">
      <w:pPr>
        <w:widowControl w:val="0"/>
        <w:tabs>
          <w:tab w:val="left" w:pos="993"/>
        </w:tabs>
        <w:spacing w:after="0" w:line="240" w:lineRule="auto"/>
        <w:ind w:firstLine="709"/>
        <w:jc w:val="both"/>
        <w:outlineLvl w:val="0"/>
        <w:rPr>
          <w:rFonts w:ascii="Times New Roman" w:hAnsi="Times New Roman"/>
          <w:b/>
          <w:sz w:val="28"/>
          <w:szCs w:val="28"/>
        </w:rPr>
      </w:pPr>
      <w:r w:rsidRPr="00C701EF">
        <w:rPr>
          <w:rFonts w:ascii="Times New Roman" w:hAnsi="Times New Roman"/>
          <w:b/>
          <w:sz w:val="28"/>
          <w:szCs w:val="28"/>
        </w:rPr>
        <w:t>Модуль «</w:t>
      </w:r>
      <w:r>
        <w:rPr>
          <w:rFonts w:ascii="Times New Roman" w:hAnsi="Times New Roman"/>
          <w:b/>
          <w:sz w:val="28"/>
          <w:szCs w:val="28"/>
        </w:rPr>
        <w:t>СОЦИО</w:t>
      </w:r>
      <w:r w:rsidRPr="00C701EF">
        <w:rPr>
          <w:rFonts w:ascii="Times New Roman" w:hAnsi="Times New Roman"/>
          <w:b/>
          <w:sz w:val="28"/>
          <w:szCs w:val="28"/>
        </w:rPr>
        <w:t>ПРАВО»</w:t>
      </w:r>
    </w:p>
    <w:p w:rsidR="00B42546" w:rsidRPr="00C701EF" w:rsidRDefault="00B42546" w:rsidP="009A77EE">
      <w:pPr>
        <w:widowControl w:val="0"/>
        <w:tabs>
          <w:tab w:val="left" w:pos="993"/>
        </w:tabs>
        <w:spacing w:after="0" w:line="240" w:lineRule="auto"/>
        <w:ind w:firstLine="709"/>
        <w:jc w:val="both"/>
        <w:outlineLvl w:val="0"/>
        <w:rPr>
          <w:rFonts w:ascii="Times New Roman" w:hAnsi="Times New Roman"/>
          <w:b/>
          <w:sz w:val="28"/>
          <w:szCs w:val="28"/>
        </w:rPr>
      </w:pPr>
    </w:p>
    <w:p w:rsidR="00D26F69" w:rsidRPr="00402CD6" w:rsidRDefault="00D26F69" w:rsidP="009A77EE">
      <w:pPr>
        <w:spacing w:after="0" w:line="240" w:lineRule="auto"/>
        <w:ind w:firstLine="709"/>
        <w:jc w:val="both"/>
        <w:rPr>
          <w:rFonts w:ascii="Times New Roman" w:hAnsi="Times New Roman"/>
          <w:b/>
          <w:bCs/>
          <w:i/>
          <w:iCs/>
          <w:sz w:val="28"/>
          <w:szCs w:val="28"/>
        </w:rPr>
      </w:pPr>
      <w:r w:rsidRPr="00D26F69">
        <w:rPr>
          <w:rFonts w:ascii="Times New Roman" w:hAnsi="Times New Roman"/>
          <w:b/>
          <w:sz w:val="28"/>
          <w:szCs w:val="28"/>
        </w:rPr>
        <w:t>Лекция № 1.</w:t>
      </w:r>
      <w:r>
        <w:rPr>
          <w:rFonts w:ascii="Times New Roman" w:hAnsi="Times New Roman"/>
          <w:sz w:val="28"/>
          <w:szCs w:val="28"/>
        </w:rPr>
        <w:t xml:space="preserve"> </w:t>
      </w:r>
      <w:r w:rsidRPr="00402CD6">
        <w:rPr>
          <w:rFonts w:ascii="Times New Roman" w:hAnsi="Times New Roman"/>
          <w:b/>
          <w:bCs/>
          <w:i/>
          <w:iCs/>
          <w:sz w:val="28"/>
          <w:szCs w:val="28"/>
        </w:rPr>
        <w:t>Предметная область и методологические основания социоправа.</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1. Т</w:t>
      </w:r>
      <w:r w:rsidRPr="002403C5">
        <w:rPr>
          <w:rFonts w:ascii="Times New Roman" w:hAnsi="Times New Roman"/>
          <w:sz w:val="28"/>
          <w:szCs w:val="28"/>
        </w:rPr>
        <w:t xml:space="preserve">енденции развития </w:t>
      </w:r>
      <w:r>
        <w:rPr>
          <w:rFonts w:ascii="Times New Roman" w:hAnsi="Times New Roman"/>
          <w:sz w:val="28"/>
          <w:szCs w:val="28"/>
        </w:rPr>
        <w:t xml:space="preserve">юридической науки </w:t>
      </w:r>
      <w:r w:rsidRPr="002403C5">
        <w:rPr>
          <w:rFonts w:ascii="Times New Roman" w:hAnsi="Times New Roman"/>
          <w:sz w:val="28"/>
          <w:szCs w:val="28"/>
        </w:rPr>
        <w:t>в контексте глобальных вызовов</w:t>
      </w:r>
      <w:r>
        <w:rPr>
          <w:rFonts w:ascii="Times New Roman" w:hAnsi="Times New Roman"/>
          <w:sz w:val="28"/>
          <w:szCs w:val="28"/>
        </w:rPr>
        <w:t>.</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2. Социоцентрическая парадигма юридической науки и практики.</w:t>
      </w:r>
    </w:p>
    <w:p w:rsidR="00D26F69" w:rsidRPr="00BC36F1"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3. Методология научных исследований в области социоправа</w:t>
      </w:r>
      <w:r w:rsidRPr="00BC36F1">
        <w:rPr>
          <w:rFonts w:ascii="Times New Roman" w:hAnsi="Times New Roman"/>
          <w:sz w:val="28"/>
          <w:szCs w:val="28"/>
        </w:rPr>
        <w:t xml:space="preserve">: </w:t>
      </w:r>
      <w:r>
        <w:rPr>
          <w:rFonts w:ascii="Times New Roman" w:hAnsi="Times New Roman"/>
          <w:sz w:val="28"/>
          <w:szCs w:val="28"/>
        </w:rPr>
        <w:t xml:space="preserve">новые концептуальные подходы и принципы. </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4. Прогнозирование правовых трансформаций.  </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5. Проблемы интеграции и трансфера результатов образовательной, научной и практической деятельности. </w:t>
      </w:r>
    </w:p>
    <w:p w:rsidR="00D26F69" w:rsidRDefault="00D26F69" w:rsidP="009A77EE">
      <w:pPr>
        <w:spacing w:after="0" w:line="240" w:lineRule="auto"/>
        <w:ind w:firstLine="709"/>
        <w:jc w:val="both"/>
        <w:rPr>
          <w:rFonts w:ascii="Times New Roman" w:hAnsi="Times New Roman"/>
          <w:i/>
          <w:iCs/>
          <w:sz w:val="28"/>
          <w:szCs w:val="28"/>
        </w:rPr>
      </w:pPr>
    </w:p>
    <w:p w:rsidR="00D26F69" w:rsidRDefault="00D26F69" w:rsidP="009A77EE">
      <w:pPr>
        <w:spacing w:after="0" w:line="240" w:lineRule="auto"/>
        <w:ind w:firstLine="709"/>
        <w:jc w:val="both"/>
        <w:rPr>
          <w:rFonts w:ascii="Times New Roman" w:hAnsi="Times New Roman"/>
          <w:sz w:val="28"/>
          <w:szCs w:val="28"/>
        </w:rPr>
      </w:pPr>
      <w:r w:rsidRPr="009601D9">
        <w:rPr>
          <w:rFonts w:ascii="Times New Roman" w:hAnsi="Times New Roman"/>
          <w:i/>
          <w:iCs/>
          <w:sz w:val="28"/>
          <w:szCs w:val="28"/>
        </w:rPr>
        <w:t>Задания для подготовки:</w:t>
      </w:r>
      <w:r w:rsidRPr="009601D9">
        <w:rPr>
          <w:rFonts w:ascii="Times New Roman" w:hAnsi="Times New Roman"/>
          <w:sz w:val="28"/>
          <w:szCs w:val="28"/>
        </w:rPr>
        <w:t xml:space="preserve"> </w:t>
      </w:r>
      <w:r>
        <w:rPr>
          <w:rFonts w:ascii="Times New Roman" w:hAnsi="Times New Roman"/>
          <w:sz w:val="28"/>
          <w:szCs w:val="28"/>
        </w:rPr>
        <w:t xml:space="preserve">изучение рекомендованной основной и дополнительной литературы, нормативного материала. </w:t>
      </w:r>
    </w:p>
    <w:p w:rsidR="00D26F69" w:rsidRDefault="00D26F69" w:rsidP="009A77EE">
      <w:pPr>
        <w:spacing w:after="0" w:line="240" w:lineRule="auto"/>
        <w:ind w:firstLine="709"/>
        <w:jc w:val="both"/>
        <w:rPr>
          <w:rFonts w:ascii="Times New Roman" w:hAnsi="Times New Roman"/>
          <w:sz w:val="28"/>
          <w:szCs w:val="28"/>
        </w:rPr>
      </w:pPr>
    </w:p>
    <w:p w:rsidR="00D26F69" w:rsidRPr="00402CD6" w:rsidRDefault="00D26F69" w:rsidP="009A77EE">
      <w:pPr>
        <w:spacing w:after="0" w:line="240" w:lineRule="auto"/>
        <w:ind w:firstLine="709"/>
        <w:jc w:val="both"/>
        <w:rPr>
          <w:rFonts w:ascii="Times New Roman" w:hAnsi="Times New Roman"/>
          <w:b/>
          <w:bCs/>
          <w:sz w:val="28"/>
          <w:szCs w:val="28"/>
        </w:rPr>
      </w:pPr>
      <w:r w:rsidRPr="00D26F69">
        <w:rPr>
          <w:rFonts w:ascii="Times New Roman" w:hAnsi="Times New Roman"/>
          <w:b/>
          <w:sz w:val="28"/>
          <w:szCs w:val="28"/>
        </w:rPr>
        <w:t>Лекция № 2.</w:t>
      </w:r>
      <w:r>
        <w:rPr>
          <w:rFonts w:ascii="Times New Roman" w:hAnsi="Times New Roman"/>
          <w:sz w:val="28"/>
          <w:szCs w:val="28"/>
        </w:rPr>
        <w:t xml:space="preserve"> </w:t>
      </w:r>
      <w:r w:rsidRPr="00402CD6">
        <w:rPr>
          <w:rFonts w:ascii="Times New Roman" w:hAnsi="Times New Roman"/>
          <w:b/>
          <w:bCs/>
          <w:sz w:val="28"/>
          <w:szCs w:val="28"/>
        </w:rPr>
        <w:t xml:space="preserve">Современная концепция прав, свобод и обязанностей человека и гражданина. </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1. Система прав и свобод человека в современной мирополитической системе.</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2. Ц</w:t>
      </w:r>
      <w:r w:rsidRPr="008A0FC5">
        <w:rPr>
          <w:rFonts w:ascii="Times New Roman" w:hAnsi="Times New Roman"/>
          <w:sz w:val="28"/>
          <w:szCs w:val="28"/>
        </w:rPr>
        <w:t>енностно-правовы</w:t>
      </w:r>
      <w:r>
        <w:rPr>
          <w:rFonts w:ascii="Times New Roman" w:hAnsi="Times New Roman"/>
          <w:sz w:val="28"/>
          <w:szCs w:val="28"/>
        </w:rPr>
        <w:t>е</w:t>
      </w:r>
      <w:r w:rsidRPr="008A0FC5">
        <w:rPr>
          <w:rFonts w:ascii="Times New Roman" w:hAnsi="Times New Roman"/>
          <w:sz w:val="28"/>
          <w:szCs w:val="28"/>
        </w:rPr>
        <w:t xml:space="preserve"> и духовно-нравственны</w:t>
      </w:r>
      <w:r>
        <w:rPr>
          <w:rFonts w:ascii="Times New Roman" w:hAnsi="Times New Roman"/>
          <w:sz w:val="28"/>
          <w:szCs w:val="28"/>
        </w:rPr>
        <w:t>е</w:t>
      </w:r>
      <w:r w:rsidRPr="008A0FC5">
        <w:rPr>
          <w:rFonts w:ascii="Times New Roman" w:hAnsi="Times New Roman"/>
          <w:sz w:val="28"/>
          <w:szCs w:val="28"/>
        </w:rPr>
        <w:t xml:space="preserve"> представления </w:t>
      </w:r>
      <w:r>
        <w:rPr>
          <w:rFonts w:ascii="Times New Roman" w:hAnsi="Times New Roman"/>
          <w:sz w:val="28"/>
          <w:szCs w:val="28"/>
        </w:rPr>
        <w:t>о правах и свободах человека (конвергенция и дивергенция на национальном и международном уровне).</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3. Новые поколения прав и свобод человека</w:t>
      </w:r>
      <w:r w:rsidRPr="006C7CC9">
        <w:rPr>
          <w:rFonts w:ascii="Times New Roman" w:hAnsi="Times New Roman"/>
          <w:sz w:val="28"/>
          <w:szCs w:val="28"/>
        </w:rPr>
        <w:t xml:space="preserve">: </w:t>
      </w:r>
      <w:r>
        <w:rPr>
          <w:rFonts w:ascii="Times New Roman" w:hAnsi="Times New Roman"/>
          <w:sz w:val="28"/>
          <w:szCs w:val="28"/>
        </w:rPr>
        <w:t>сравнительно-правовой анализ доктринальных взглядов и формирующейся юридической практики.</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4. </w:t>
      </w:r>
      <w:r w:rsidRPr="00C76581">
        <w:rPr>
          <w:rFonts w:ascii="Times New Roman" w:hAnsi="Times New Roman"/>
          <w:sz w:val="28"/>
          <w:szCs w:val="28"/>
        </w:rPr>
        <w:t>Гарантии, пределы осуществления</w:t>
      </w:r>
      <w:r>
        <w:rPr>
          <w:rFonts w:ascii="Times New Roman" w:hAnsi="Times New Roman"/>
          <w:sz w:val="28"/>
          <w:szCs w:val="28"/>
        </w:rPr>
        <w:t xml:space="preserve"> и</w:t>
      </w:r>
      <w:r w:rsidRPr="00C76581">
        <w:rPr>
          <w:rFonts w:ascii="Times New Roman" w:hAnsi="Times New Roman"/>
          <w:sz w:val="28"/>
          <w:szCs w:val="28"/>
        </w:rPr>
        <w:t xml:space="preserve"> допустимые ограничения прав </w:t>
      </w:r>
      <w:r>
        <w:rPr>
          <w:rFonts w:ascii="Times New Roman" w:hAnsi="Times New Roman"/>
          <w:sz w:val="28"/>
          <w:szCs w:val="28"/>
        </w:rPr>
        <w:t xml:space="preserve">и свобод </w:t>
      </w:r>
      <w:r w:rsidRPr="00C76581">
        <w:rPr>
          <w:rFonts w:ascii="Times New Roman" w:hAnsi="Times New Roman"/>
          <w:sz w:val="28"/>
          <w:szCs w:val="28"/>
        </w:rPr>
        <w:t>человека</w:t>
      </w:r>
      <w:r>
        <w:rPr>
          <w:rFonts w:ascii="Times New Roman" w:hAnsi="Times New Roman"/>
          <w:sz w:val="28"/>
          <w:szCs w:val="28"/>
        </w:rPr>
        <w:t xml:space="preserve"> в новой политико-правовой реальности.</w:t>
      </w:r>
    </w:p>
    <w:p w:rsidR="00D26F69" w:rsidRPr="00080541"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5. </w:t>
      </w:r>
      <w:r w:rsidR="001A379E" w:rsidRPr="003D3526">
        <w:rPr>
          <w:rFonts w:ascii="Times New Roman" w:hAnsi="Times New Roman"/>
          <w:sz w:val="28"/>
          <w:szCs w:val="28"/>
        </w:rPr>
        <w:t>Институциональные механизмы</w:t>
      </w:r>
      <w:r w:rsidRPr="003D3526">
        <w:rPr>
          <w:rFonts w:ascii="Times New Roman" w:hAnsi="Times New Roman"/>
          <w:sz w:val="28"/>
          <w:szCs w:val="28"/>
        </w:rPr>
        <w:t xml:space="preserve"> защиты прав </w:t>
      </w:r>
      <w:r>
        <w:rPr>
          <w:rFonts w:ascii="Times New Roman" w:hAnsi="Times New Roman"/>
          <w:sz w:val="28"/>
          <w:szCs w:val="28"/>
        </w:rPr>
        <w:t xml:space="preserve">и свобод </w:t>
      </w:r>
      <w:r w:rsidRPr="003D3526">
        <w:rPr>
          <w:rFonts w:ascii="Times New Roman" w:hAnsi="Times New Roman"/>
          <w:sz w:val="28"/>
          <w:szCs w:val="28"/>
        </w:rPr>
        <w:t xml:space="preserve">человека: </w:t>
      </w:r>
      <w:r>
        <w:rPr>
          <w:rFonts w:ascii="Times New Roman" w:hAnsi="Times New Roman"/>
          <w:sz w:val="28"/>
          <w:szCs w:val="28"/>
        </w:rPr>
        <w:t>оценка эффективности и возможности реформирования.</w:t>
      </w:r>
    </w:p>
    <w:p w:rsidR="00D26F69" w:rsidRPr="00C14A60" w:rsidRDefault="00D26F69" w:rsidP="009A77EE">
      <w:pPr>
        <w:spacing w:after="0" w:line="240" w:lineRule="auto"/>
        <w:ind w:firstLine="709"/>
        <w:jc w:val="both"/>
        <w:rPr>
          <w:rFonts w:ascii="Times New Roman" w:hAnsi="Times New Roman"/>
          <w:sz w:val="28"/>
          <w:szCs w:val="28"/>
        </w:rPr>
      </w:pPr>
    </w:p>
    <w:p w:rsidR="00D26F69" w:rsidRDefault="00D26F69" w:rsidP="009A77EE">
      <w:pPr>
        <w:spacing w:after="0" w:line="240" w:lineRule="auto"/>
        <w:ind w:firstLine="709"/>
        <w:jc w:val="both"/>
        <w:rPr>
          <w:rFonts w:ascii="Times New Roman" w:hAnsi="Times New Roman"/>
          <w:sz w:val="28"/>
          <w:szCs w:val="28"/>
        </w:rPr>
      </w:pPr>
      <w:r w:rsidRPr="009601D9">
        <w:rPr>
          <w:rFonts w:ascii="Times New Roman" w:hAnsi="Times New Roman"/>
          <w:i/>
          <w:iCs/>
          <w:sz w:val="28"/>
          <w:szCs w:val="28"/>
        </w:rPr>
        <w:t>Задания для подготовки:</w:t>
      </w:r>
      <w:r w:rsidRPr="009601D9">
        <w:rPr>
          <w:rFonts w:ascii="Times New Roman" w:hAnsi="Times New Roman"/>
          <w:sz w:val="28"/>
          <w:szCs w:val="28"/>
        </w:rPr>
        <w:t xml:space="preserve"> </w:t>
      </w:r>
      <w:r>
        <w:rPr>
          <w:rFonts w:ascii="Times New Roman" w:hAnsi="Times New Roman"/>
          <w:sz w:val="28"/>
          <w:szCs w:val="28"/>
        </w:rPr>
        <w:t xml:space="preserve">изучение рекомендованной основной и дополнительной литературы, нормативного материала. </w:t>
      </w:r>
    </w:p>
    <w:p w:rsidR="00D26F69" w:rsidRPr="00C14A60" w:rsidRDefault="00D26F69" w:rsidP="009A77EE">
      <w:pPr>
        <w:spacing w:after="0" w:line="240" w:lineRule="auto"/>
        <w:ind w:firstLine="709"/>
        <w:jc w:val="both"/>
        <w:rPr>
          <w:rFonts w:ascii="Times New Roman" w:hAnsi="Times New Roman"/>
          <w:sz w:val="28"/>
          <w:szCs w:val="28"/>
        </w:rPr>
      </w:pPr>
    </w:p>
    <w:p w:rsidR="00D26F69" w:rsidRPr="00402CD6" w:rsidRDefault="00D26F69" w:rsidP="009A77EE">
      <w:pPr>
        <w:spacing w:after="0" w:line="240" w:lineRule="auto"/>
        <w:ind w:firstLine="709"/>
        <w:jc w:val="both"/>
        <w:rPr>
          <w:rFonts w:ascii="Times New Roman" w:hAnsi="Times New Roman"/>
          <w:b/>
          <w:bCs/>
          <w:sz w:val="28"/>
          <w:szCs w:val="28"/>
        </w:rPr>
      </w:pPr>
      <w:r w:rsidRPr="00D26F69">
        <w:rPr>
          <w:rFonts w:ascii="Times New Roman" w:hAnsi="Times New Roman"/>
          <w:b/>
          <w:sz w:val="28"/>
          <w:szCs w:val="28"/>
        </w:rPr>
        <w:t>Лекция № 3</w:t>
      </w:r>
      <w:r>
        <w:rPr>
          <w:rFonts w:ascii="Times New Roman" w:hAnsi="Times New Roman"/>
          <w:sz w:val="28"/>
          <w:szCs w:val="28"/>
        </w:rPr>
        <w:t xml:space="preserve"> </w:t>
      </w:r>
      <w:r w:rsidRPr="00402CD6">
        <w:rPr>
          <w:rFonts w:ascii="Times New Roman" w:hAnsi="Times New Roman"/>
          <w:b/>
          <w:bCs/>
          <w:sz w:val="28"/>
          <w:szCs w:val="28"/>
        </w:rPr>
        <w:t xml:space="preserve">Политические и социальные институты: современное состояние и перспективы развития. </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1. Инструментальная роль права в построении правового государства и гражданского общества нового типа.</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2. Правовые и идеологические основы функционирования социальных институтов.</w:t>
      </w:r>
    </w:p>
    <w:p w:rsidR="00D26F69" w:rsidRPr="005C361D"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3. П</w:t>
      </w:r>
      <w:r w:rsidRPr="00CD07B1">
        <w:rPr>
          <w:rFonts w:ascii="Times New Roman" w:hAnsi="Times New Roman"/>
          <w:sz w:val="28"/>
          <w:szCs w:val="28"/>
        </w:rPr>
        <w:t>ереход от либерально-индивидуалистической к социоцентричной модели</w:t>
      </w:r>
      <w:r>
        <w:rPr>
          <w:rFonts w:ascii="Times New Roman" w:hAnsi="Times New Roman"/>
          <w:sz w:val="28"/>
          <w:szCs w:val="28"/>
        </w:rPr>
        <w:t xml:space="preserve"> государства</w:t>
      </w:r>
      <w:r w:rsidRPr="005C361D">
        <w:rPr>
          <w:rFonts w:ascii="Times New Roman" w:hAnsi="Times New Roman"/>
          <w:sz w:val="28"/>
          <w:szCs w:val="28"/>
        </w:rPr>
        <w:t xml:space="preserve">: </w:t>
      </w:r>
      <w:r>
        <w:rPr>
          <w:rFonts w:ascii="Times New Roman" w:hAnsi="Times New Roman"/>
          <w:sz w:val="28"/>
          <w:szCs w:val="28"/>
        </w:rPr>
        <w:t>преимущества, недостатки, проблемы и перспективы.</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4. Артикуляция и аккумуляция интересов личности, общества и государства в политической деятельности.</w:t>
      </w:r>
    </w:p>
    <w:p w:rsidR="00D26F69" w:rsidRPr="00CC030A"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5. Культурно-ценностный код современного российского общества</w:t>
      </w:r>
      <w:r w:rsidRPr="00CC030A">
        <w:rPr>
          <w:rFonts w:ascii="Times New Roman" w:hAnsi="Times New Roman"/>
          <w:sz w:val="28"/>
          <w:szCs w:val="28"/>
        </w:rPr>
        <w:t xml:space="preserve">: </w:t>
      </w:r>
      <w:r>
        <w:rPr>
          <w:rFonts w:ascii="Times New Roman" w:hAnsi="Times New Roman"/>
          <w:sz w:val="28"/>
          <w:szCs w:val="28"/>
        </w:rPr>
        <w:t xml:space="preserve">сохранение социокультурного суверенитета государства и формирование новой социокультуры. </w:t>
      </w:r>
    </w:p>
    <w:p w:rsidR="00D26F69" w:rsidRDefault="00D26F69" w:rsidP="009A77EE">
      <w:pPr>
        <w:spacing w:after="0" w:line="240" w:lineRule="auto"/>
        <w:ind w:firstLine="709"/>
        <w:jc w:val="both"/>
        <w:rPr>
          <w:rFonts w:ascii="Times New Roman" w:hAnsi="Times New Roman"/>
          <w:sz w:val="28"/>
          <w:szCs w:val="28"/>
        </w:rPr>
      </w:pPr>
    </w:p>
    <w:p w:rsidR="00D26F69" w:rsidRDefault="00D26F69" w:rsidP="009A77EE">
      <w:pPr>
        <w:spacing w:after="0" w:line="240" w:lineRule="auto"/>
        <w:ind w:firstLine="709"/>
        <w:jc w:val="both"/>
        <w:rPr>
          <w:rFonts w:ascii="Times New Roman" w:hAnsi="Times New Roman"/>
          <w:sz w:val="28"/>
          <w:szCs w:val="28"/>
        </w:rPr>
      </w:pPr>
      <w:r w:rsidRPr="009601D9">
        <w:rPr>
          <w:rFonts w:ascii="Times New Roman" w:hAnsi="Times New Roman"/>
          <w:i/>
          <w:iCs/>
          <w:sz w:val="28"/>
          <w:szCs w:val="28"/>
        </w:rPr>
        <w:t>Задания для подготовки:</w:t>
      </w:r>
      <w:r w:rsidRPr="009601D9">
        <w:rPr>
          <w:rFonts w:ascii="Times New Roman" w:hAnsi="Times New Roman"/>
          <w:sz w:val="28"/>
          <w:szCs w:val="28"/>
        </w:rPr>
        <w:t xml:space="preserve"> </w:t>
      </w:r>
      <w:r>
        <w:rPr>
          <w:rFonts w:ascii="Times New Roman" w:hAnsi="Times New Roman"/>
          <w:sz w:val="28"/>
          <w:szCs w:val="28"/>
        </w:rPr>
        <w:t xml:space="preserve">изучение рекомендованной основной и дополнительной литературы, нормативного материала. </w:t>
      </w:r>
    </w:p>
    <w:p w:rsidR="00D26F69" w:rsidRDefault="00D26F69" w:rsidP="009A77EE">
      <w:pPr>
        <w:spacing w:after="0" w:line="240" w:lineRule="auto"/>
        <w:ind w:firstLine="709"/>
        <w:jc w:val="both"/>
        <w:rPr>
          <w:rFonts w:ascii="Times New Roman" w:hAnsi="Times New Roman"/>
          <w:sz w:val="28"/>
          <w:szCs w:val="28"/>
        </w:rPr>
      </w:pPr>
    </w:p>
    <w:p w:rsidR="00C701EF" w:rsidRDefault="00C701EF" w:rsidP="009A77EE">
      <w:pPr>
        <w:widowControl w:val="0"/>
        <w:tabs>
          <w:tab w:val="left" w:pos="993"/>
        </w:tabs>
        <w:spacing w:after="0" w:line="240" w:lineRule="auto"/>
        <w:ind w:firstLine="709"/>
        <w:jc w:val="both"/>
        <w:outlineLvl w:val="0"/>
        <w:rPr>
          <w:rFonts w:ascii="Times New Roman" w:hAnsi="Times New Roman"/>
          <w:b/>
          <w:sz w:val="28"/>
          <w:szCs w:val="28"/>
        </w:rPr>
      </w:pPr>
      <w:r w:rsidRPr="00C701EF">
        <w:rPr>
          <w:rFonts w:ascii="Times New Roman" w:hAnsi="Times New Roman"/>
          <w:b/>
          <w:sz w:val="28"/>
          <w:szCs w:val="28"/>
        </w:rPr>
        <w:t>Модуль «ЭКОПРАВО»</w:t>
      </w:r>
    </w:p>
    <w:p w:rsidR="00B42546" w:rsidRPr="00C701EF" w:rsidRDefault="00B42546" w:rsidP="009A77EE">
      <w:pPr>
        <w:widowControl w:val="0"/>
        <w:tabs>
          <w:tab w:val="left" w:pos="993"/>
        </w:tabs>
        <w:spacing w:after="0" w:line="240" w:lineRule="auto"/>
        <w:ind w:firstLine="709"/>
        <w:jc w:val="both"/>
        <w:outlineLvl w:val="0"/>
        <w:rPr>
          <w:rFonts w:ascii="Times New Roman" w:hAnsi="Times New Roman"/>
          <w:b/>
          <w:sz w:val="28"/>
          <w:szCs w:val="28"/>
        </w:rPr>
      </w:pPr>
    </w:p>
    <w:p w:rsidR="00C701EF" w:rsidRDefault="00C701EF" w:rsidP="009A77EE">
      <w:pPr>
        <w:widowControl w:val="0"/>
        <w:spacing w:after="0" w:line="240" w:lineRule="auto"/>
        <w:ind w:firstLine="709"/>
        <w:jc w:val="both"/>
        <w:rPr>
          <w:rFonts w:ascii="Times New Roman" w:hAnsi="Times New Roman"/>
          <w:b/>
          <w:sz w:val="28"/>
          <w:szCs w:val="28"/>
        </w:rPr>
      </w:pPr>
      <w:r w:rsidRPr="00C701EF">
        <w:rPr>
          <w:rFonts w:ascii="Times New Roman" w:hAnsi="Times New Roman"/>
          <w:b/>
          <w:sz w:val="28"/>
          <w:szCs w:val="28"/>
        </w:rPr>
        <w:t>Лекция 1. Эколого-правовые проблемы четвертой промышленной революции</w:t>
      </w:r>
    </w:p>
    <w:p w:rsidR="00B42546" w:rsidRPr="00C701EF" w:rsidRDefault="00B42546" w:rsidP="009A77EE">
      <w:pPr>
        <w:widowControl w:val="0"/>
        <w:spacing w:after="0" w:line="240" w:lineRule="auto"/>
        <w:ind w:firstLine="709"/>
        <w:jc w:val="both"/>
        <w:rPr>
          <w:rFonts w:ascii="Times New Roman" w:hAnsi="Times New Roman"/>
          <w:b/>
          <w:sz w:val="28"/>
          <w:szCs w:val="28"/>
        </w:rPr>
      </w:pPr>
    </w:p>
    <w:p w:rsidR="00C701EF" w:rsidRPr="00C701EF" w:rsidRDefault="00C701EF" w:rsidP="009A77EE">
      <w:pPr>
        <w:widowControl w:val="0"/>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Содержание: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1.</w:t>
      </w:r>
      <w:r w:rsidRPr="00C701EF">
        <w:rPr>
          <w:rFonts w:ascii="Times New Roman" w:hAnsi="Times New Roman"/>
          <w:i/>
          <w:sz w:val="28"/>
          <w:szCs w:val="28"/>
        </w:rPr>
        <w:t xml:space="preserve"> </w:t>
      </w:r>
      <w:r w:rsidRPr="00C701EF">
        <w:rPr>
          <w:rFonts w:ascii="Times New Roman" w:hAnsi="Times New Roman"/>
          <w:sz w:val="28"/>
          <w:szCs w:val="28"/>
        </w:rPr>
        <w:t xml:space="preserve">Экологические проблемы четвертой промышленной революции и их влияние на социально-экономическое развитие Российской Федерации.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2. Современные методологические подходы к правовому регулированию экологических отношений. Проблемы дифференциации и интеграции экологического права.</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3. Теоретико-правовые основы формирования новой государственной политики и стратегии в сфере правового обеспечения охраны окружающей среды и экологической безопасности.</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 xml:space="preserve">4. Теоретические проблемы экологизации устойчивого развития России </w:t>
      </w:r>
      <w:r w:rsidRPr="00C701EF">
        <w:rPr>
          <w:rFonts w:ascii="Times New Roman" w:hAnsi="Times New Roman"/>
          <w:sz w:val="28"/>
          <w:szCs w:val="28"/>
        </w:rPr>
        <w:lastRenderedPageBreak/>
        <w:t>и обеспечения экологической безопасности в системе национальной безопасности России.</w:t>
      </w:r>
    </w:p>
    <w:p w:rsidR="00C701EF" w:rsidRPr="00C701EF" w:rsidRDefault="00C701EF" w:rsidP="009A77EE">
      <w:pPr>
        <w:widowControl w:val="0"/>
        <w:tabs>
          <w:tab w:val="left" w:pos="1701"/>
        </w:tabs>
        <w:spacing w:after="0" w:line="240" w:lineRule="auto"/>
        <w:ind w:firstLine="709"/>
        <w:jc w:val="both"/>
        <w:rPr>
          <w:rFonts w:ascii="Times New Roman" w:eastAsiaTheme="minorHAnsi" w:hAnsi="Times New Roman"/>
          <w:sz w:val="28"/>
          <w:szCs w:val="28"/>
        </w:rPr>
      </w:pPr>
      <w:r w:rsidRPr="00C701EF">
        <w:rPr>
          <w:rFonts w:ascii="Times New Roman" w:hAnsi="Times New Roman"/>
          <w:sz w:val="28"/>
          <w:szCs w:val="28"/>
        </w:rPr>
        <w:t xml:space="preserve">5. </w:t>
      </w:r>
      <w:r w:rsidRPr="00C701EF">
        <w:rPr>
          <w:rFonts w:ascii="Times New Roman" w:eastAsiaTheme="minorHAnsi" w:hAnsi="Times New Roman"/>
          <w:sz w:val="28"/>
          <w:szCs w:val="28"/>
        </w:rPr>
        <w:t>Правовое обеспечение экологической безопасности в условиях экономической интеграции Российской Федерации.</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eastAsiaTheme="minorHAnsi" w:hAnsi="Times New Roman"/>
          <w:sz w:val="28"/>
          <w:szCs w:val="28"/>
        </w:rPr>
        <w:t>6.</w:t>
      </w:r>
      <w:r w:rsidRPr="00C701EF">
        <w:rPr>
          <w:rFonts w:ascii="Times New Roman" w:eastAsia="Times New Roman" w:hAnsi="Times New Roman"/>
          <w:sz w:val="28"/>
          <w:szCs w:val="28"/>
          <w:lang w:eastAsia="ru-RU"/>
        </w:rPr>
        <w:t xml:space="preserve"> Эколого-правовое обеспечение продовольственной безопасности в системе национальных приоритетов Российской Федерации.</w:t>
      </w:r>
    </w:p>
    <w:p w:rsidR="00C701EF" w:rsidRPr="00C701EF" w:rsidRDefault="00C701EF" w:rsidP="009A77EE">
      <w:pPr>
        <w:widowControl w:val="0"/>
        <w:tabs>
          <w:tab w:val="left" w:pos="1701"/>
        </w:tabs>
        <w:spacing w:after="0" w:line="240" w:lineRule="auto"/>
        <w:ind w:firstLine="709"/>
        <w:jc w:val="both"/>
        <w:rPr>
          <w:rFonts w:ascii="Times New Roman" w:hAnsi="Times New Roman"/>
          <w:i/>
          <w:sz w:val="28"/>
          <w:szCs w:val="28"/>
        </w:rPr>
      </w:pPr>
    </w:p>
    <w:p w:rsidR="00C701EF" w:rsidRPr="00C701EF" w:rsidRDefault="00C701EF" w:rsidP="009A77EE">
      <w:pPr>
        <w:widowControl w:val="0"/>
        <w:tabs>
          <w:tab w:val="left" w:pos="1701"/>
        </w:tabs>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Задания для подготовки: </w:t>
      </w:r>
    </w:p>
    <w:p w:rsidR="00C701EF" w:rsidRPr="00C701EF" w:rsidRDefault="00C701EF" w:rsidP="009A77EE">
      <w:pPr>
        <w:widowControl w:val="0"/>
        <w:spacing w:after="0" w:line="240" w:lineRule="auto"/>
        <w:ind w:firstLine="709"/>
        <w:jc w:val="both"/>
        <w:rPr>
          <w:rFonts w:ascii="Times New Roman" w:hAnsi="Times New Roman"/>
          <w:sz w:val="28"/>
          <w:szCs w:val="28"/>
          <w:lang w:eastAsia="ar-SA"/>
        </w:rPr>
      </w:pPr>
      <w:r w:rsidRPr="00C701EF">
        <w:rPr>
          <w:rFonts w:ascii="Times New Roman" w:hAnsi="Times New Roman"/>
          <w:sz w:val="28"/>
          <w:szCs w:val="28"/>
          <w:lang w:eastAsia="ar-SA"/>
        </w:rPr>
        <w:t>Изучение рекомендованной основной и дополнительной литературы, нормативного материала.</w:t>
      </w:r>
    </w:p>
    <w:p w:rsidR="00C701EF" w:rsidRPr="00C701EF" w:rsidRDefault="00C701EF" w:rsidP="009A77EE">
      <w:pPr>
        <w:widowControl w:val="0"/>
        <w:spacing w:after="0" w:line="240" w:lineRule="auto"/>
        <w:ind w:firstLine="709"/>
        <w:jc w:val="both"/>
        <w:rPr>
          <w:rFonts w:ascii="Times New Roman" w:hAnsi="Times New Roman"/>
          <w:i/>
          <w:sz w:val="28"/>
          <w:szCs w:val="28"/>
        </w:rPr>
      </w:pPr>
    </w:p>
    <w:p w:rsidR="00C701EF" w:rsidRPr="00C701EF" w:rsidRDefault="00C701EF" w:rsidP="009A77EE">
      <w:pPr>
        <w:widowControl w:val="0"/>
        <w:spacing w:after="0" w:line="240" w:lineRule="auto"/>
        <w:ind w:firstLine="709"/>
        <w:jc w:val="both"/>
        <w:rPr>
          <w:rFonts w:ascii="Times New Roman" w:hAnsi="Times New Roman"/>
          <w:b/>
          <w:bCs/>
          <w:sz w:val="28"/>
          <w:szCs w:val="28"/>
        </w:rPr>
      </w:pPr>
      <w:r w:rsidRPr="00C701EF">
        <w:rPr>
          <w:rFonts w:ascii="Times New Roman" w:hAnsi="Times New Roman"/>
          <w:b/>
          <w:sz w:val="28"/>
          <w:szCs w:val="28"/>
        </w:rPr>
        <w:t xml:space="preserve">Лекция 2. </w:t>
      </w:r>
      <w:r w:rsidRPr="00C701EF">
        <w:rPr>
          <w:rFonts w:ascii="Times New Roman" w:hAnsi="Times New Roman"/>
          <w:b/>
          <w:bCs/>
          <w:sz w:val="28"/>
          <w:szCs w:val="28"/>
        </w:rPr>
        <w:t>Трансформация экологического права</w:t>
      </w:r>
      <w:r w:rsidR="00B42546">
        <w:rPr>
          <w:rFonts w:ascii="Times New Roman" w:hAnsi="Times New Roman"/>
          <w:b/>
          <w:bCs/>
          <w:sz w:val="28"/>
          <w:szCs w:val="28"/>
        </w:rPr>
        <w:t xml:space="preserve">: теоретико-правовые аспекты </w:t>
      </w:r>
    </w:p>
    <w:p w:rsidR="00C701EF" w:rsidRPr="00C701EF" w:rsidRDefault="00C701EF" w:rsidP="009A77EE">
      <w:pPr>
        <w:widowControl w:val="0"/>
        <w:spacing w:after="0" w:line="240" w:lineRule="auto"/>
        <w:ind w:firstLine="709"/>
        <w:jc w:val="both"/>
        <w:rPr>
          <w:rFonts w:ascii="Times New Roman" w:hAnsi="Times New Roman"/>
          <w:bCs/>
          <w:sz w:val="28"/>
          <w:szCs w:val="28"/>
        </w:rPr>
      </w:pPr>
    </w:p>
    <w:p w:rsidR="00C701EF" w:rsidRPr="00C701EF" w:rsidRDefault="00C701EF" w:rsidP="009A77EE">
      <w:pPr>
        <w:widowControl w:val="0"/>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Содержание: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1.</w:t>
      </w:r>
      <w:r w:rsidRPr="00C701EF">
        <w:rPr>
          <w:rFonts w:ascii="Times New Roman" w:hAnsi="Times New Roman"/>
          <w:i/>
          <w:sz w:val="28"/>
          <w:szCs w:val="28"/>
        </w:rPr>
        <w:t xml:space="preserve"> </w:t>
      </w:r>
      <w:r w:rsidRPr="00C701EF">
        <w:rPr>
          <w:rFonts w:ascii="Times New Roman" w:hAnsi="Times New Roman"/>
          <w:sz w:val="28"/>
          <w:szCs w:val="28"/>
        </w:rPr>
        <w:t>Трансформация экологического права в условиях больших вызовов. Теоретические подходы к исследованию феномена трансформации российского экологического права.</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 xml:space="preserve">2. </w:t>
      </w:r>
      <w:r w:rsidRPr="00C701EF">
        <w:rPr>
          <w:rStyle w:val="a9"/>
          <w:rFonts w:ascii="Times New Roman" w:hAnsi="Times New Roman"/>
          <w:b w:val="0"/>
          <w:bCs w:val="0"/>
          <w:sz w:val="28"/>
          <w:szCs w:val="28"/>
          <w:shd w:val="clear" w:color="auto" w:fill="FFFFFF"/>
        </w:rPr>
        <w:t>Правовое обеспечение цифровой трансформации экологического права Российской Федерации в условиях климатических и иных глобальных изменений.</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 xml:space="preserve">3. Правовое обеспечение перехода к «зеленой» экономике и реализации политики низкоуглеродного развития.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4. Экологическая, биологическая, климатическая, социальная безопасность: организационно правовые аспекты и проблемы их соотношения.</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5. Формирование «права чрезвычайных экологических ситуаций» в условиях глобальных, внешних и внутренних вызовов.</w:t>
      </w:r>
    </w:p>
    <w:p w:rsidR="00C701EF" w:rsidRPr="00C701EF" w:rsidRDefault="00C701EF" w:rsidP="009A77EE">
      <w:pPr>
        <w:widowControl w:val="0"/>
        <w:tabs>
          <w:tab w:val="left" w:pos="1701"/>
        </w:tabs>
        <w:spacing w:after="0" w:line="240" w:lineRule="auto"/>
        <w:ind w:firstLine="709"/>
        <w:jc w:val="both"/>
        <w:rPr>
          <w:rFonts w:ascii="Times New Roman" w:hAnsi="Times New Roman"/>
          <w:i/>
          <w:sz w:val="28"/>
          <w:szCs w:val="28"/>
        </w:rPr>
      </w:pPr>
    </w:p>
    <w:p w:rsidR="00C701EF" w:rsidRPr="00C701EF" w:rsidRDefault="00C701EF" w:rsidP="009A77EE">
      <w:pPr>
        <w:widowControl w:val="0"/>
        <w:tabs>
          <w:tab w:val="left" w:pos="1701"/>
        </w:tabs>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Задания для подготовки: </w:t>
      </w:r>
    </w:p>
    <w:p w:rsidR="00C701EF" w:rsidRDefault="00C701EF" w:rsidP="009A77EE">
      <w:pPr>
        <w:widowControl w:val="0"/>
        <w:spacing w:after="0" w:line="240" w:lineRule="auto"/>
        <w:ind w:firstLine="709"/>
        <w:jc w:val="both"/>
        <w:rPr>
          <w:rFonts w:ascii="Times New Roman" w:hAnsi="Times New Roman"/>
          <w:sz w:val="28"/>
          <w:szCs w:val="28"/>
          <w:lang w:eastAsia="ar-SA"/>
        </w:rPr>
      </w:pPr>
      <w:r w:rsidRPr="00C701EF">
        <w:rPr>
          <w:rFonts w:ascii="Times New Roman" w:hAnsi="Times New Roman"/>
          <w:sz w:val="28"/>
          <w:szCs w:val="28"/>
          <w:lang w:eastAsia="ar-SA"/>
        </w:rPr>
        <w:t>Изучение рекомендованной основной и дополнительной литературы, нормативного материала.</w:t>
      </w:r>
    </w:p>
    <w:p w:rsidR="006F401F" w:rsidRPr="00C701EF" w:rsidRDefault="006F401F" w:rsidP="009A77EE">
      <w:pPr>
        <w:widowControl w:val="0"/>
        <w:spacing w:after="0" w:line="240" w:lineRule="auto"/>
        <w:ind w:firstLine="709"/>
        <w:jc w:val="both"/>
        <w:rPr>
          <w:rFonts w:ascii="Times New Roman" w:hAnsi="Times New Roman"/>
          <w:sz w:val="28"/>
          <w:szCs w:val="28"/>
          <w:lang w:eastAsia="ar-SA"/>
        </w:rPr>
      </w:pPr>
    </w:p>
    <w:p w:rsidR="00CA02F3" w:rsidRDefault="00CA02F3" w:rsidP="009A77EE">
      <w:pPr>
        <w:widowControl w:val="0"/>
        <w:spacing w:after="0" w:line="240" w:lineRule="auto"/>
        <w:ind w:firstLine="709"/>
        <w:jc w:val="center"/>
        <w:outlineLvl w:val="0"/>
        <w:rPr>
          <w:rFonts w:ascii="Times New Roman" w:hAnsi="Times New Roman"/>
          <w:b/>
          <w:color w:val="000000" w:themeColor="text1"/>
          <w:sz w:val="28"/>
          <w:szCs w:val="28"/>
        </w:rPr>
      </w:pPr>
      <w:r w:rsidRPr="00140B86">
        <w:rPr>
          <w:rFonts w:ascii="Times New Roman" w:hAnsi="Times New Roman"/>
          <w:b/>
          <w:color w:val="000000" w:themeColor="text1"/>
          <w:sz w:val="28"/>
          <w:szCs w:val="28"/>
        </w:rPr>
        <w:t>2.3. Занятия семинарского типа</w:t>
      </w:r>
    </w:p>
    <w:p w:rsidR="00FE6E2B" w:rsidRDefault="00FE6E2B" w:rsidP="009A77EE">
      <w:pPr>
        <w:widowControl w:val="0"/>
        <w:spacing w:after="0" w:line="240" w:lineRule="auto"/>
        <w:ind w:firstLine="709"/>
        <w:jc w:val="both"/>
        <w:outlineLvl w:val="0"/>
        <w:rPr>
          <w:rFonts w:ascii="Times New Roman" w:hAnsi="Times New Roman"/>
          <w:b/>
          <w:color w:val="000000" w:themeColor="text1"/>
          <w:sz w:val="28"/>
          <w:szCs w:val="28"/>
        </w:rPr>
      </w:pPr>
    </w:p>
    <w:p w:rsidR="00FE6E2B" w:rsidRDefault="00FE6E2B" w:rsidP="009A77EE">
      <w:pPr>
        <w:widowControl w:val="0"/>
        <w:spacing w:after="0" w:line="240" w:lineRule="auto"/>
        <w:ind w:firstLine="709"/>
        <w:jc w:val="both"/>
        <w:rPr>
          <w:rFonts w:ascii="Times New Roman" w:hAnsi="Times New Roman"/>
          <w:b/>
          <w:color w:val="000000" w:themeColor="text1"/>
          <w:sz w:val="28"/>
          <w:szCs w:val="28"/>
        </w:rPr>
      </w:pPr>
      <w:r w:rsidRPr="000542DF">
        <w:rPr>
          <w:rFonts w:ascii="Times New Roman" w:hAnsi="Times New Roman"/>
          <w:b/>
          <w:color w:val="000000" w:themeColor="text1"/>
          <w:sz w:val="28"/>
          <w:szCs w:val="28"/>
        </w:rPr>
        <w:t>Модуль «БИОПРАВО»</w:t>
      </w:r>
    </w:p>
    <w:p w:rsidR="00A8026D" w:rsidRPr="000542DF" w:rsidRDefault="00A8026D" w:rsidP="009A77EE">
      <w:pPr>
        <w:widowControl w:val="0"/>
        <w:spacing w:after="0" w:line="240" w:lineRule="auto"/>
        <w:ind w:firstLine="709"/>
        <w:jc w:val="both"/>
        <w:rPr>
          <w:rFonts w:ascii="Times New Roman" w:hAnsi="Times New Roman"/>
          <w:b/>
          <w:color w:val="000000" w:themeColor="text1"/>
          <w:sz w:val="28"/>
          <w:szCs w:val="28"/>
        </w:rPr>
      </w:pPr>
    </w:p>
    <w:p w:rsidR="00FE6E2B" w:rsidRPr="000542DF" w:rsidRDefault="00FE6E2B" w:rsidP="009A77EE">
      <w:pPr>
        <w:widowControl w:val="0"/>
        <w:spacing w:after="0" w:line="240" w:lineRule="auto"/>
        <w:ind w:firstLine="709"/>
        <w:jc w:val="both"/>
        <w:rPr>
          <w:rFonts w:ascii="Times New Roman" w:hAnsi="Times New Roman"/>
          <w:color w:val="000000" w:themeColor="text1"/>
          <w:sz w:val="28"/>
          <w:szCs w:val="28"/>
        </w:rPr>
      </w:pPr>
      <w:r w:rsidRPr="000542DF">
        <w:rPr>
          <w:rFonts w:ascii="Times New Roman" w:hAnsi="Times New Roman"/>
          <w:b/>
          <w:color w:val="000000" w:themeColor="text1"/>
          <w:sz w:val="28"/>
          <w:szCs w:val="28"/>
        </w:rPr>
        <w:t>Практическое занятие 1</w:t>
      </w:r>
      <w:r w:rsidRPr="000542DF">
        <w:rPr>
          <w:rFonts w:ascii="Times New Roman" w:hAnsi="Times New Roman"/>
          <w:color w:val="000000" w:themeColor="text1"/>
          <w:sz w:val="24"/>
          <w:szCs w:val="24"/>
        </w:rPr>
        <w:t xml:space="preserve"> </w:t>
      </w:r>
      <w:r w:rsidRPr="000542DF">
        <w:rPr>
          <w:rFonts w:ascii="Times New Roman" w:hAnsi="Times New Roman"/>
          <w:color w:val="000000" w:themeColor="text1"/>
          <w:sz w:val="28"/>
          <w:szCs w:val="28"/>
        </w:rPr>
        <w:t>Проблемы правового регулирования медицинской и фармацевтической деятельности.</w:t>
      </w:r>
    </w:p>
    <w:p w:rsidR="00FE6E2B" w:rsidRPr="000542DF" w:rsidRDefault="00FE6E2B" w:rsidP="009A77EE">
      <w:pPr>
        <w:widowControl w:val="0"/>
        <w:spacing w:after="0" w:line="240" w:lineRule="auto"/>
        <w:ind w:firstLine="709"/>
        <w:jc w:val="both"/>
        <w:rPr>
          <w:rFonts w:ascii="Times New Roman" w:hAnsi="Times New Roman"/>
          <w:b/>
          <w:color w:val="000000" w:themeColor="text1"/>
          <w:sz w:val="28"/>
          <w:szCs w:val="28"/>
        </w:rPr>
      </w:pPr>
    </w:p>
    <w:p w:rsidR="00FE6E2B" w:rsidRPr="000542D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1. Понятие, виды и особенности правового статуса субъектов медицинской и фармацевтической деятельности.</w:t>
      </w:r>
    </w:p>
    <w:p w:rsidR="00FE6E2B" w:rsidRPr="000542D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2. Правовой статус и пределы ответственности медицинских и фармацевтических работников.</w:t>
      </w:r>
    </w:p>
    <w:p w:rsidR="00FE6E2B" w:rsidRPr="000542D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 xml:space="preserve">3. Особенности реализации права на защиту субъектами медицинской и </w:t>
      </w:r>
      <w:r w:rsidRPr="000542DF">
        <w:rPr>
          <w:rFonts w:ascii="Times New Roman" w:hAnsi="Times New Roman"/>
          <w:color w:val="000000" w:themeColor="text1"/>
          <w:sz w:val="28"/>
          <w:szCs w:val="28"/>
        </w:rPr>
        <w:lastRenderedPageBreak/>
        <w:t>фармацевтической деятельности.</w:t>
      </w:r>
    </w:p>
    <w:p w:rsidR="00FE6E2B" w:rsidRPr="000542D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4. Проблемы правового статуса пациента как потребителя медицинских услуг и фармацевтической продукции.</w:t>
      </w:r>
    </w:p>
    <w:p w:rsidR="00FE6E2B" w:rsidRPr="000542D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5. Правовые аспекты обращения лекарственных средств.</w:t>
      </w:r>
    </w:p>
    <w:p w:rsidR="00FE6E2B" w:rsidRPr="000542DF" w:rsidRDefault="00FE6E2B" w:rsidP="009A77EE">
      <w:pPr>
        <w:widowControl w:val="0"/>
        <w:spacing w:after="0" w:line="240" w:lineRule="auto"/>
        <w:ind w:firstLine="709"/>
        <w:jc w:val="both"/>
        <w:rPr>
          <w:rFonts w:ascii="Times New Roman" w:hAnsi="Times New Roman"/>
          <w:color w:val="000000" w:themeColor="text1"/>
          <w:sz w:val="28"/>
          <w:szCs w:val="28"/>
        </w:rPr>
      </w:pPr>
    </w:p>
    <w:p w:rsidR="00FE6E2B" w:rsidRPr="000542DF"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0542DF">
        <w:rPr>
          <w:rFonts w:ascii="Times New Roman" w:hAnsi="Times New Roman"/>
          <w:color w:val="000000" w:themeColor="text1"/>
          <w:sz w:val="28"/>
          <w:szCs w:val="28"/>
          <w:lang w:eastAsia="ar-SA"/>
        </w:rPr>
        <w:t>Изучение рекомендованной основной и дополнительной литературы, нормативного материала.</w:t>
      </w:r>
    </w:p>
    <w:p w:rsidR="00FE6E2B" w:rsidRPr="000542DF" w:rsidRDefault="00FE6E2B" w:rsidP="009A77EE">
      <w:pPr>
        <w:widowControl w:val="0"/>
        <w:spacing w:after="0" w:line="240" w:lineRule="auto"/>
        <w:ind w:firstLine="709"/>
        <w:jc w:val="both"/>
        <w:rPr>
          <w:rFonts w:ascii="Times New Roman" w:hAnsi="Times New Roman"/>
          <w:color w:val="000000" w:themeColor="text1"/>
          <w:sz w:val="28"/>
          <w:szCs w:val="28"/>
        </w:rPr>
      </w:pPr>
      <w:r w:rsidRPr="000542DF">
        <w:rPr>
          <w:rFonts w:ascii="Times New Roman" w:hAnsi="Times New Roman"/>
          <w:color w:val="000000" w:themeColor="text1"/>
          <w:sz w:val="28"/>
          <w:szCs w:val="28"/>
          <w:lang w:eastAsia="ar-SA"/>
        </w:rPr>
        <w:t>Нормативный материал:</w:t>
      </w:r>
    </w:p>
    <w:p w:rsidR="00FE6E2B" w:rsidRPr="000542DF" w:rsidRDefault="00FE6E2B" w:rsidP="009A77EE">
      <w:pPr>
        <w:widowControl w:val="0"/>
        <w:spacing w:after="0" w:line="240" w:lineRule="auto"/>
        <w:ind w:firstLine="709"/>
        <w:jc w:val="both"/>
        <w:rPr>
          <w:rFonts w:ascii="Times New Roman" w:hAnsi="Times New Roman"/>
          <w:color w:val="000000" w:themeColor="text1"/>
          <w:sz w:val="28"/>
          <w:szCs w:val="28"/>
        </w:rPr>
      </w:pP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"Конвенция о защите прав человека и основных свобод" (Заключена в г. Риме 04.11.1950) (с изм. от 13.05.2004) (вместе с "Протоколом [№ 1]" (Подписан в г. Париже 20.03.1952), "Протоколом № 4 об обеспечении некоторых прав и свобод помимо тех, которые уже включены в Конвенцию и первый Протокол к ней" (Подписан в г. Страсбурге 16.09.1963), "Протоколом № 7" (Подписан в г. Страсбурге 22.11.1984)) // "Собрание законодательства РФ", 08.01.2001, № 2, ст. 163.</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"Конвенция о психотропных веществах" (заключена в г. Вене 21.02.1971, действует для СССР с 01.02.1979) // "Сборник действующих договоров, соглашений и конвенций, заключенных СССР с иностранными государствами", Вып. XXXV.- М., 1981. С. 416 – 434.</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Директива № 2001/83/ЕС Европейского парламента и Совета Европейского Союза "О Кодексе Сообщества о лекарственных средствах для использования человеком" [рус., англ.] (Вместе с "Аналитическими, фармакологическими и клиническими стандартами и протоколами об исследованиях...", "Сравнительной таблицей") (Принята в г. Брюсселе 06.11.2001, с изм. и доп. от 25.10.2012).</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Директива № 2001/82/ЕС Европейского парламента и Совета Европейского Союза "О Кодексе Сообщества в отношении ветеринарных лекарственных средств" [рус., англ.] (Вместе с "Химическими, фармацевтическими и аналитическими стандартами, испытаниями безопасности и испытаниями на наличие остатков, доклиническими и клиническими испытаниями...", "Корреляционной таблицей") (Принята в г. Брюсселе 06.11.2001, с изм. и доп. от 18.06.2009).</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"Конвенция Совета Европы о борьбе с фальсификацией медицинской продукции и сходными преступлениями, угрожающими здоровью населения" (CETS № 211) [рус., англ.] (Заключена в г. Москве 28.10.2011, действует для России с 01.07.2018) // http://www.pravo.gov.ru, 19.08.2019.</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Решение Совета Евразийской экономической комиссии от 03.11.2016 № 78 "О Правилах регистрации и экспертизы лекарственных средств для медицинского применения".</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Конституция Российской Федерации (принята всенародным голосованием 12.12.1993).</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Гражданский кодекс Российской Федерации (часть первая) от 30.11.1994 № 51-ФЗ.</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Гражданский кодекс Российской Федерации (часть вторая) от </w:t>
      </w:r>
      <w:r w:rsidRPr="000542DF">
        <w:rPr>
          <w:rFonts w:ascii="Times New Roman" w:hAnsi="Times New Roman" w:cs="Times New Roman"/>
          <w:color w:val="000000" w:themeColor="text1"/>
          <w:sz w:val="28"/>
          <w:szCs w:val="28"/>
        </w:rPr>
        <w:lastRenderedPageBreak/>
        <w:t>26.01.1996 № 14-ФЗ.</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"Гражданский кодекс Российской Федерации (часть четвертая)" от 18.12.2006 № 230-ФЗ.</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Уголовный кодекс Российской Федерации от 13.06.1996 № 63-ФЗ.</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Уголовно-процессуальный кодекс Российской Федерации от 18.12.2001 № 174-ФЗ.</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Кодекс Российской Федерации об административных правонарушениях от 30.12.2001 № 195-ФЗ.</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Трудовой кодекс Российской Федерации от 30.12.2001 № 197-ФЗ.</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Гражданский процессуальный кодекс Российской Федерации от 14.11.2002 № 138-ФЗ.</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Закон РФ от 02.07.1992 № 3185-1 "О психиатрической помощи и гарантиях прав граждан при ее оказании".</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Закон РФ от 22.12.1992 № 4180-1 "О трансплантации органов и (или) тканей человека".</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30.03.1995 № 38-ФЗ "О предупреждении распространения в Российской Федерации заболевания, вызываемого вирусом иммунодефицита человека (ВИЧ-инфекции)".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24.11.1995 № 181-ФЗ "О социальной защите инвалидов в Российской Федерации".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Федеральный закон от 08.01.1998 № 3-ФЗ "О наркотических средствах и психотропных веществах". </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Федеральный закон от 17.09.1998 № 157-ФЗ "Об иммунопрофилактике инфекционных болезней".</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Федеральный закон от 30.03.1999 № 52-ФЗ "О санитарно-эпидемиологическом благополучии населения".</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18.06.2001 № 77-ФЗ "О предупреждении распространения туберкулеза в Российской Федерации".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20.05.2002 № 54-ФЗ "О временном запрете на клонирование человека".</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29.07.2004 № 98-ФЗ "О коммерческой тайне".</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27.07.2006 № 149-ФЗ "Об информации, информационных технологиях и о защите информации".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01.12.2007 № 315-ФЗ "О саморегулируемых организациях".</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26.06.2008 № 102-ФЗ "Об обеспечении единства измерений".</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12.04.2010 № 61-ФЗ "Об обращении лекарственных средств".</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Федеральный закон от 27.07.2010 № 193-ФЗ "Об альтернативной процедуре урегулирования споров с участием посредника (процедуре </w:t>
      </w:r>
      <w:r w:rsidRPr="000542DF">
        <w:rPr>
          <w:rFonts w:ascii="Times New Roman" w:hAnsi="Times New Roman" w:cs="Times New Roman"/>
          <w:color w:val="000000" w:themeColor="text1"/>
          <w:sz w:val="28"/>
          <w:szCs w:val="28"/>
        </w:rPr>
        <w:lastRenderedPageBreak/>
        <w:t>медиации)".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29.11.2010 № 326-ФЗ "Об обязательном медицинском страховании в Российской Федерации".</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Федеральный закон от 04.05.2011 № 99-ФЗ "О лицензировании отдельных видов деятельности".</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Федеральный закон от 21.11.2011 № 323-ФЗ "Об основах охраны здоровья граждан в Российской Федерации".</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Федеральный закон от 20.07.2012 № 125-ФЗ "О донорстве крови и ее компонентов".</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Федеральный закон от 31.12.2014 № 532-ФЗ "О внесении изменений в отдельные законодательные акты Российской Федерации в части противодействия обороту фальсифицированных, контрафактных, недоброкачественных и незарегистрированных лекарственных средств, медицинских изделий и фальсифицированных биологически активных добавок".</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Федеральный закон от 23.06.2016 № 180-ФЗ "О биомедицинских клеточных продуктах".</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bookmarkStart w:id="10" w:name="_Hlk99734900"/>
      <w:r w:rsidRPr="000542DF">
        <w:rPr>
          <w:rFonts w:ascii="Times New Roman" w:hAnsi="Times New Roman"/>
          <w:color w:val="000000" w:themeColor="text1"/>
          <w:sz w:val="28"/>
          <w:szCs w:val="28"/>
        </w:rPr>
        <w:t xml:space="preserve">Постановление Правительства РФ от 30.06.1998 № 681 "Об утверждении перечня наркотических средств, психотропных веществ и их прекурсоров, подлежащих контролю в Российской Федерации". </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Постановление Правительства РФ от 30.06.2004 № 322 "Об утверждении Положения о Федеральной службе по надзору в сфере защиты прав потребителей и благополучия человека".</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Постановление Правительства РФ от 30.06.2004 № 323 "Об утверждении Положения о Федеральной службе по надзору в сфере здравоохранения".</w:t>
      </w:r>
      <w:bookmarkEnd w:id="10"/>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30.06.2004 № 324 "Об утверждении Положения о Федеральной службе по труду и занятости".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30.06.2004 № 331 "Об утверждении Положения о Федеральной антимонопольной службе".</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20.02.2006 № 95 "О порядке и условиях признания лица инвалидом" (с изм. и доп., вступ. в силу с 01.10.2019).</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04.11.2006 № 644 "О порядке представления сведений о деятельности, связанной с оборотом наркотических средств и психотропных веществ, а также о культивировании растений, содержащих наркотические средства или психотропные вещества либо их прекурсоры, и регистрации операций, связанных с оборотом наркотических средств и психотропных веществ" (вместе с "Правилами представления юридическими лицами отчетов о деятельности, связанной с оборотом наркотических средств и психотропных веществ, а также о культивировании растений, содержащих наркотические средства или психотропные вещества либо их прекурсоры", "Правилами ведения и хранения специальных журналов регистрации операций, связанных с оборотом наркотических средств и психотропных веществ").</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lastRenderedPageBreak/>
        <w:t>Постановление Правительства РФ от 17.08.2007 № 522 «Об утверждении Правил определения степени тяжести вреда, причиненного здоровью человека».</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21.11.2011 № 957 "Об организации лицензирования отдельных видов деятельности".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Постановление Правительства РФ от 16.04.2012 № 291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(вместе с "Положением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06.07.2012 № 686 "Об утверждении Положения о лицензировании производства лекарственных средств".</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25.09.2012 № 970 "Об утверждении Положения о государственном контроле за обращением медицинских изделий".</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04.10.2012 № 1006 "Об утверждении Правил предоставления медицинскими организациями платных медицинских услуг".</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15.10.2012 № 1043 "Об утверждении Положения о федеральном государственном надзоре в сфере обращения лекарственных средств".</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12.11.2012 № 1152 "Об утверждении Положения о государственном контроле качества и безопасности медицинской деятельности".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28.11.2013 № 1086 "Об утверждении Правил формирования перечня лекарственных средств, закупка которых осуществляется в соответствии с их торговыми наименованиями".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03.12.2015 № 1314 "Об определении соответствия производителей лекарственных средств требованиям правил надлежащей производственной практики" (вместе с "Правилами организации и проведения инспектирования производителей лекарственных средств на соответствие требованиям правил надлежащей производственной практики, а также выдачи заключений о соответствии производителя лекарственных средств указанным требованиям").</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05.05.2018 № 555 "О единой государственной информационной системе в сфере здравоохранения" (вместе с "Положением о единой государственной информационной системе в сфере здравоохранения").</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Распоряжение Правительства РФ от 08.11.2013 № 2067-р «Об утверждении перечня документов в области стандартизации, соблюдение </w:t>
      </w:r>
      <w:r w:rsidRPr="000542DF">
        <w:rPr>
          <w:rFonts w:ascii="Times New Roman" w:hAnsi="Times New Roman" w:cs="Times New Roman"/>
          <w:color w:val="000000" w:themeColor="text1"/>
          <w:sz w:val="28"/>
          <w:szCs w:val="28"/>
        </w:rPr>
        <w:lastRenderedPageBreak/>
        <w:t>требований которых испытательными лабораториями (центрами) при проведении лабораторных исследований обеспечивает соответствие указанных испытательных лабораторий (центров) принципам надлежащей лабораторной практики Организации экономического сотрудничества и развития».</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России от 24.04.2008 № 194-н «Об утверждении медицинских критериев определения степени тяжести вреда, причиненного здоровью человека».</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ФМБА РФ № 366, Роспотребнадзора № 130 от 11.04.2011 "Об утверждении Административного регламента взаимодействия Федерального медико-биологического агентства и Федеральной службы по надзору в сфере защиты прав потребителей и благополучия человека при проведении совместных проверок в отношении юридических лиц и индивидуальных предпринимателей" (Зарегистрировано в Минюсте РФ 12.05.2011 № 20725).</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РФ от 29.09.2011 № 1093н "Об утверждении административного регламента Федерального медико-биологического агентства по исполнению государственной функции по контролю и надзору в сфере донорства крови и ее компонентов" (Зарегистрировано в Минюсте РФ 28.11.2011 № 22412).</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РФ от 03.10.2011 № 1128н "Об утверждении Административного регламента Федеральной службы по надзору в сфере здравоохранения и социального развития по исполнению государственной функции по осуществлению контроля за применением цен на лекарственные препараты, включенные в перечень жизненно необходимых и важнейших лекарственных препаратов" (Зарегистрировано в Минюсте РФ 18.01.2012 № 22961).</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России от 05.05.2012 № 502н "Об утверждении порядка создания и деятельности врачебной комиссии медицинской организации" (Зарегистрировано в Минюсте России 09.06.2012 № 24516).</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России от 15.05.2012 № 543н "Об утверждении Положения об организации оказания первичной медико-санитарной помощи взрослому населению" (Зарегистрировано в Минюсте России 27.06.2012 № 24726).</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России от 17.05.2012 № 562н "Об утверждении Порядка отпуска физическим лицам лекарственных препаратов для медицинского применения, содержащих кроме малых количеств наркотических средств, психотропных веществ и их прекурсоров другие фармакологические активные вещества" (Зарегистрировано в Минюсте России 01.06.2012 № 24438).</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Минтруда России от 11.10.2012 № 310н "Об утверждении Порядка организации и деятельности федеральных государственных учреждений медико-социальной экспертизы" (Зарегистрировано в Минюсте России 21.12.2012 № 26297).</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lastRenderedPageBreak/>
        <w:t>Приказ Минздрава России от 12.11.2012 № 903н "Об утверждении Регламента Министерства здравоохранения Российской Федерации" (Зарегистрировано в Минюсте России 01.04.2013 № 27934).</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11.03.2013 № 121н "Об утверждении Требований к организации и выполнению работ (услуг) при оказании первичной медико-санитарной, специализированной (в том числе высокотехнологичной), скорой (в том числе скорой специализированной), паллиативной медицинской помощи, оказании медицинской помощи при санаторно-курортном лечении, при проведении медицинских экспертиз, медицинских осмотров, медицинских освидетельствований и санитарно-противоэпидемических (профилактических) мероприятий в рамках оказания медицинской помощи, при трансплантации (пересадке) органов и (или) тканей, обращении донорской крови и (или) ее компонентов в медицинских целях" (Зарегистрировано в Минюсте России 06.05.2013 № 28321).</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05.04.2013 № 196н "Об утверждении Административного регламента Федеральной службы по надзору в сфере здравоохранения по исполнению государственной функции по контролю за обращением медицинских изделий" (Зарегистрировано в Минюсте России 07.08.2013 № 29290).</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20.06.2013 № 388н "Об утверждении Порядка оказания скорой, в том числе скорой специализированной, медицинской помощи" (Зарегистрировано в Минюсте России 16.08.2013 № 29422).</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Минтруда России от 05.12.2013 № 715н "Об утверждении профессионального стандарта "Специалист по медико-социальной экспертизе" (Зарегистрировано в Минюсте России 31.12.2013 № 30942).</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Минтруда России от 29.01.2014 № 59н "Об утверждении Административного регламента по предоставлению государственной услуги по проведению медико-социальной экспертизы" (Зарегистрировано в Минюсте России 02.07.2014 № 32943).</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22.04.2014 № 183н "Об утверждении перечня лекарственных средств для медицинского применения, подлежащих предметно-количественному учету" (Зарегистрировано в Минюсте России 22.07.2014 № 33210).</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13.08.2014 № 440н "Об утверждении формы заявки о включении лекарственного средства в перечень лекарственных средств, закупка которых осуществляется в соответствии с их торговыми наименованиями, либо об исключении лекарственного средства из указанного перечня" (Зарегистрировано в Минюсте России 26.09.2014 № 34142).</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"ГОСТ 33044-2014. Межгосударственный стандарт. Принципы надлежащей лабораторной практики" (введен в действие Приказом Росстандарта от 20.11.2014 № 1700-ст).</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Приказ Минздрава России от 26.01.2015 № 21н "Об утверждении Административного регламента Федеральной службы по надзору в сфере </w:t>
      </w:r>
      <w:r w:rsidRPr="000542DF">
        <w:rPr>
          <w:rFonts w:ascii="Times New Roman" w:hAnsi="Times New Roman" w:cs="Times New Roman"/>
          <w:color w:val="000000" w:themeColor="text1"/>
          <w:sz w:val="28"/>
          <w:szCs w:val="28"/>
        </w:rPr>
        <w:lastRenderedPageBreak/>
        <w:t>здравоохранения по предоставлению государственной услуги по лицензированию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(Зарегистрировано в Минюсте России 27.02.2015 № 36319).</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07.10.2015 № 700н "О номенклатуре специальностей специалистов, имеющих высшее медицинское и фармацевтическое образование" (Зарегистрировано в Минюсте России 12.11.2015 № 39696).</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08.10.2015 № 707н "Об утверждении Квалификационных требований к медицинским и фармацевтическим работникам с высшим образованием по направлению подготовки "Здравоохранение и медицинские науки" (Зарегистрировано в Минюсте России 23.10.2015 № 39438).</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09.02.2016 № 80н "Об утверждении порядка ведения государственного реестра лекарственных средств для медицинского применения" (Зарегистрировано в Минюсте России 21.03.2016 № 41471).</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01.04.2016 № 199н "Об утверждении Правил надлежащей лабораторной практики" (Зарегистрировано в Минюсте России 15.08.2016 № 43232).</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21.09.2016 № 725н "Об утверждении Административного регламента Министерства здравоохранения Российской Федерации по предоставлению государственной услуги по государственной регистрации лекарственных препаратов для медицинского применения" (Зарегистрировано в Минюсте России 23.01.2017 № 45357).</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26.12.2016 № 998н "Об утверждении Административного регламента Федеральной службы по надзору в сфере здравоохранения по исполнению государственной функции по осуществлению федерального государственного надзора в сфере обращения лекарственных средств посредством организации и проведения проверок соблюдения субъектами обращения лекарственных средств требований к доклиническим исследованиям лекарственных средств, клиническим исследованиям лекарственных препаратов, хранению, перевозке, отпуску, реализации лекарственных средств, применению лекарственных препаратов, уничтожению лекарственных средств" (Зарегистрировано в Минюсте России 17.03.2017 № 46014).</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Росздравнадзора от 27.04.2017 № 4043 "Об утверждении Перечня правовых актов и их отдельных частей (положений), содержащих обязательные требования, соблюдение которых оценивается при проведении мероприятий по контролю в рамках отдельного вида государственного контроля (надзора)".</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bookmarkStart w:id="11" w:name="_Hlk99736377"/>
      <w:r w:rsidRPr="000542DF">
        <w:rPr>
          <w:rFonts w:ascii="Times New Roman" w:hAnsi="Times New Roman" w:cs="Times New Roman"/>
          <w:color w:val="000000" w:themeColor="text1"/>
          <w:sz w:val="28"/>
          <w:szCs w:val="28"/>
        </w:rPr>
        <w:t xml:space="preserve">Приказ Минздрава России от 10.05.2017 № 203н "Об утверждении критериев оценки качества медицинской помощи" (Зарегистрировано в </w:t>
      </w:r>
      <w:r w:rsidRPr="000542DF">
        <w:rPr>
          <w:rFonts w:ascii="Times New Roman" w:hAnsi="Times New Roman" w:cs="Times New Roman"/>
          <w:color w:val="000000" w:themeColor="text1"/>
          <w:sz w:val="28"/>
          <w:szCs w:val="28"/>
        </w:rPr>
        <w:lastRenderedPageBreak/>
        <w:t>Минюсте России 17.05.2017 № 46740).</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16.05.2017 № 226н "Об утверждении Порядка осуществления экспертизы качества медицинской помощи, за исключением медицинской помощи, оказываемой в соответствии с законодательством Российской Федерации об обязательном медицинском страховании"</w:t>
      </w:r>
      <w:bookmarkEnd w:id="11"/>
      <w:r w:rsidRPr="000542DF">
        <w:rPr>
          <w:rFonts w:ascii="Times New Roman" w:hAnsi="Times New Roman" w:cs="Times New Roman"/>
          <w:color w:val="000000" w:themeColor="text1"/>
          <w:sz w:val="28"/>
          <w:szCs w:val="28"/>
        </w:rPr>
        <w:t xml:space="preserve"> (Зарегистрировано в Минюсте России 31.05.2017 № 46910).</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Минтруда России от 07.11.2017 № 768н "Об утверждении профессионального стандарта "Специалист в области организации здравоохранения и общественного здоровья" (Зарегистрировано в Минюсте России 29.11.2017 № 49047).</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07.03.2018 № 92н "Об утверждении Положения об организации оказания первичной медико-санитарной помощи детям" (Зарегистрировано в Минюсте России 17.04.2018 № 50801).</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Росстата от 10.08.2018 № 493 (с изм. от 16.07.2019) "Об утверждении статистического инструментария для организации федерального статистического наблюдения в сфере здравоохранения, за травматизмом на производстве и миграцией населения".</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14.01.2019 № 4н "Об утверждении порядка назначения лекарственных препаратов, форм рецептурных бланков на лекарственные препараты, порядка оформления указанных бланков, их учета и хранения" (Зарегистрировано в Минюсте России 26.03.2019 № 54173).</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ФФОМС от 28.02.2019 № 36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 (Зарегистрировано в Минюсте России 18.06.2019 № 54950).</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Письмо Минздрава России от 17.04.2015 № 12-3/989 «По вопросу лицензирования страховых медицинских организаций, осуществляющих экспертизу качества медицинской помощи».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Письмо ФФОМС от 31.12.2015 № 8240/30-5/и «Об экспертизе качества медицинской помощи, оказываемой в рамках программ обязательного медицинского страхования».</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Письмо ФФОМС от 30.08.2018 № 10868/30/и «О направлении Методических рекомендаций по организации и проведению контроля объемов, сроков, качества и условий предоставления медицинской помощи, оказанной пациентам с подозрением на онкологическое заболевание, и/или с установленным диагнозом онкологического заболевания» (вместе с "Пособием по применению регламента деятельности страхового представителя 3 уровня").</w:t>
      </w:r>
    </w:p>
    <w:p w:rsidR="00FE6E2B" w:rsidRPr="000542DF" w:rsidRDefault="00FE6E2B" w:rsidP="009A77EE">
      <w:pPr>
        <w:widowControl w:val="0"/>
        <w:spacing w:after="0" w:line="240" w:lineRule="auto"/>
        <w:ind w:firstLine="709"/>
        <w:jc w:val="both"/>
        <w:rPr>
          <w:rFonts w:ascii="Times New Roman" w:hAnsi="Times New Roman"/>
          <w:color w:val="000000" w:themeColor="text1"/>
          <w:sz w:val="28"/>
          <w:szCs w:val="28"/>
        </w:rPr>
      </w:pP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b/>
          <w:color w:val="000000" w:themeColor="text1"/>
          <w:sz w:val="28"/>
          <w:szCs w:val="28"/>
        </w:rPr>
        <w:t>Практическое занятие 2</w:t>
      </w:r>
      <w:r w:rsidR="00E849C6">
        <w:rPr>
          <w:rFonts w:ascii="Times New Roman" w:hAnsi="Times New Roman"/>
          <w:b/>
          <w:color w:val="000000" w:themeColor="text1"/>
          <w:sz w:val="28"/>
          <w:szCs w:val="28"/>
        </w:rPr>
        <w:t>.</w:t>
      </w:r>
      <w:r w:rsidRPr="007569FB">
        <w:rPr>
          <w:rFonts w:ascii="Times New Roman" w:hAnsi="Times New Roman"/>
          <w:color w:val="000000" w:themeColor="text1"/>
          <w:sz w:val="24"/>
          <w:szCs w:val="24"/>
        </w:rPr>
        <w:t xml:space="preserve"> </w:t>
      </w:r>
      <w:r w:rsidRPr="00E849C6">
        <w:rPr>
          <w:rFonts w:ascii="Times New Roman" w:hAnsi="Times New Roman"/>
          <w:b/>
          <w:color w:val="000000" w:themeColor="text1"/>
          <w:sz w:val="28"/>
          <w:szCs w:val="28"/>
        </w:rPr>
        <w:t>Здоровьесберегающие технологии, физическая культура и спорт: проблемы правового регулирования</w:t>
      </w:r>
    </w:p>
    <w:p w:rsidR="00FE6E2B" w:rsidRPr="007569FB" w:rsidRDefault="00FE6E2B" w:rsidP="009A77EE">
      <w:pPr>
        <w:widowControl w:val="0"/>
        <w:spacing w:after="0" w:line="240" w:lineRule="auto"/>
        <w:ind w:firstLine="709"/>
        <w:jc w:val="both"/>
        <w:rPr>
          <w:rFonts w:ascii="Times New Roman" w:hAnsi="Times New Roman"/>
          <w:b/>
          <w:color w:val="000000" w:themeColor="text1"/>
          <w:sz w:val="28"/>
          <w:szCs w:val="28"/>
        </w:rPr>
      </w:pP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 xml:space="preserve">1. Понятие и сущность здоровьесберегающих технологий. </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2. Виды здоровьесберегающих технологий.</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3. Основы правового обеспечения здоровьесберегающих технологий.</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lastRenderedPageBreak/>
        <w:t>4. Проблемы правового регулирования здоровьесберегающих технологий.</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5. Проблемы правового регулирования физической культуры и спорта.</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7569FB">
        <w:rPr>
          <w:rFonts w:ascii="Times New Roman" w:hAnsi="Times New Roman"/>
          <w:color w:val="000000" w:themeColor="text1"/>
          <w:sz w:val="28"/>
          <w:szCs w:val="28"/>
          <w:lang w:eastAsia="ar-SA"/>
        </w:rPr>
        <w:t>Изучение рекомендованной основной и дополнительной литературы, нормативного материала.</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7569FB">
        <w:rPr>
          <w:rFonts w:ascii="Times New Roman" w:hAnsi="Times New Roman"/>
          <w:color w:val="000000" w:themeColor="text1"/>
          <w:sz w:val="28"/>
          <w:szCs w:val="28"/>
          <w:lang w:eastAsia="ar-SA"/>
        </w:rPr>
        <w:t>Нормативный материал:</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lang w:eastAsia="ar-SA"/>
        </w:rPr>
        <w:t xml:space="preserve">1. </w:t>
      </w:r>
      <w:r w:rsidRPr="007569FB">
        <w:rPr>
          <w:rFonts w:ascii="Times New Roman" w:hAnsi="Times New Roman"/>
          <w:color w:val="000000" w:themeColor="text1"/>
          <w:sz w:val="28"/>
          <w:szCs w:val="28"/>
        </w:rPr>
        <w:t>"Конвенция о защите прав человека и основных свобод" (Заключена в г. Риме 04.11.1950) (с изм. от 13.05.2004) (вместе с "Протоколом [№ 1]" (Подписан в г. Париже 20.03.1952), "Протоколом № 4 об обеспечении некоторых прав и свобод помимо тех, которые уже включены в Конвенцию и первый Протокол к ней" (Подписан в г. Страсбурге 16.09.1963), "Протоколом № 7" (Подписан в г. Страсбурге 22.11.1984)) // "Собрание законодательства РФ", 08.01.2001, № 2, ст. 163.</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2. Конституция Российской Федерации (принята всенародным голосованием 12.12.1993).</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3. Гражданский кодекс Российской Федерации (часть первая) от 30.11.1994 № 51-ФЗ.</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4. Гражданский кодекс Российской Федерации (часть вторая) от 26.01.1996 № 14-ФЗ.</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5. Гражданский процессуальный кодекс Российской Федерации от 14.11.2002 № 138-ФЗ.</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6. Закон РФ от 02.07.1992 № 3185-1 "О психиатрической помощи и гарантиях прав граждан при ее оказании".</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7. Закон РФ от 22.12.1992 № 4180-1 "О трансплантации органов и (или) тканей человека".</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8. Федеральный закон от 20.05.2002 № 54-ФЗ "О временном запрете на клонирование человека".</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9. Федеральный закон от 29.07.2004 № 98-ФЗ "О коммерческой тайне".</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10. Федеральный закон от 27.07.2006 № 149-ФЗ "Об информации, информационных технологиях и о защите информации".</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11. Федеральный закон от 01.12.2007 № 315-ФЗ "О саморегулируемых организациях".</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12. Федеральный закон от 04.12.2007 № 329-ФЗ "О физической культуре и спорте в Российской Федерации".</w:t>
      </w:r>
    </w:p>
    <w:p w:rsidR="00FE6E2B" w:rsidRPr="007569FB" w:rsidRDefault="00FE6E2B" w:rsidP="009A77EE">
      <w:pPr>
        <w:spacing w:after="0" w:line="240" w:lineRule="auto"/>
        <w:ind w:firstLine="709"/>
        <w:jc w:val="both"/>
        <w:rPr>
          <w:rFonts w:ascii="Times New Roman" w:hAnsi="Times New Roman"/>
          <w:i/>
          <w:color w:val="000000" w:themeColor="text1"/>
          <w:sz w:val="28"/>
          <w:szCs w:val="28"/>
        </w:rPr>
      </w:pPr>
    </w:p>
    <w:p w:rsidR="00B56AA2" w:rsidRDefault="00B56AA2" w:rsidP="009A77EE">
      <w:pPr>
        <w:widowControl w:val="0"/>
        <w:spacing w:after="0" w:line="240" w:lineRule="auto"/>
        <w:ind w:firstLine="709"/>
        <w:jc w:val="both"/>
        <w:rPr>
          <w:rFonts w:ascii="Times New Roman" w:hAnsi="Times New Roman"/>
          <w:b/>
          <w:color w:val="000000" w:themeColor="text1"/>
          <w:sz w:val="28"/>
          <w:szCs w:val="28"/>
        </w:rPr>
      </w:pPr>
      <w:r w:rsidRPr="00B56AA2">
        <w:rPr>
          <w:rFonts w:ascii="Times New Roman" w:hAnsi="Times New Roman"/>
          <w:b/>
          <w:color w:val="000000" w:themeColor="text1"/>
          <w:sz w:val="28"/>
          <w:szCs w:val="28"/>
        </w:rPr>
        <w:t>Модуль «ГЕОПРАВО»</w:t>
      </w:r>
    </w:p>
    <w:p w:rsidR="00B56AA2" w:rsidRPr="00B56AA2" w:rsidRDefault="00B56AA2" w:rsidP="009A77EE">
      <w:pPr>
        <w:widowControl w:val="0"/>
        <w:spacing w:after="0" w:line="240" w:lineRule="auto"/>
        <w:ind w:firstLine="709"/>
        <w:jc w:val="both"/>
        <w:rPr>
          <w:rFonts w:ascii="Times New Roman" w:hAnsi="Times New Roman"/>
          <w:b/>
          <w:color w:val="000000" w:themeColor="text1"/>
          <w:sz w:val="28"/>
          <w:szCs w:val="28"/>
        </w:rPr>
      </w:pPr>
    </w:p>
    <w:p w:rsidR="00B56AA2" w:rsidRDefault="00B56AA2" w:rsidP="009A77EE">
      <w:pPr>
        <w:shd w:val="clear" w:color="auto" w:fill="FFFFFF"/>
        <w:spacing w:after="0" w:line="240" w:lineRule="auto"/>
        <w:ind w:firstLine="709"/>
        <w:jc w:val="both"/>
        <w:rPr>
          <w:rFonts w:ascii="Times New Roman" w:hAnsi="Times New Roman"/>
          <w:b/>
          <w:color w:val="000000"/>
          <w:sz w:val="28"/>
          <w:szCs w:val="28"/>
          <w:shd w:val="clear" w:color="auto" w:fill="FFFFFF"/>
        </w:rPr>
      </w:pPr>
      <w:r w:rsidRPr="009E4D60">
        <w:rPr>
          <w:rFonts w:ascii="Times New Roman" w:hAnsi="Times New Roman"/>
          <w:b/>
          <w:color w:val="000000"/>
          <w:sz w:val="28"/>
          <w:szCs w:val="28"/>
          <w:shd w:val="clear" w:color="auto" w:fill="FFFFFF"/>
        </w:rPr>
        <w:t>Практи</w:t>
      </w:r>
      <w:r>
        <w:rPr>
          <w:rFonts w:ascii="Times New Roman" w:hAnsi="Times New Roman"/>
          <w:b/>
          <w:color w:val="000000"/>
          <w:sz w:val="28"/>
          <w:szCs w:val="28"/>
          <w:shd w:val="clear" w:color="auto" w:fill="FFFFFF"/>
        </w:rPr>
        <w:t>ч</w:t>
      </w:r>
      <w:r w:rsidRPr="009E4D60">
        <w:rPr>
          <w:rFonts w:ascii="Times New Roman" w:hAnsi="Times New Roman"/>
          <w:b/>
          <w:color w:val="000000"/>
          <w:sz w:val="28"/>
          <w:szCs w:val="28"/>
          <w:shd w:val="clear" w:color="auto" w:fill="FFFFFF"/>
        </w:rPr>
        <w:t>еское занятие 1.</w:t>
      </w:r>
      <w:r w:rsidRPr="00FF55FC">
        <w:rPr>
          <w:rFonts w:ascii="Times New Roman" w:hAnsi="Times New Roman"/>
          <w:color w:val="FF0000"/>
          <w:sz w:val="24"/>
          <w:szCs w:val="24"/>
          <w:shd w:val="clear" w:color="auto" w:fill="FFFFFF"/>
        </w:rPr>
        <w:t xml:space="preserve"> </w:t>
      </w:r>
      <w:r w:rsidRPr="00BD001B">
        <w:rPr>
          <w:rFonts w:ascii="Times New Roman" w:hAnsi="Times New Roman"/>
          <w:b/>
          <w:color w:val="000000"/>
          <w:sz w:val="28"/>
          <w:szCs w:val="28"/>
          <w:shd w:val="clear" w:color="auto" w:fill="FFFFFF"/>
        </w:rPr>
        <w:t xml:space="preserve">Международное право в современных геополитических условиях.  </w:t>
      </w:r>
    </w:p>
    <w:p w:rsidR="00B56AA2" w:rsidRPr="005A7213" w:rsidRDefault="00B56AA2" w:rsidP="009A77EE">
      <w:pPr>
        <w:pStyle w:val="ac"/>
        <w:widowControl w:val="0"/>
        <w:numPr>
          <w:ilvl w:val="0"/>
          <w:numId w:val="57"/>
        </w:numPr>
        <w:spacing w:after="0" w:line="240" w:lineRule="auto"/>
        <w:ind w:left="0" w:firstLine="709"/>
        <w:contextualSpacing w:val="0"/>
        <w:jc w:val="both"/>
        <w:rPr>
          <w:rFonts w:ascii="Times New Roman" w:hAnsi="Times New Roman"/>
          <w:sz w:val="28"/>
          <w:szCs w:val="28"/>
          <w:shd w:val="clear" w:color="auto" w:fill="FFFFFF"/>
        </w:rPr>
      </w:pPr>
      <w:r>
        <w:rPr>
          <w:rFonts w:ascii="Times New Roman" w:hAnsi="Times New Roman"/>
          <w:color w:val="000000"/>
          <w:sz w:val="28"/>
          <w:szCs w:val="28"/>
          <w:shd w:val="clear" w:color="auto" w:fill="FFFFFF"/>
        </w:rPr>
        <w:t xml:space="preserve">Формирование </w:t>
      </w:r>
      <w:r w:rsidRPr="00BD001B">
        <w:rPr>
          <w:rFonts w:ascii="Times New Roman" w:hAnsi="Times New Roman"/>
          <w:color w:val="000000"/>
          <w:sz w:val="28"/>
          <w:szCs w:val="28"/>
          <w:shd w:val="clear" w:color="auto" w:fill="FFFFFF"/>
        </w:rPr>
        <w:t>многополярного мира как основная тенденция разв</w:t>
      </w:r>
      <w:r w:rsidRPr="005A7213">
        <w:rPr>
          <w:rFonts w:ascii="Times New Roman" w:hAnsi="Times New Roman"/>
          <w:sz w:val="28"/>
          <w:szCs w:val="28"/>
          <w:shd w:val="clear" w:color="auto" w:fill="FFFFFF"/>
        </w:rPr>
        <w:t xml:space="preserve">ития современного мироустройства. Российская и западная доктрина. </w:t>
      </w:r>
      <w:r w:rsidRPr="005A7213">
        <w:rPr>
          <w:rFonts w:ascii="Times New Roman" w:hAnsi="Times New Roman"/>
          <w:sz w:val="28"/>
          <w:szCs w:val="28"/>
          <w:lang w:eastAsia="ar-SA"/>
        </w:rPr>
        <w:t>«Общее» и «обычное» международное право в р</w:t>
      </w:r>
      <w:r w:rsidRPr="005A7213">
        <w:rPr>
          <w:rFonts w:ascii="Times New Roman" w:hAnsi="Times New Roman"/>
          <w:sz w:val="28"/>
          <w:szCs w:val="28"/>
          <w:shd w:val="clear" w:color="auto" w:fill="FFFFFF"/>
        </w:rPr>
        <w:t>азработках КМП ООН</w:t>
      </w:r>
      <w:r w:rsidRPr="005A7213">
        <w:rPr>
          <w:rFonts w:ascii="Times New Roman" w:hAnsi="Times New Roman"/>
          <w:sz w:val="28"/>
          <w:szCs w:val="28"/>
          <w:lang w:eastAsia="ar-SA"/>
        </w:rPr>
        <w:t>.</w:t>
      </w:r>
      <w:r w:rsidRPr="005A7213">
        <w:rPr>
          <w:rFonts w:ascii="Times New Roman" w:hAnsi="Times New Roman"/>
          <w:sz w:val="28"/>
          <w:szCs w:val="28"/>
          <w:shd w:val="clear" w:color="auto" w:fill="FFFFFF"/>
        </w:rPr>
        <w:t xml:space="preserve">  </w:t>
      </w:r>
    </w:p>
    <w:p w:rsidR="00B56AA2" w:rsidRPr="005A7213" w:rsidRDefault="00B56AA2" w:rsidP="009A77EE">
      <w:pPr>
        <w:pStyle w:val="ac"/>
        <w:widowControl w:val="0"/>
        <w:numPr>
          <w:ilvl w:val="0"/>
          <w:numId w:val="58"/>
        </w:numPr>
        <w:spacing w:after="0" w:line="240" w:lineRule="auto"/>
        <w:ind w:left="0" w:firstLine="709"/>
        <w:contextualSpacing w:val="0"/>
        <w:jc w:val="both"/>
        <w:rPr>
          <w:rFonts w:ascii="Times New Roman" w:hAnsi="Times New Roman"/>
          <w:sz w:val="28"/>
          <w:szCs w:val="28"/>
          <w:shd w:val="clear" w:color="auto" w:fill="FFFFFF"/>
        </w:rPr>
      </w:pPr>
      <w:r w:rsidRPr="005A7213">
        <w:rPr>
          <w:rFonts w:ascii="Times New Roman" w:hAnsi="Times New Roman"/>
          <w:sz w:val="28"/>
          <w:szCs w:val="28"/>
          <w:shd w:val="clear" w:color="auto" w:fill="FFFFFF"/>
        </w:rPr>
        <w:t xml:space="preserve">Правовой фундамент современного международного права: основные </w:t>
      </w:r>
      <w:r w:rsidR="001A379E" w:rsidRPr="005A7213">
        <w:rPr>
          <w:rFonts w:ascii="Times New Roman" w:hAnsi="Times New Roman"/>
          <w:sz w:val="28"/>
          <w:szCs w:val="28"/>
          <w:shd w:val="clear" w:color="auto" w:fill="FFFFFF"/>
        </w:rPr>
        <w:t>принципы, jus</w:t>
      </w:r>
      <w:r w:rsidRPr="005A7213">
        <w:rPr>
          <w:rFonts w:ascii="Times New Roman" w:hAnsi="Times New Roman"/>
          <w:sz w:val="28"/>
          <w:szCs w:val="28"/>
          <w:shd w:val="clear" w:color="auto" w:fill="FFFFFF"/>
        </w:rPr>
        <w:t xml:space="preserve"> </w:t>
      </w:r>
      <w:r w:rsidRPr="005A7213">
        <w:rPr>
          <w:rFonts w:ascii="Times New Roman" w:hAnsi="Times New Roman"/>
          <w:sz w:val="28"/>
          <w:szCs w:val="28"/>
          <w:shd w:val="clear" w:color="auto" w:fill="FFFFFF"/>
          <w:lang w:val="en-US"/>
        </w:rPr>
        <w:t>cogens</w:t>
      </w:r>
      <w:r w:rsidRPr="005A7213">
        <w:rPr>
          <w:rFonts w:ascii="Times New Roman" w:hAnsi="Times New Roman"/>
          <w:sz w:val="28"/>
          <w:szCs w:val="28"/>
          <w:shd w:val="clear" w:color="auto" w:fill="FFFFFF"/>
        </w:rPr>
        <w:t xml:space="preserve">, верховенство права или «порядок, </w:t>
      </w:r>
      <w:r w:rsidRPr="005A7213">
        <w:rPr>
          <w:rFonts w:ascii="Times New Roman" w:hAnsi="Times New Roman"/>
          <w:sz w:val="28"/>
          <w:szCs w:val="28"/>
          <w:shd w:val="clear" w:color="auto" w:fill="FFFFFF"/>
        </w:rPr>
        <w:lastRenderedPageBreak/>
        <w:t>основанный на правилах» (</w:t>
      </w:r>
      <w:r w:rsidRPr="005A7213">
        <w:rPr>
          <w:rStyle w:val="A22"/>
          <w:rFonts w:ascii="Times New Roman" w:hAnsi="Times New Roman"/>
          <w:sz w:val="28"/>
          <w:szCs w:val="28"/>
        </w:rPr>
        <w:t>“rules-based order”)</w:t>
      </w:r>
      <w:r w:rsidRPr="005A7213">
        <w:rPr>
          <w:rFonts w:ascii="Times New Roman" w:hAnsi="Times New Roman"/>
          <w:sz w:val="28"/>
          <w:szCs w:val="28"/>
          <w:shd w:val="clear" w:color="auto" w:fill="FFFFFF"/>
        </w:rPr>
        <w:t>?</w:t>
      </w:r>
    </w:p>
    <w:p w:rsidR="00B56AA2" w:rsidRPr="005A7213" w:rsidRDefault="00B56AA2" w:rsidP="009A77EE">
      <w:pPr>
        <w:pStyle w:val="ac"/>
        <w:widowControl w:val="0"/>
        <w:numPr>
          <w:ilvl w:val="0"/>
          <w:numId w:val="58"/>
        </w:numPr>
        <w:tabs>
          <w:tab w:val="left" w:pos="1701"/>
        </w:tabs>
        <w:spacing w:after="0" w:line="240" w:lineRule="auto"/>
        <w:ind w:left="0" w:firstLine="709"/>
        <w:contextualSpacing w:val="0"/>
        <w:jc w:val="both"/>
        <w:rPr>
          <w:rFonts w:ascii="Times New Roman" w:hAnsi="Times New Roman"/>
          <w:sz w:val="28"/>
          <w:szCs w:val="28"/>
        </w:rPr>
      </w:pPr>
      <w:r w:rsidRPr="005A7213">
        <w:rPr>
          <w:rFonts w:ascii="Times New Roman" w:hAnsi="Times New Roman"/>
          <w:sz w:val="28"/>
          <w:szCs w:val="28"/>
          <w:shd w:val="clear" w:color="auto" w:fill="FFFFFF"/>
        </w:rPr>
        <w:t xml:space="preserve">Глобализация и интеграция: международные объединения в многополярном мире. </w:t>
      </w:r>
    </w:p>
    <w:p w:rsidR="00B56AA2" w:rsidRPr="005A7213" w:rsidRDefault="00B56AA2" w:rsidP="009A77EE">
      <w:pPr>
        <w:pStyle w:val="ac"/>
        <w:widowControl w:val="0"/>
        <w:numPr>
          <w:ilvl w:val="0"/>
          <w:numId w:val="58"/>
        </w:numPr>
        <w:tabs>
          <w:tab w:val="left" w:pos="1701"/>
        </w:tabs>
        <w:spacing w:after="0" w:line="240" w:lineRule="auto"/>
        <w:ind w:left="0" w:firstLine="709"/>
        <w:contextualSpacing w:val="0"/>
        <w:jc w:val="both"/>
        <w:rPr>
          <w:rFonts w:ascii="Times New Roman" w:hAnsi="Times New Roman"/>
          <w:sz w:val="28"/>
          <w:szCs w:val="28"/>
        </w:rPr>
      </w:pPr>
      <w:r w:rsidRPr="005A7213">
        <w:rPr>
          <w:rFonts w:ascii="Times New Roman" w:hAnsi="Times New Roman"/>
          <w:sz w:val="28"/>
          <w:szCs w:val="28"/>
          <w:shd w:val="clear" w:color="auto" w:fill="FFFFFF"/>
        </w:rPr>
        <w:t>Международное правосудие в современном геополитическом измерении.</w:t>
      </w:r>
      <w:r w:rsidRPr="005A7213">
        <w:rPr>
          <w:rFonts w:ascii="Times New Roman" w:hAnsi="Times New Roman"/>
          <w:sz w:val="28"/>
          <w:szCs w:val="28"/>
        </w:rPr>
        <w:t xml:space="preserve"> </w:t>
      </w:r>
    </w:p>
    <w:p w:rsidR="00B56AA2" w:rsidRPr="005A7213" w:rsidRDefault="00B56AA2" w:rsidP="009A77EE">
      <w:pPr>
        <w:pStyle w:val="ac"/>
        <w:widowControl w:val="0"/>
        <w:tabs>
          <w:tab w:val="left" w:pos="1701"/>
        </w:tabs>
        <w:spacing w:after="0" w:line="240" w:lineRule="auto"/>
        <w:ind w:left="0" w:firstLine="709"/>
        <w:contextualSpacing w:val="0"/>
        <w:jc w:val="both"/>
        <w:rPr>
          <w:rFonts w:ascii="Times New Roman" w:hAnsi="Times New Roman"/>
          <w:b/>
          <w:sz w:val="28"/>
          <w:szCs w:val="28"/>
        </w:rPr>
      </w:pPr>
      <w:r w:rsidRPr="005A7213">
        <w:rPr>
          <w:rFonts w:ascii="Times New Roman" w:hAnsi="Times New Roman"/>
          <w:b/>
          <w:sz w:val="28"/>
          <w:szCs w:val="28"/>
        </w:rPr>
        <w:t xml:space="preserve">Задания для подготовки: </w:t>
      </w:r>
    </w:p>
    <w:p w:rsidR="000B357C" w:rsidRDefault="00B56AA2" w:rsidP="009A77EE">
      <w:pPr>
        <w:pStyle w:val="ac"/>
        <w:widowControl w:val="0"/>
        <w:numPr>
          <w:ilvl w:val="0"/>
          <w:numId w:val="59"/>
        </w:numPr>
        <w:spacing w:after="0" w:line="240" w:lineRule="auto"/>
        <w:ind w:left="0" w:firstLine="709"/>
        <w:contextualSpacing w:val="0"/>
        <w:jc w:val="both"/>
        <w:rPr>
          <w:rFonts w:ascii="Times New Roman" w:hAnsi="Times New Roman"/>
          <w:sz w:val="28"/>
          <w:szCs w:val="28"/>
          <w:lang w:eastAsia="ar-SA"/>
        </w:rPr>
      </w:pPr>
      <w:r w:rsidRPr="000B357C">
        <w:rPr>
          <w:rFonts w:ascii="Times New Roman" w:hAnsi="Times New Roman"/>
          <w:sz w:val="28"/>
          <w:szCs w:val="28"/>
          <w:lang w:eastAsia="ar-SA"/>
        </w:rPr>
        <w:t>Изучение рекомендованной основной и дополнительной литературы, нормативного материала.</w:t>
      </w:r>
    </w:p>
    <w:p w:rsidR="00B56AA2" w:rsidRPr="000B357C" w:rsidRDefault="00B56AA2" w:rsidP="009A77EE">
      <w:pPr>
        <w:pStyle w:val="ac"/>
        <w:widowControl w:val="0"/>
        <w:numPr>
          <w:ilvl w:val="0"/>
          <w:numId w:val="59"/>
        </w:numPr>
        <w:spacing w:after="0" w:line="240" w:lineRule="auto"/>
        <w:ind w:left="0" w:firstLine="709"/>
        <w:contextualSpacing w:val="0"/>
        <w:jc w:val="both"/>
        <w:rPr>
          <w:rFonts w:ascii="Times New Roman" w:hAnsi="Times New Roman"/>
          <w:sz w:val="28"/>
          <w:szCs w:val="28"/>
          <w:lang w:eastAsia="ar-SA"/>
        </w:rPr>
      </w:pPr>
      <w:r w:rsidRPr="000B357C">
        <w:rPr>
          <w:rFonts w:ascii="Times New Roman" w:hAnsi="Times New Roman"/>
          <w:sz w:val="28"/>
          <w:szCs w:val="28"/>
        </w:rPr>
        <w:t xml:space="preserve">Ознакомиться с содержанием </w:t>
      </w:r>
      <w:r w:rsidRPr="000B357C">
        <w:rPr>
          <w:rFonts w:ascii="Times New Roman" w:hAnsi="Times New Roman"/>
          <w:sz w:val="28"/>
          <w:szCs w:val="28"/>
          <w:lang w:eastAsia="ar-SA"/>
        </w:rPr>
        <w:t>конкретных дел из практики Международного суда ООН, Международного трибунала по морскому праву (МТМП), Европейского суда по правам человека (ЕСПЧ), Межамериканского суда по правам человека (МАСПЧ), Суда Европейского союза (ЕС), Суда Евразийского экономического союза (Суда ЕАЭС) и др. по тематике, относящейся к занятию.</w:t>
      </w:r>
    </w:p>
    <w:p w:rsidR="00B56AA2" w:rsidRDefault="00B56AA2" w:rsidP="009A77EE">
      <w:pPr>
        <w:shd w:val="clear" w:color="auto" w:fill="FFFFFF"/>
        <w:spacing w:after="0" w:line="240" w:lineRule="auto"/>
        <w:ind w:firstLine="709"/>
        <w:jc w:val="both"/>
        <w:rPr>
          <w:rFonts w:ascii="Times New Roman" w:hAnsi="Times New Roman"/>
          <w:color w:val="FF0000"/>
          <w:sz w:val="24"/>
          <w:szCs w:val="24"/>
          <w:shd w:val="clear" w:color="auto" w:fill="FFFFFF"/>
        </w:rPr>
      </w:pPr>
    </w:p>
    <w:p w:rsidR="00B56AA2" w:rsidRDefault="00B56AA2" w:rsidP="009A77EE">
      <w:pPr>
        <w:shd w:val="clear" w:color="auto" w:fill="FFFFFF"/>
        <w:spacing w:after="0" w:line="240" w:lineRule="auto"/>
        <w:ind w:firstLine="709"/>
        <w:jc w:val="both"/>
        <w:rPr>
          <w:rFonts w:ascii="Times New Roman" w:hAnsi="Times New Roman"/>
          <w:b/>
          <w:sz w:val="28"/>
          <w:szCs w:val="28"/>
        </w:rPr>
      </w:pPr>
      <w:r w:rsidRPr="003A31EA">
        <w:rPr>
          <w:rFonts w:ascii="Times New Roman" w:hAnsi="Times New Roman"/>
          <w:b/>
          <w:sz w:val="28"/>
          <w:szCs w:val="28"/>
        </w:rPr>
        <w:t>Практическое занятие</w:t>
      </w:r>
      <w:r>
        <w:rPr>
          <w:rFonts w:ascii="Times New Roman" w:hAnsi="Times New Roman"/>
          <w:b/>
          <w:sz w:val="28"/>
          <w:szCs w:val="28"/>
        </w:rPr>
        <w:t xml:space="preserve"> 2</w:t>
      </w:r>
      <w:r w:rsidRPr="003A31EA">
        <w:rPr>
          <w:rFonts w:ascii="Times New Roman" w:hAnsi="Times New Roman"/>
          <w:b/>
          <w:sz w:val="28"/>
          <w:szCs w:val="28"/>
        </w:rPr>
        <w:t>.</w:t>
      </w:r>
      <w:r w:rsidRPr="00FF55FC">
        <w:rPr>
          <w:rFonts w:ascii="Times New Roman" w:eastAsia="TimesNewRomanPS-BoldMT" w:hAnsi="Times New Roman"/>
          <w:bCs/>
          <w:sz w:val="28"/>
          <w:szCs w:val="28"/>
          <w:lang w:eastAsia="ru-RU"/>
        </w:rPr>
        <w:t xml:space="preserve"> </w:t>
      </w:r>
      <w:r w:rsidRPr="00B56AA2">
        <w:rPr>
          <w:rFonts w:ascii="Times New Roman" w:eastAsia="TimesNewRomanPS-BoldMT" w:hAnsi="Times New Roman"/>
          <w:b/>
          <w:bCs/>
          <w:sz w:val="28"/>
          <w:szCs w:val="28"/>
          <w:lang w:eastAsia="ru-RU"/>
        </w:rPr>
        <w:t>Правовые механизмы обеспечения устойчивого пространственного развития России</w:t>
      </w:r>
    </w:p>
    <w:p w:rsidR="00D85FA3" w:rsidRPr="00952C33" w:rsidRDefault="00D85FA3" w:rsidP="009A77EE">
      <w:pPr>
        <w:pStyle w:val="ac"/>
        <w:numPr>
          <w:ilvl w:val="0"/>
          <w:numId w:val="74"/>
        </w:numPr>
        <w:shd w:val="clear" w:color="auto" w:fill="FFFFFF"/>
        <w:spacing w:after="0" w:line="240" w:lineRule="auto"/>
        <w:ind w:left="0" w:firstLine="709"/>
        <w:contextualSpacing w:val="0"/>
        <w:jc w:val="both"/>
        <w:rPr>
          <w:rFonts w:ascii="Times New Roman" w:hAnsi="Times New Roman"/>
          <w:sz w:val="28"/>
          <w:szCs w:val="28"/>
        </w:rPr>
      </w:pPr>
      <w:r w:rsidRPr="00952C33">
        <w:rPr>
          <w:rFonts w:ascii="Times New Roman" w:hAnsi="Times New Roman"/>
          <w:bCs/>
          <w:sz w:val="28"/>
          <w:szCs w:val="28"/>
        </w:rPr>
        <w:t>Государственно-</w:t>
      </w:r>
      <w:r w:rsidRPr="00952C33">
        <w:rPr>
          <w:rFonts w:ascii="Times New Roman" w:hAnsi="Times New Roman"/>
          <w:sz w:val="28"/>
          <w:szCs w:val="28"/>
        </w:rPr>
        <w:t xml:space="preserve">территориальное устройство как способ организации единой системы публичной власти в контексте </w:t>
      </w:r>
      <w:r w:rsidRPr="00952C33">
        <w:rPr>
          <w:rFonts w:ascii="Times New Roman" w:eastAsia="TimesNewRomanPS-BoldMT" w:hAnsi="Times New Roman"/>
          <w:bCs/>
          <w:sz w:val="28"/>
          <w:szCs w:val="28"/>
          <w:lang w:eastAsia="ru-RU"/>
        </w:rPr>
        <w:t xml:space="preserve">устойчивого пространственного развития </w:t>
      </w:r>
      <w:r w:rsidRPr="00952C33">
        <w:rPr>
          <w:rFonts w:ascii="Times New Roman" w:hAnsi="Times New Roman"/>
          <w:sz w:val="28"/>
          <w:szCs w:val="28"/>
        </w:rPr>
        <w:t>Российской Федерации.</w:t>
      </w:r>
    </w:p>
    <w:p w:rsidR="00D85FA3" w:rsidRPr="00952C33" w:rsidRDefault="00D85FA3" w:rsidP="009A77EE">
      <w:pPr>
        <w:pStyle w:val="ac"/>
        <w:numPr>
          <w:ilvl w:val="0"/>
          <w:numId w:val="74"/>
        </w:numPr>
        <w:autoSpaceDE w:val="0"/>
        <w:autoSpaceDN w:val="0"/>
        <w:adjustRightInd w:val="0"/>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 xml:space="preserve">Особенности правового регулирования организации публичной власти на </w:t>
      </w:r>
      <w:r>
        <w:rPr>
          <w:rFonts w:ascii="Times New Roman" w:hAnsi="Times New Roman"/>
          <w:sz w:val="28"/>
          <w:szCs w:val="28"/>
        </w:rPr>
        <w:t xml:space="preserve">отдельных </w:t>
      </w:r>
      <w:r w:rsidRPr="00952C33">
        <w:rPr>
          <w:rFonts w:ascii="Times New Roman" w:hAnsi="Times New Roman"/>
          <w:sz w:val="28"/>
          <w:szCs w:val="28"/>
        </w:rPr>
        <w:t>территориях Российской Федерации.</w:t>
      </w:r>
    </w:p>
    <w:p w:rsidR="00D85FA3" w:rsidRPr="00952C33" w:rsidRDefault="00D85FA3" w:rsidP="009A77EE">
      <w:pPr>
        <w:pStyle w:val="ac"/>
        <w:numPr>
          <w:ilvl w:val="0"/>
          <w:numId w:val="74"/>
        </w:numPr>
        <w:shd w:val="clear" w:color="auto" w:fill="FFFFFF"/>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Геостатегическая территория: понятие, особенности, правовой режим, условия перспективного развития. Приоритетные геостратегические территории Российской Федерации.</w:t>
      </w:r>
    </w:p>
    <w:p w:rsidR="00D85FA3" w:rsidRPr="00952C33" w:rsidRDefault="00D85FA3" w:rsidP="009A77EE">
      <w:pPr>
        <w:pStyle w:val="ac"/>
        <w:numPr>
          <w:ilvl w:val="0"/>
          <w:numId w:val="74"/>
        </w:numPr>
        <w:shd w:val="clear" w:color="auto" w:fill="FFFFFF"/>
        <w:spacing w:after="0" w:line="240" w:lineRule="auto"/>
        <w:ind w:left="0" w:firstLine="709"/>
        <w:contextualSpacing w:val="0"/>
        <w:jc w:val="both"/>
        <w:rPr>
          <w:rFonts w:ascii="Times New Roman" w:hAnsi="Times New Roman"/>
          <w:color w:val="000000"/>
          <w:sz w:val="28"/>
          <w:szCs w:val="28"/>
        </w:rPr>
      </w:pPr>
      <w:r w:rsidRPr="00952C33">
        <w:rPr>
          <w:rFonts w:ascii="Times New Roman" w:hAnsi="Times New Roman"/>
          <w:color w:val="000000"/>
          <w:sz w:val="28"/>
          <w:szCs w:val="28"/>
        </w:rPr>
        <w:t>Пространственное развитие муниципальных образований как фактор устойчивого роста качества жизни населения.</w:t>
      </w:r>
    </w:p>
    <w:p w:rsidR="00D85FA3" w:rsidRPr="00952C33" w:rsidRDefault="00D85FA3" w:rsidP="009A77EE">
      <w:pPr>
        <w:pStyle w:val="ac"/>
        <w:numPr>
          <w:ilvl w:val="0"/>
          <w:numId w:val="74"/>
        </w:numPr>
        <w:spacing w:after="0" w:line="240" w:lineRule="auto"/>
        <w:ind w:left="0" w:firstLine="709"/>
        <w:contextualSpacing w:val="0"/>
        <w:jc w:val="both"/>
        <w:rPr>
          <w:rFonts w:ascii="Times New Roman" w:hAnsi="Times New Roman"/>
          <w:sz w:val="28"/>
          <w:szCs w:val="28"/>
        </w:rPr>
      </w:pPr>
      <w:r w:rsidRPr="00952C33">
        <w:rPr>
          <w:rFonts w:ascii="Times New Roman" w:hAnsi="Times New Roman"/>
          <w:color w:val="000000"/>
          <w:sz w:val="28"/>
          <w:szCs w:val="28"/>
          <w:shd w:val="clear" w:color="auto" w:fill="FFFFFF"/>
        </w:rPr>
        <w:t xml:space="preserve">Местное самоуправление в единой системе публичной власти: роль в </w:t>
      </w:r>
      <w:r w:rsidRPr="00952C33">
        <w:rPr>
          <w:rFonts w:ascii="Times New Roman" w:hAnsi="Times New Roman"/>
          <w:sz w:val="28"/>
          <w:szCs w:val="28"/>
        </w:rPr>
        <w:t>реализации приоритетов пространственного развития Российской Федерации.</w:t>
      </w:r>
    </w:p>
    <w:p w:rsidR="00D85FA3" w:rsidRDefault="00D85FA3" w:rsidP="009A77EE">
      <w:pPr>
        <w:widowControl w:val="0"/>
        <w:spacing w:after="0" w:line="240" w:lineRule="auto"/>
        <w:ind w:firstLine="709"/>
        <w:jc w:val="both"/>
        <w:rPr>
          <w:rFonts w:ascii="Times New Roman" w:hAnsi="Times New Roman"/>
          <w:b/>
          <w:sz w:val="28"/>
          <w:szCs w:val="28"/>
        </w:rPr>
      </w:pPr>
    </w:p>
    <w:p w:rsidR="00D85FA3" w:rsidRPr="008D5E84" w:rsidRDefault="00D85FA3" w:rsidP="009A77EE">
      <w:pPr>
        <w:widowControl w:val="0"/>
        <w:spacing w:after="0" w:line="240" w:lineRule="auto"/>
        <w:ind w:firstLine="709"/>
        <w:jc w:val="both"/>
        <w:rPr>
          <w:rFonts w:ascii="Times New Roman" w:hAnsi="Times New Roman"/>
          <w:b/>
          <w:sz w:val="28"/>
          <w:szCs w:val="28"/>
        </w:rPr>
      </w:pPr>
      <w:r w:rsidRPr="008D5E84">
        <w:rPr>
          <w:rFonts w:ascii="Times New Roman" w:hAnsi="Times New Roman"/>
          <w:b/>
          <w:sz w:val="28"/>
          <w:szCs w:val="28"/>
        </w:rPr>
        <w:t>Задания для подготовки:</w:t>
      </w:r>
    </w:p>
    <w:p w:rsidR="00D85FA3" w:rsidRPr="008D5E84" w:rsidRDefault="00D85FA3" w:rsidP="009A77EE">
      <w:pPr>
        <w:pStyle w:val="ac"/>
        <w:widowControl w:val="0"/>
        <w:numPr>
          <w:ilvl w:val="0"/>
          <w:numId w:val="75"/>
        </w:numPr>
        <w:spacing w:after="0" w:line="240" w:lineRule="auto"/>
        <w:ind w:left="0" w:firstLine="709"/>
        <w:contextualSpacing w:val="0"/>
        <w:jc w:val="both"/>
        <w:rPr>
          <w:rFonts w:ascii="Times New Roman" w:hAnsi="Times New Roman"/>
          <w:sz w:val="28"/>
          <w:szCs w:val="28"/>
        </w:rPr>
      </w:pPr>
      <w:r w:rsidRPr="008D5E84">
        <w:rPr>
          <w:rFonts w:ascii="Times New Roman" w:hAnsi="Times New Roman"/>
          <w:sz w:val="28"/>
          <w:szCs w:val="28"/>
        </w:rPr>
        <w:t xml:space="preserve">Проанализировать </w:t>
      </w:r>
      <w:r>
        <w:rPr>
          <w:rFonts w:ascii="Times New Roman" w:hAnsi="Times New Roman"/>
          <w:bCs/>
          <w:sz w:val="28"/>
          <w:szCs w:val="28"/>
        </w:rPr>
        <w:t xml:space="preserve">специфику </w:t>
      </w:r>
      <w:r w:rsidRPr="008D5E84">
        <w:rPr>
          <w:rFonts w:ascii="Times New Roman" w:hAnsi="Times New Roman"/>
          <w:bCs/>
          <w:sz w:val="28"/>
          <w:szCs w:val="28"/>
        </w:rPr>
        <w:t>государственно-</w:t>
      </w:r>
      <w:r w:rsidRPr="008D5E84">
        <w:rPr>
          <w:rFonts w:ascii="Times New Roman" w:hAnsi="Times New Roman"/>
          <w:sz w:val="28"/>
          <w:szCs w:val="28"/>
        </w:rPr>
        <w:t xml:space="preserve">территориального устройства Российской Федерации и выявить </w:t>
      </w:r>
      <w:r>
        <w:rPr>
          <w:rFonts w:ascii="Times New Roman" w:hAnsi="Times New Roman"/>
          <w:sz w:val="28"/>
          <w:szCs w:val="28"/>
        </w:rPr>
        <w:t xml:space="preserve">связанные с ним </w:t>
      </w:r>
      <w:r w:rsidRPr="008D5E84">
        <w:rPr>
          <w:rFonts w:ascii="Times New Roman" w:hAnsi="Times New Roman"/>
          <w:sz w:val="28"/>
          <w:szCs w:val="28"/>
        </w:rPr>
        <w:t>проблемы</w:t>
      </w:r>
      <w:r>
        <w:rPr>
          <w:rFonts w:ascii="Times New Roman" w:hAnsi="Times New Roman"/>
          <w:sz w:val="28"/>
          <w:szCs w:val="28"/>
        </w:rPr>
        <w:t xml:space="preserve"> эффективного управления пространственным развитием государства</w:t>
      </w:r>
      <w:r w:rsidRPr="008D5E84">
        <w:rPr>
          <w:rFonts w:ascii="Times New Roman" w:hAnsi="Times New Roman"/>
          <w:sz w:val="28"/>
          <w:szCs w:val="28"/>
        </w:rPr>
        <w:t>.</w:t>
      </w:r>
    </w:p>
    <w:p w:rsidR="00D85FA3" w:rsidRDefault="00D85FA3" w:rsidP="009A77EE">
      <w:pPr>
        <w:pStyle w:val="ac"/>
        <w:widowControl w:val="0"/>
        <w:numPr>
          <w:ilvl w:val="0"/>
          <w:numId w:val="75"/>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Охарактеризовать о</w:t>
      </w:r>
      <w:r w:rsidRPr="008D5E84">
        <w:rPr>
          <w:rFonts w:ascii="Times New Roman" w:hAnsi="Times New Roman"/>
          <w:sz w:val="28"/>
          <w:szCs w:val="28"/>
        </w:rPr>
        <w:t>собенности правового регулирования организации публичной власти на отдельных территориях Российской Федерации</w:t>
      </w:r>
      <w:r>
        <w:rPr>
          <w:rFonts w:ascii="Times New Roman" w:hAnsi="Times New Roman"/>
          <w:sz w:val="28"/>
          <w:szCs w:val="28"/>
        </w:rPr>
        <w:t xml:space="preserve"> (</w:t>
      </w:r>
      <w:r w:rsidRPr="001B1852">
        <w:rPr>
          <w:rFonts w:ascii="Times New Roman" w:hAnsi="Times New Roman"/>
          <w:sz w:val="28"/>
          <w:szCs w:val="28"/>
        </w:rPr>
        <w:t>геостратегические территории</w:t>
      </w:r>
      <w:r>
        <w:rPr>
          <w:rFonts w:ascii="Times New Roman" w:hAnsi="Times New Roman"/>
          <w:sz w:val="28"/>
          <w:szCs w:val="28"/>
        </w:rPr>
        <w:t>,</w:t>
      </w:r>
      <w:r w:rsidRPr="001B1852">
        <w:rPr>
          <w:rFonts w:ascii="Times New Roman" w:hAnsi="Times New Roman"/>
          <w:sz w:val="28"/>
          <w:szCs w:val="28"/>
        </w:rPr>
        <w:t xml:space="preserve"> </w:t>
      </w:r>
      <w:r>
        <w:rPr>
          <w:rFonts w:ascii="Times New Roman" w:hAnsi="Times New Roman"/>
          <w:sz w:val="28"/>
          <w:szCs w:val="28"/>
        </w:rPr>
        <w:t xml:space="preserve">территории субъектов </w:t>
      </w:r>
      <w:r w:rsidRPr="008D5E84">
        <w:rPr>
          <w:rFonts w:ascii="Times New Roman" w:hAnsi="Times New Roman"/>
          <w:sz w:val="28"/>
          <w:szCs w:val="28"/>
        </w:rPr>
        <w:t xml:space="preserve">Российской Федерации </w:t>
      </w:r>
      <w:r>
        <w:rPr>
          <w:rFonts w:ascii="Times New Roman" w:hAnsi="Times New Roman"/>
          <w:sz w:val="28"/>
          <w:szCs w:val="28"/>
        </w:rPr>
        <w:t>с перспективной экономической специализацией, перспективные</w:t>
      </w:r>
      <w:r w:rsidRPr="001B1852">
        <w:rPr>
          <w:rFonts w:ascii="Times New Roman" w:hAnsi="Times New Roman"/>
          <w:sz w:val="28"/>
          <w:szCs w:val="28"/>
        </w:rPr>
        <w:t xml:space="preserve"> центр</w:t>
      </w:r>
      <w:r>
        <w:rPr>
          <w:rFonts w:ascii="Times New Roman" w:hAnsi="Times New Roman"/>
          <w:sz w:val="28"/>
          <w:szCs w:val="28"/>
        </w:rPr>
        <w:t>ы экономического роста,</w:t>
      </w:r>
      <w:r w:rsidRPr="001B1852">
        <w:rPr>
          <w:rFonts w:ascii="Times New Roman" w:hAnsi="Times New Roman"/>
          <w:sz w:val="28"/>
          <w:szCs w:val="28"/>
        </w:rPr>
        <w:t xml:space="preserve"> агломерации, минерально-сырьевые центры, опорные населенные пункты, сельские территории).</w:t>
      </w:r>
    </w:p>
    <w:p w:rsidR="00D85FA3" w:rsidRDefault="00D85FA3" w:rsidP="009A77EE">
      <w:pPr>
        <w:pStyle w:val="ac"/>
        <w:widowControl w:val="0"/>
        <w:numPr>
          <w:ilvl w:val="0"/>
          <w:numId w:val="75"/>
        </w:numPr>
        <w:spacing w:after="0" w:line="240" w:lineRule="auto"/>
        <w:ind w:left="0" w:firstLine="709"/>
        <w:contextualSpacing w:val="0"/>
        <w:jc w:val="both"/>
        <w:rPr>
          <w:rFonts w:ascii="Times New Roman" w:hAnsi="Times New Roman"/>
          <w:sz w:val="28"/>
          <w:szCs w:val="28"/>
        </w:rPr>
      </w:pPr>
      <w:r w:rsidRPr="001B1852">
        <w:rPr>
          <w:rFonts w:ascii="Times New Roman" w:hAnsi="Times New Roman"/>
          <w:sz w:val="28"/>
          <w:szCs w:val="28"/>
        </w:rPr>
        <w:t xml:space="preserve">Определить </w:t>
      </w:r>
      <w:r>
        <w:rPr>
          <w:rFonts w:ascii="Times New Roman" w:hAnsi="Times New Roman"/>
          <w:sz w:val="28"/>
          <w:szCs w:val="28"/>
        </w:rPr>
        <w:t>особенности правового режима приоритетных геостратегических территорий</w:t>
      </w:r>
      <w:r w:rsidRPr="001B1852">
        <w:rPr>
          <w:rFonts w:ascii="Times New Roman" w:hAnsi="Times New Roman"/>
          <w:sz w:val="28"/>
          <w:szCs w:val="28"/>
        </w:rPr>
        <w:t xml:space="preserve"> Российской Федерации.</w:t>
      </w:r>
      <w:r>
        <w:rPr>
          <w:rFonts w:ascii="Times New Roman" w:hAnsi="Times New Roman"/>
          <w:sz w:val="28"/>
          <w:szCs w:val="28"/>
        </w:rPr>
        <w:t xml:space="preserve"> Указать их виды, специфику правового регулирования на федеральном, региональном и муниципальном уровнях.</w:t>
      </w:r>
    </w:p>
    <w:p w:rsidR="00D85FA3" w:rsidRDefault="00D85FA3" w:rsidP="009A77EE">
      <w:pPr>
        <w:pStyle w:val="ac"/>
        <w:widowControl w:val="0"/>
        <w:numPr>
          <w:ilvl w:val="0"/>
          <w:numId w:val="75"/>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lastRenderedPageBreak/>
        <w:t>Изучить аргументы «за» и «против» современного муниципально-территориального устройства России в контексте ее пространственного развития.</w:t>
      </w:r>
    </w:p>
    <w:p w:rsidR="00D85FA3" w:rsidRPr="00610D63" w:rsidRDefault="00D85FA3" w:rsidP="009A77EE">
      <w:pPr>
        <w:pStyle w:val="ac"/>
        <w:widowControl w:val="0"/>
        <w:numPr>
          <w:ilvl w:val="0"/>
          <w:numId w:val="75"/>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Охарактеризовать значение правового регулирования п</w:t>
      </w:r>
      <w:r>
        <w:rPr>
          <w:rFonts w:ascii="Times New Roman" w:hAnsi="Times New Roman"/>
          <w:color w:val="000000"/>
          <w:sz w:val="28"/>
          <w:szCs w:val="28"/>
        </w:rPr>
        <w:t>ространственного развития</w:t>
      </w:r>
      <w:r w:rsidRPr="00610D63">
        <w:rPr>
          <w:rFonts w:ascii="Times New Roman" w:hAnsi="Times New Roman"/>
          <w:color w:val="000000"/>
          <w:sz w:val="28"/>
          <w:szCs w:val="28"/>
        </w:rPr>
        <w:t xml:space="preserve"> муниципальных образований </w:t>
      </w:r>
      <w:r>
        <w:rPr>
          <w:rFonts w:ascii="Times New Roman" w:hAnsi="Times New Roman"/>
          <w:color w:val="000000"/>
          <w:sz w:val="28"/>
          <w:szCs w:val="28"/>
        </w:rPr>
        <w:t xml:space="preserve">в повышении </w:t>
      </w:r>
      <w:r w:rsidRPr="00610D63">
        <w:rPr>
          <w:rFonts w:ascii="Times New Roman" w:hAnsi="Times New Roman"/>
          <w:color w:val="000000"/>
          <w:sz w:val="28"/>
          <w:szCs w:val="28"/>
        </w:rPr>
        <w:t>качества жизни населения.</w:t>
      </w:r>
    </w:p>
    <w:p w:rsidR="00D85FA3" w:rsidRPr="00610D63" w:rsidRDefault="00D85FA3" w:rsidP="009A77EE">
      <w:pPr>
        <w:pStyle w:val="ac"/>
        <w:widowControl w:val="0"/>
        <w:numPr>
          <w:ilvl w:val="0"/>
          <w:numId w:val="75"/>
        </w:numPr>
        <w:spacing w:after="0" w:line="240" w:lineRule="auto"/>
        <w:ind w:left="0" w:firstLine="709"/>
        <w:contextualSpacing w:val="0"/>
        <w:jc w:val="both"/>
        <w:rPr>
          <w:rFonts w:ascii="Times New Roman" w:hAnsi="Times New Roman"/>
          <w:sz w:val="28"/>
          <w:szCs w:val="28"/>
        </w:rPr>
      </w:pPr>
      <w:r>
        <w:rPr>
          <w:rFonts w:ascii="Times New Roman" w:hAnsi="Times New Roman"/>
          <w:color w:val="000000"/>
          <w:sz w:val="28"/>
          <w:szCs w:val="28"/>
        </w:rPr>
        <w:t xml:space="preserve">Определить роль органов местного </w:t>
      </w:r>
      <w:r>
        <w:rPr>
          <w:rFonts w:ascii="Times New Roman" w:hAnsi="Times New Roman"/>
          <w:color w:val="000000"/>
          <w:sz w:val="28"/>
          <w:szCs w:val="28"/>
          <w:shd w:val="clear" w:color="auto" w:fill="FFFFFF"/>
        </w:rPr>
        <w:t>самоуправления</w:t>
      </w:r>
      <w:r w:rsidRPr="00610D63">
        <w:rPr>
          <w:rFonts w:ascii="Times New Roman" w:hAnsi="Times New Roman"/>
          <w:color w:val="000000"/>
          <w:sz w:val="28"/>
          <w:szCs w:val="28"/>
          <w:shd w:val="clear" w:color="auto" w:fill="FFFFFF"/>
        </w:rPr>
        <w:t xml:space="preserve"> в </w:t>
      </w:r>
      <w:r w:rsidRPr="00610D63">
        <w:rPr>
          <w:rFonts w:ascii="Times New Roman" w:hAnsi="Times New Roman"/>
          <w:sz w:val="28"/>
          <w:szCs w:val="28"/>
        </w:rPr>
        <w:t>реализации приоритетов пространственного развития Российской Федерации.</w:t>
      </w:r>
    </w:p>
    <w:p w:rsidR="00B56AA2" w:rsidRPr="007569FB" w:rsidRDefault="00B56AA2" w:rsidP="009A77EE">
      <w:pPr>
        <w:widowControl w:val="0"/>
        <w:spacing w:after="0" w:line="240" w:lineRule="auto"/>
        <w:ind w:firstLine="709"/>
        <w:jc w:val="both"/>
        <w:rPr>
          <w:rFonts w:ascii="Times New Roman" w:hAnsi="Times New Roman"/>
          <w:color w:val="000000" w:themeColor="text1"/>
          <w:sz w:val="28"/>
          <w:szCs w:val="28"/>
        </w:rPr>
      </w:pPr>
    </w:p>
    <w:p w:rsidR="00FE6E2B" w:rsidRPr="00140B86" w:rsidRDefault="00FE6E2B" w:rsidP="009A77EE">
      <w:pPr>
        <w:widowControl w:val="0"/>
        <w:spacing w:after="0" w:line="240" w:lineRule="auto"/>
        <w:ind w:firstLine="709"/>
        <w:jc w:val="both"/>
        <w:outlineLvl w:val="0"/>
        <w:rPr>
          <w:rFonts w:ascii="Times New Roman" w:hAnsi="Times New Roman"/>
          <w:b/>
          <w:color w:val="000000" w:themeColor="text1"/>
          <w:sz w:val="28"/>
          <w:szCs w:val="28"/>
        </w:rPr>
      </w:pPr>
      <w:r>
        <w:rPr>
          <w:rFonts w:ascii="Times New Roman" w:hAnsi="Times New Roman"/>
          <w:b/>
          <w:color w:val="000000" w:themeColor="text1"/>
          <w:sz w:val="28"/>
          <w:szCs w:val="28"/>
        </w:rPr>
        <w:t>Модуль «КИБЕРПРАВО»</w:t>
      </w:r>
    </w:p>
    <w:p w:rsidR="0063364B" w:rsidRPr="00AD3006" w:rsidRDefault="00CA02F3" w:rsidP="009A77EE">
      <w:pPr>
        <w:widowControl w:val="0"/>
        <w:spacing w:after="0" w:line="240" w:lineRule="auto"/>
        <w:ind w:firstLine="709"/>
        <w:jc w:val="both"/>
        <w:rPr>
          <w:rFonts w:ascii="Times New Roman" w:hAnsi="Times New Roman"/>
          <w:b/>
          <w:color w:val="000000" w:themeColor="text1"/>
          <w:sz w:val="32"/>
          <w:szCs w:val="28"/>
        </w:rPr>
      </w:pPr>
      <w:r w:rsidRPr="00140B86">
        <w:rPr>
          <w:rFonts w:ascii="Times New Roman" w:hAnsi="Times New Roman"/>
          <w:b/>
          <w:color w:val="000000" w:themeColor="text1"/>
          <w:sz w:val="28"/>
          <w:szCs w:val="28"/>
        </w:rPr>
        <w:t>Практическое занятие 1.</w:t>
      </w:r>
      <w:r w:rsidRPr="00140B86">
        <w:rPr>
          <w:rFonts w:ascii="Times New Roman" w:hAnsi="Times New Roman"/>
          <w:i/>
          <w:color w:val="000000" w:themeColor="text1"/>
          <w:sz w:val="28"/>
          <w:szCs w:val="28"/>
        </w:rPr>
        <w:t xml:space="preserve"> </w:t>
      </w:r>
      <w:r w:rsidR="0063364B" w:rsidRPr="00140B86">
        <w:rPr>
          <w:rFonts w:ascii="Times New Roman" w:hAnsi="Times New Roman"/>
          <w:b/>
          <w:bCs/>
          <w:color w:val="000000" w:themeColor="text1"/>
          <w:sz w:val="28"/>
          <w:szCs w:val="24"/>
        </w:rPr>
        <w:t>Цифровое право</w:t>
      </w:r>
      <w:r w:rsidR="0063364B" w:rsidRPr="00AD3006">
        <w:rPr>
          <w:rFonts w:ascii="Times New Roman" w:hAnsi="Times New Roman"/>
          <w:b/>
          <w:color w:val="000000" w:themeColor="text1"/>
          <w:sz w:val="32"/>
          <w:szCs w:val="28"/>
        </w:rPr>
        <w:t xml:space="preserve"> </w:t>
      </w:r>
    </w:p>
    <w:p w:rsidR="00CA02F3" w:rsidRPr="00AD3006" w:rsidRDefault="00CA02F3" w:rsidP="009A77EE">
      <w:pPr>
        <w:widowControl w:val="0"/>
        <w:spacing w:after="0" w:line="240" w:lineRule="auto"/>
        <w:ind w:firstLine="709"/>
        <w:jc w:val="both"/>
        <w:rPr>
          <w:rFonts w:ascii="Times New Roman" w:hAnsi="Times New Roman"/>
          <w:b/>
          <w:color w:val="FF0000"/>
          <w:sz w:val="28"/>
          <w:szCs w:val="28"/>
        </w:rPr>
      </w:pPr>
    </w:p>
    <w:p w:rsidR="006F61E6" w:rsidRPr="00260B4C" w:rsidRDefault="006F61E6"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260B4C">
        <w:rPr>
          <w:rFonts w:ascii="Times New Roman" w:hAnsi="Times New Roman"/>
          <w:color w:val="000000" w:themeColor="text1"/>
          <w:sz w:val="28"/>
          <w:szCs w:val="28"/>
        </w:rPr>
        <w:t>1.</w:t>
      </w:r>
      <w:r w:rsidRPr="00260B4C">
        <w:rPr>
          <w:rFonts w:ascii="Times New Roman" w:hAnsi="Times New Roman"/>
          <w:i/>
          <w:color w:val="000000" w:themeColor="text1"/>
          <w:sz w:val="28"/>
          <w:szCs w:val="28"/>
        </w:rPr>
        <w:t xml:space="preserve"> </w:t>
      </w:r>
      <w:r w:rsidRPr="00260B4C">
        <w:rPr>
          <w:rFonts w:ascii="Times New Roman" w:hAnsi="Times New Roman"/>
          <w:color w:val="000000" w:themeColor="text1"/>
          <w:sz w:val="28"/>
          <w:szCs w:val="28"/>
        </w:rPr>
        <w:t>Понятие и значение цифрового права в современной правовой системе.</w:t>
      </w:r>
    </w:p>
    <w:p w:rsidR="006F61E6" w:rsidRPr="00260B4C" w:rsidRDefault="006F61E6"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260B4C">
        <w:rPr>
          <w:rFonts w:ascii="Times New Roman" w:hAnsi="Times New Roman"/>
          <w:sz w:val="28"/>
          <w:szCs w:val="28"/>
        </w:rPr>
        <w:t>2. Цифровые правоотношения.</w:t>
      </w:r>
    </w:p>
    <w:p w:rsidR="00303BA2" w:rsidRPr="00140B86" w:rsidRDefault="00303BA2" w:rsidP="009A77EE">
      <w:pPr>
        <w:widowControl w:val="0"/>
        <w:tabs>
          <w:tab w:val="left" w:pos="1701"/>
        </w:tabs>
        <w:spacing w:after="0" w:line="240" w:lineRule="auto"/>
        <w:ind w:firstLine="709"/>
        <w:jc w:val="both"/>
        <w:rPr>
          <w:rFonts w:ascii="Times New Roman" w:hAnsi="Times New Roman"/>
          <w:sz w:val="28"/>
          <w:szCs w:val="28"/>
        </w:rPr>
      </w:pPr>
      <w:r>
        <w:rPr>
          <w:rFonts w:ascii="Times New Roman" w:hAnsi="Times New Roman"/>
          <w:color w:val="000000" w:themeColor="text1"/>
          <w:sz w:val="28"/>
          <w:szCs w:val="28"/>
        </w:rPr>
        <w:t>3</w:t>
      </w:r>
      <w:r w:rsidRPr="00140B86">
        <w:rPr>
          <w:rFonts w:ascii="Times New Roman" w:hAnsi="Times New Roman"/>
          <w:color w:val="000000" w:themeColor="text1"/>
          <w:sz w:val="28"/>
          <w:szCs w:val="28"/>
        </w:rPr>
        <w:t xml:space="preserve">. </w:t>
      </w:r>
      <w:r>
        <w:rPr>
          <w:rFonts w:ascii="Times New Roman" w:hAnsi="Times New Roman"/>
          <w:sz w:val="28"/>
          <w:szCs w:val="28"/>
        </w:rPr>
        <w:t xml:space="preserve">Правовые режимы цифровых данных и </w:t>
      </w:r>
      <w:r w:rsidRPr="00140B86">
        <w:rPr>
          <w:rFonts w:ascii="Times New Roman" w:hAnsi="Times New Roman"/>
          <w:sz w:val="28"/>
          <w:szCs w:val="28"/>
        </w:rPr>
        <w:t>цифровых технологий.</w:t>
      </w:r>
    </w:p>
    <w:p w:rsidR="00303BA2" w:rsidRPr="00303BA2" w:rsidRDefault="00303BA2" w:rsidP="009A77EE">
      <w:pPr>
        <w:widowControl w:val="0"/>
        <w:tabs>
          <w:tab w:val="left" w:pos="1701"/>
        </w:tabs>
        <w:spacing w:after="0" w:line="240" w:lineRule="auto"/>
        <w:ind w:firstLine="709"/>
        <w:jc w:val="both"/>
        <w:rPr>
          <w:rFonts w:ascii="Times New Roman" w:hAnsi="Times New Roman"/>
          <w:color w:val="000000" w:themeColor="text1"/>
          <w:sz w:val="28"/>
          <w:szCs w:val="28"/>
        </w:rPr>
      </w:pPr>
      <w:r>
        <w:rPr>
          <w:rFonts w:ascii="Times New Roman" w:hAnsi="Times New Roman"/>
          <w:sz w:val="28"/>
          <w:szCs w:val="28"/>
        </w:rPr>
        <w:t>4</w:t>
      </w:r>
      <w:r w:rsidRPr="00140B86">
        <w:rPr>
          <w:rFonts w:ascii="Times New Roman" w:hAnsi="Times New Roman"/>
          <w:sz w:val="28"/>
          <w:szCs w:val="28"/>
        </w:rPr>
        <w:t xml:space="preserve">. </w:t>
      </w:r>
      <w:r>
        <w:rPr>
          <w:rFonts w:ascii="Times New Roman" w:hAnsi="Times New Roman"/>
          <w:sz w:val="28"/>
          <w:szCs w:val="28"/>
        </w:rPr>
        <w:t>Проблемы формирования и развития</w:t>
      </w:r>
      <w:r w:rsidRPr="00303BA2">
        <w:rPr>
          <w:rFonts w:ascii="Times New Roman" w:hAnsi="Times New Roman"/>
          <w:sz w:val="28"/>
          <w:szCs w:val="28"/>
        </w:rPr>
        <w:t xml:space="preserve"> </w:t>
      </w:r>
      <w:r>
        <w:rPr>
          <w:rFonts w:ascii="Times New Roman" w:hAnsi="Times New Roman"/>
          <w:sz w:val="28"/>
          <w:szCs w:val="28"/>
        </w:rPr>
        <w:t xml:space="preserve">сферы </w:t>
      </w:r>
      <w:r>
        <w:rPr>
          <w:rFonts w:ascii="Times New Roman" w:hAnsi="Times New Roman"/>
          <w:sz w:val="28"/>
          <w:szCs w:val="28"/>
          <w:lang w:val="en-US"/>
        </w:rPr>
        <w:t>LegalTech</w:t>
      </w:r>
      <w:r w:rsidRPr="00303BA2">
        <w:rPr>
          <w:rFonts w:ascii="Times New Roman" w:hAnsi="Times New Roman"/>
          <w:sz w:val="28"/>
          <w:szCs w:val="28"/>
        </w:rPr>
        <w:t>.</w:t>
      </w:r>
    </w:p>
    <w:p w:rsidR="00303BA2" w:rsidRPr="00140B86" w:rsidRDefault="00303BA2" w:rsidP="009A77EE">
      <w:pPr>
        <w:widowControl w:val="0"/>
        <w:tabs>
          <w:tab w:val="left" w:pos="1701"/>
        </w:tabs>
        <w:spacing w:after="0" w:line="240" w:lineRule="auto"/>
        <w:ind w:firstLine="709"/>
        <w:jc w:val="both"/>
        <w:rPr>
          <w:rFonts w:ascii="Times New Roman" w:hAnsi="Times New Roman"/>
          <w:sz w:val="28"/>
          <w:szCs w:val="28"/>
        </w:rPr>
      </w:pPr>
      <w:r>
        <w:rPr>
          <w:rFonts w:ascii="Times New Roman" w:hAnsi="Times New Roman"/>
          <w:sz w:val="28"/>
          <w:szCs w:val="28"/>
        </w:rPr>
        <w:t>5</w:t>
      </w:r>
      <w:r w:rsidRPr="00140B86">
        <w:rPr>
          <w:rFonts w:ascii="Times New Roman" w:hAnsi="Times New Roman"/>
          <w:sz w:val="28"/>
          <w:szCs w:val="28"/>
        </w:rPr>
        <w:t xml:space="preserve">. </w:t>
      </w:r>
      <w:r>
        <w:rPr>
          <w:rFonts w:ascii="Times New Roman" w:hAnsi="Times New Roman"/>
          <w:sz w:val="28"/>
          <w:szCs w:val="28"/>
        </w:rPr>
        <w:t>Механизмы регулирования цифровых отношений.</w:t>
      </w:r>
    </w:p>
    <w:p w:rsidR="00CA02F3" w:rsidRPr="00D211C2" w:rsidRDefault="00CA02F3" w:rsidP="009A77EE">
      <w:pPr>
        <w:widowControl w:val="0"/>
        <w:spacing w:after="0" w:line="240" w:lineRule="auto"/>
        <w:ind w:firstLine="709"/>
        <w:jc w:val="both"/>
        <w:rPr>
          <w:rFonts w:ascii="Times New Roman" w:hAnsi="Times New Roman"/>
          <w:color w:val="FF0000"/>
          <w:sz w:val="28"/>
          <w:szCs w:val="28"/>
        </w:rPr>
      </w:pPr>
    </w:p>
    <w:p w:rsidR="00CA02F3" w:rsidRPr="006F61E6" w:rsidRDefault="00CA02F3" w:rsidP="009A77EE">
      <w:pPr>
        <w:widowControl w:val="0"/>
        <w:spacing w:after="0" w:line="240" w:lineRule="auto"/>
        <w:ind w:firstLine="709"/>
        <w:jc w:val="both"/>
        <w:rPr>
          <w:rFonts w:ascii="Times New Roman" w:hAnsi="Times New Roman"/>
          <w:b/>
          <w:color w:val="000000" w:themeColor="text1"/>
          <w:sz w:val="28"/>
          <w:szCs w:val="28"/>
        </w:rPr>
      </w:pPr>
      <w:r w:rsidRPr="006F61E6">
        <w:rPr>
          <w:rFonts w:ascii="Times New Roman" w:hAnsi="Times New Roman"/>
          <w:b/>
          <w:color w:val="000000" w:themeColor="text1"/>
          <w:sz w:val="28"/>
          <w:szCs w:val="28"/>
        </w:rPr>
        <w:t>Задания для подготовки:</w:t>
      </w:r>
    </w:p>
    <w:p w:rsidR="006F61E6" w:rsidRPr="00AD3006" w:rsidRDefault="006F61E6" w:rsidP="009A77EE">
      <w:pPr>
        <w:pStyle w:val="ac"/>
        <w:numPr>
          <w:ilvl w:val="0"/>
          <w:numId w:val="9"/>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AD3006">
        <w:rPr>
          <w:rFonts w:ascii="Times New Roman" w:hAnsi="Times New Roman"/>
          <w:sz w:val="28"/>
          <w:szCs w:val="28"/>
        </w:rPr>
        <w:t>Проанализировав государственные стратегии и доктрины, сформулируйте намеченные тенденции развития цифрового права.</w:t>
      </w:r>
    </w:p>
    <w:p w:rsidR="006F61E6" w:rsidRPr="00AD3006" w:rsidRDefault="006F61E6" w:rsidP="009A77EE">
      <w:pPr>
        <w:pStyle w:val="ac"/>
        <w:numPr>
          <w:ilvl w:val="0"/>
          <w:numId w:val="9"/>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AD3006">
        <w:rPr>
          <w:rFonts w:ascii="Times New Roman" w:hAnsi="Times New Roman"/>
          <w:sz w:val="28"/>
          <w:szCs w:val="28"/>
        </w:rPr>
        <w:t>Какие современные технологические вызовы влияют на трансформацию правового регулирования?</w:t>
      </w:r>
    </w:p>
    <w:p w:rsidR="006F61E6" w:rsidRPr="00AD3006" w:rsidRDefault="006F61E6" w:rsidP="009A77EE">
      <w:pPr>
        <w:pStyle w:val="ac"/>
        <w:numPr>
          <w:ilvl w:val="0"/>
          <w:numId w:val="9"/>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AD3006">
        <w:rPr>
          <w:rFonts w:ascii="Times New Roman" w:hAnsi="Times New Roman"/>
          <w:sz w:val="28"/>
          <w:szCs w:val="28"/>
        </w:rPr>
        <w:t xml:space="preserve">Назовите основные тенденции развития цифрового права в </w:t>
      </w:r>
      <w:r w:rsidR="00303BA2">
        <w:rPr>
          <w:rFonts w:ascii="Times New Roman" w:hAnsi="Times New Roman"/>
          <w:sz w:val="28"/>
          <w:szCs w:val="28"/>
        </w:rPr>
        <w:t xml:space="preserve">российской доктрине и </w:t>
      </w:r>
      <w:r w:rsidRPr="00AD3006">
        <w:rPr>
          <w:rFonts w:ascii="Times New Roman" w:hAnsi="Times New Roman"/>
          <w:sz w:val="28"/>
          <w:szCs w:val="28"/>
        </w:rPr>
        <w:t xml:space="preserve">доктрине зарубежных стран. </w:t>
      </w:r>
    </w:p>
    <w:p w:rsidR="00AD3006" w:rsidRPr="00AD3006" w:rsidRDefault="00AD3006" w:rsidP="009A77EE">
      <w:pPr>
        <w:numPr>
          <w:ilvl w:val="0"/>
          <w:numId w:val="9"/>
        </w:numPr>
        <w:tabs>
          <w:tab w:val="left" w:pos="993"/>
        </w:tabs>
        <w:spacing w:after="0" w:line="240" w:lineRule="auto"/>
        <w:ind w:left="0" w:firstLine="709"/>
        <w:jc w:val="both"/>
        <w:rPr>
          <w:rFonts w:ascii="Times New Roman" w:hAnsi="Times New Roman"/>
          <w:sz w:val="28"/>
          <w:szCs w:val="28"/>
        </w:rPr>
      </w:pPr>
      <w:r w:rsidRPr="00AD3006">
        <w:rPr>
          <w:rFonts w:ascii="Times New Roman" w:hAnsi="Times New Roman"/>
          <w:bCs/>
          <w:sz w:val="28"/>
          <w:szCs w:val="28"/>
          <w:lang w:bidi="ru-RU"/>
        </w:rPr>
        <w:t xml:space="preserve">Сформулируйте случаи </w:t>
      </w:r>
      <w:r w:rsidRPr="00AD3006">
        <w:rPr>
          <w:rFonts w:ascii="Times New Roman" w:hAnsi="Times New Roman"/>
          <w:bCs/>
          <w:iCs/>
          <w:sz w:val="28"/>
          <w:szCs w:val="28"/>
        </w:rPr>
        <w:t xml:space="preserve">изменения цифровой правосубъектности, а также </w:t>
      </w:r>
      <w:r w:rsidRPr="00AD3006">
        <w:rPr>
          <w:rFonts w:ascii="Times New Roman" w:hAnsi="Times New Roman"/>
          <w:bCs/>
          <w:sz w:val="28"/>
          <w:szCs w:val="28"/>
          <w:lang w:bidi="ru-RU"/>
        </w:rPr>
        <w:t>снования её прекращения.</w:t>
      </w:r>
    </w:p>
    <w:p w:rsidR="00AD3006" w:rsidRPr="00AD3006" w:rsidRDefault="00AD3006" w:rsidP="009A77EE">
      <w:pPr>
        <w:numPr>
          <w:ilvl w:val="0"/>
          <w:numId w:val="9"/>
        </w:numPr>
        <w:tabs>
          <w:tab w:val="left" w:pos="993"/>
        </w:tabs>
        <w:spacing w:after="0" w:line="240" w:lineRule="auto"/>
        <w:ind w:left="0" w:firstLine="709"/>
        <w:jc w:val="both"/>
        <w:rPr>
          <w:rFonts w:ascii="Times New Roman" w:hAnsi="Times New Roman"/>
          <w:sz w:val="28"/>
          <w:szCs w:val="28"/>
        </w:rPr>
      </w:pPr>
      <w:r w:rsidRPr="00AD3006">
        <w:rPr>
          <w:rFonts w:ascii="Times New Roman" w:hAnsi="Times New Roman"/>
          <w:sz w:val="28"/>
          <w:szCs w:val="28"/>
        </w:rPr>
        <w:t xml:space="preserve">Назовите основные виды цифровых правоотношений. </w:t>
      </w:r>
    </w:p>
    <w:p w:rsidR="00AD3006" w:rsidRDefault="00AD3006" w:rsidP="009A77EE">
      <w:pPr>
        <w:numPr>
          <w:ilvl w:val="0"/>
          <w:numId w:val="9"/>
        </w:numPr>
        <w:tabs>
          <w:tab w:val="left" w:pos="993"/>
        </w:tabs>
        <w:spacing w:after="0" w:line="240" w:lineRule="auto"/>
        <w:ind w:left="0" w:firstLine="709"/>
        <w:jc w:val="both"/>
        <w:rPr>
          <w:rFonts w:ascii="Times New Roman" w:hAnsi="Times New Roman"/>
          <w:sz w:val="28"/>
          <w:szCs w:val="28"/>
        </w:rPr>
      </w:pPr>
      <w:r w:rsidRPr="00AD3006">
        <w:rPr>
          <w:rFonts w:ascii="Times New Roman" w:hAnsi="Times New Roman"/>
          <w:sz w:val="28"/>
          <w:szCs w:val="28"/>
        </w:rPr>
        <w:t>Какие общественные отношения складываются в связи с использованием тех или иных цифровых технологий в сети Интернет? Определите, урегулированы ли они в законодательстве Российской Федерации.</w:t>
      </w:r>
    </w:p>
    <w:p w:rsidR="00303BA2" w:rsidRPr="00303BA2" w:rsidRDefault="00303BA2" w:rsidP="009A77EE">
      <w:pPr>
        <w:numPr>
          <w:ilvl w:val="0"/>
          <w:numId w:val="9"/>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Выявите основные п</w:t>
      </w:r>
      <w:r w:rsidRPr="00303BA2">
        <w:rPr>
          <w:rFonts w:ascii="Times New Roman" w:hAnsi="Times New Roman"/>
          <w:sz w:val="28"/>
          <w:szCs w:val="28"/>
        </w:rPr>
        <w:t>роблемы формирования и развития сферы LegalTech.</w:t>
      </w:r>
      <w:r>
        <w:rPr>
          <w:rFonts w:ascii="Times New Roman" w:hAnsi="Times New Roman"/>
          <w:sz w:val="28"/>
          <w:szCs w:val="28"/>
        </w:rPr>
        <w:t xml:space="preserve"> Систематизируйте </w:t>
      </w:r>
      <w:r w:rsidRPr="00303BA2">
        <w:rPr>
          <w:rFonts w:ascii="Times New Roman" w:hAnsi="Times New Roman"/>
          <w:sz w:val="28"/>
          <w:szCs w:val="28"/>
        </w:rPr>
        <w:t>LegalTech</w:t>
      </w:r>
      <w:r>
        <w:rPr>
          <w:rFonts w:ascii="Times New Roman" w:hAnsi="Times New Roman"/>
          <w:sz w:val="28"/>
          <w:szCs w:val="28"/>
        </w:rPr>
        <w:t>-решения по видам юридической деятельности, приведите примеры.</w:t>
      </w:r>
    </w:p>
    <w:p w:rsidR="00303BA2" w:rsidRPr="00AD3006" w:rsidRDefault="00303BA2" w:rsidP="009A77EE">
      <w:pPr>
        <w:numPr>
          <w:ilvl w:val="0"/>
          <w:numId w:val="9"/>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Сформулируйте и обоснуйте оптимальную модель сочетания</w:t>
      </w:r>
      <w:r w:rsidRPr="00303BA2">
        <w:rPr>
          <w:rFonts w:ascii="Times New Roman" w:hAnsi="Times New Roman"/>
          <w:sz w:val="28"/>
          <w:szCs w:val="28"/>
        </w:rPr>
        <w:t xml:space="preserve"> </w:t>
      </w:r>
      <w:r>
        <w:rPr>
          <w:rFonts w:ascii="Times New Roman" w:hAnsi="Times New Roman"/>
          <w:sz w:val="28"/>
          <w:szCs w:val="28"/>
        </w:rPr>
        <w:t>различных регуляторов</w:t>
      </w:r>
      <w:r w:rsidRPr="00303BA2">
        <w:rPr>
          <w:rFonts w:ascii="Times New Roman" w:hAnsi="Times New Roman"/>
          <w:sz w:val="28"/>
          <w:szCs w:val="28"/>
        </w:rPr>
        <w:t xml:space="preserve"> </w:t>
      </w:r>
      <w:r>
        <w:rPr>
          <w:rFonts w:ascii="Times New Roman" w:hAnsi="Times New Roman"/>
          <w:sz w:val="28"/>
          <w:szCs w:val="28"/>
        </w:rPr>
        <w:t>применительно к определенному виду цифровых технологий</w:t>
      </w:r>
      <w:r w:rsidRPr="00303BA2">
        <w:rPr>
          <w:rFonts w:ascii="Times New Roman" w:hAnsi="Times New Roman"/>
          <w:sz w:val="28"/>
          <w:szCs w:val="28"/>
        </w:rPr>
        <w:t>.</w:t>
      </w:r>
    </w:p>
    <w:p w:rsidR="00303BA2" w:rsidRDefault="00303BA2" w:rsidP="009A77EE">
      <w:pPr>
        <w:widowControl w:val="0"/>
        <w:spacing w:after="0" w:line="240" w:lineRule="auto"/>
        <w:ind w:firstLine="709"/>
        <w:jc w:val="both"/>
        <w:outlineLvl w:val="0"/>
        <w:rPr>
          <w:rFonts w:ascii="Times New Roman" w:hAnsi="Times New Roman"/>
          <w:b/>
          <w:color w:val="000000" w:themeColor="text1"/>
          <w:sz w:val="28"/>
          <w:szCs w:val="28"/>
        </w:rPr>
      </w:pPr>
    </w:p>
    <w:p w:rsidR="0063364B" w:rsidRPr="00AD3006" w:rsidRDefault="0063364B" w:rsidP="009A77EE">
      <w:pPr>
        <w:widowControl w:val="0"/>
        <w:spacing w:after="0" w:line="240" w:lineRule="auto"/>
        <w:ind w:firstLine="709"/>
        <w:jc w:val="both"/>
        <w:outlineLvl w:val="0"/>
        <w:rPr>
          <w:rFonts w:ascii="Times New Roman" w:hAnsi="Times New Roman"/>
          <w:b/>
          <w:i/>
          <w:color w:val="000000" w:themeColor="text1"/>
          <w:sz w:val="28"/>
          <w:szCs w:val="28"/>
        </w:rPr>
      </w:pPr>
      <w:r w:rsidRPr="0063364B">
        <w:rPr>
          <w:rFonts w:ascii="Times New Roman" w:hAnsi="Times New Roman"/>
          <w:b/>
          <w:color w:val="000000" w:themeColor="text1"/>
          <w:sz w:val="28"/>
          <w:szCs w:val="28"/>
        </w:rPr>
        <w:t xml:space="preserve">Практическое занятие </w:t>
      </w:r>
      <w:r>
        <w:rPr>
          <w:rFonts w:ascii="Times New Roman" w:hAnsi="Times New Roman"/>
          <w:b/>
          <w:color w:val="000000" w:themeColor="text1"/>
          <w:sz w:val="28"/>
          <w:szCs w:val="28"/>
        </w:rPr>
        <w:t>2</w:t>
      </w:r>
      <w:r w:rsidRPr="0063364B">
        <w:rPr>
          <w:rFonts w:ascii="Times New Roman" w:hAnsi="Times New Roman"/>
          <w:b/>
          <w:color w:val="000000" w:themeColor="text1"/>
          <w:sz w:val="32"/>
          <w:szCs w:val="28"/>
        </w:rPr>
        <w:t>.</w:t>
      </w:r>
      <w:r w:rsidRPr="0063364B">
        <w:rPr>
          <w:rFonts w:ascii="Times New Roman" w:hAnsi="Times New Roman"/>
          <w:color w:val="000000" w:themeColor="text1"/>
          <w:sz w:val="32"/>
          <w:szCs w:val="28"/>
        </w:rPr>
        <w:t xml:space="preserve"> </w:t>
      </w:r>
      <w:r w:rsidRPr="00AD3006">
        <w:rPr>
          <w:rFonts w:ascii="Times New Roman" w:hAnsi="Times New Roman"/>
          <w:b/>
          <w:bCs/>
          <w:color w:val="000000" w:themeColor="text1"/>
          <w:sz w:val="28"/>
          <w:szCs w:val="24"/>
        </w:rPr>
        <w:t>Право искусственного интеллекта</w:t>
      </w:r>
    </w:p>
    <w:p w:rsidR="00BA2527" w:rsidRPr="00BA2527" w:rsidRDefault="00BA2527" w:rsidP="009A77EE">
      <w:pPr>
        <w:pStyle w:val="ac"/>
        <w:widowControl w:val="0"/>
        <w:numPr>
          <w:ilvl w:val="0"/>
          <w:numId w:val="7"/>
        </w:numPr>
        <w:tabs>
          <w:tab w:val="left" w:pos="993"/>
        </w:tabs>
        <w:spacing w:after="0" w:line="240" w:lineRule="auto"/>
        <w:ind w:left="0" w:firstLine="709"/>
        <w:contextualSpacing w:val="0"/>
        <w:jc w:val="both"/>
        <w:outlineLvl w:val="0"/>
        <w:rPr>
          <w:rFonts w:ascii="Times New Roman" w:hAnsi="Times New Roman"/>
          <w:sz w:val="28"/>
          <w:szCs w:val="24"/>
        </w:rPr>
      </w:pPr>
      <w:r w:rsidRPr="00BA2527">
        <w:rPr>
          <w:rFonts w:ascii="Times New Roman" w:hAnsi="Times New Roman"/>
          <w:sz w:val="28"/>
          <w:szCs w:val="24"/>
        </w:rPr>
        <w:t xml:space="preserve">Понятие и особенности искусственного интеллекта как объекта правоотношений. </w:t>
      </w:r>
    </w:p>
    <w:p w:rsidR="00BA2527" w:rsidRPr="00BA2527" w:rsidRDefault="00BA2527" w:rsidP="009A77EE">
      <w:pPr>
        <w:pStyle w:val="ac"/>
        <w:widowControl w:val="0"/>
        <w:numPr>
          <w:ilvl w:val="0"/>
          <w:numId w:val="7"/>
        </w:numPr>
        <w:tabs>
          <w:tab w:val="left" w:pos="993"/>
        </w:tabs>
        <w:spacing w:after="0" w:line="240" w:lineRule="auto"/>
        <w:ind w:left="0" w:firstLine="709"/>
        <w:contextualSpacing w:val="0"/>
        <w:jc w:val="both"/>
        <w:outlineLvl w:val="0"/>
        <w:rPr>
          <w:rFonts w:ascii="Times New Roman" w:hAnsi="Times New Roman"/>
          <w:sz w:val="28"/>
          <w:szCs w:val="24"/>
        </w:rPr>
      </w:pPr>
      <w:r w:rsidRPr="00BA2527">
        <w:rPr>
          <w:rFonts w:ascii="Times New Roman" w:hAnsi="Times New Roman"/>
          <w:sz w:val="28"/>
          <w:szCs w:val="24"/>
        </w:rPr>
        <w:t xml:space="preserve">Международное регулирование использования искусственного интеллекта и робототехники. </w:t>
      </w:r>
    </w:p>
    <w:p w:rsidR="00BA2527" w:rsidRPr="00BA2527" w:rsidRDefault="00BA2527" w:rsidP="009A77EE">
      <w:pPr>
        <w:pStyle w:val="ac"/>
        <w:widowControl w:val="0"/>
        <w:numPr>
          <w:ilvl w:val="0"/>
          <w:numId w:val="7"/>
        </w:numPr>
        <w:tabs>
          <w:tab w:val="left" w:pos="993"/>
        </w:tabs>
        <w:spacing w:after="0" w:line="240" w:lineRule="auto"/>
        <w:ind w:left="0" w:firstLine="709"/>
        <w:contextualSpacing w:val="0"/>
        <w:jc w:val="both"/>
        <w:outlineLvl w:val="0"/>
        <w:rPr>
          <w:rFonts w:ascii="Times New Roman" w:hAnsi="Times New Roman"/>
          <w:sz w:val="28"/>
          <w:szCs w:val="24"/>
        </w:rPr>
      </w:pPr>
      <w:r w:rsidRPr="00BA2527">
        <w:rPr>
          <w:rFonts w:ascii="Times New Roman" w:hAnsi="Times New Roman"/>
          <w:sz w:val="28"/>
          <w:szCs w:val="24"/>
        </w:rPr>
        <w:lastRenderedPageBreak/>
        <w:t xml:space="preserve">Правовое регулирование использования искусственного интеллекта и робототехники в Российской Федерации. </w:t>
      </w:r>
    </w:p>
    <w:p w:rsidR="00BA2527" w:rsidRPr="00BA2527" w:rsidRDefault="00BA2527" w:rsidP="009A77EE">
      <w:pPr>
        <w:pStyle w:val="ac"/>
        <w:widowControl w:val="0"/>
        <w:numPr>
          <w:ilvl w:val="0"/>
          <w:numId w:val="7"/>
        </w:numPr>
        <w:tabs>
          <w:tab w:val="left" w:pos="993"/>
        </w:tabs>
        <w:spacing w:after="0" w:line="240" w:lineRule="auto"/>
        <w:ind w:left="0" w:firstLine="709"/>
        <w:contextualSpacing w:val="0"/>
        <w:jc w:val="both"/>
        <w:outlineLvl w:val="0"/>
        <w:rPr>
          <w:rFonts w:ascii="Times New Roman" w:hAnsi="Times New Roman"/>
          <w:sz w:val="28"/>
          <w:szCs w:val="24"/>
        </w:rPr>
      </w:pPr>
      <w:r w:rsidRPr="00BA2527">
        <w:rPr>
          <w:rFonts w:ascii="Times New Roman" w:hAnsi="Times New Roman"/>
          <w:sz w:val="28"/>
          <w:szCs w:val="24"/>
        </w:rPr>
        <w:t xml:space="preserve">Правовое регулирование использования технологий искусственного интеллекта за рубежом. </w:t>
      </w:r>
    </w:p>
    <w:p w:rsidR="00BA2527" w:rsidRPr="00BA2527" w:rsidRDefault="00BA2527" w:rsidP="009A77EE">
      <w:pPr>
        <w:pStyle w:val="ac"/>
        <w:widowControl w:val="0"/>
        <w:numPr>
          <w:ilvl w:val="0"/>
          <w:numId w:val="7"/>
        </w:numPr>
        <w:tabs>
          <w:tab w:val="left" w:pos="993"/>
        </w:tabs>
        <w:spacing w:after="0" w:line="240" w:lineRule="auto"/>
        <w:ind w:left="0" w:firstLine="709"/>
        <w:contextualSpacing w:val="0"/>
        <w:jc w:val="both"/>
        <w:outlineLvl w:val="0"/>
        <w:rPr>
          <w:rFonts w:ascii="Times New Roman" w:hAnsi="Times New Roman"/>
          <w:sz w:val="28"/>
          <w:szCs w:val="24"/>
        </w:rPr>
      </w:pPr>
      <w:r w:rsidRPr="00BA2527">
        <w:rPr>
          <w:rFonts w:ascii="Times New Roman" w:hAnsi="Times New Roman"/>
          <w:sz w:val="28"/>
          <w:szCs w:val="24"/>
        </w:rPr>
        <w:t xml:space="preserve">Правовое регулирование использования искусственного интеллекта и робототехники </w:t>
      </w:r>
      <w:r w:rsidR="006F61E6">
        <w:rPr>
          <w:rFonts w:ascii="Times New Roman" w:hAnsi="Times New Roman"/>
          <w:sz w:val="28"/>
          <w:szCs w:val="24"/>
        </w:rPr>
        <w:t>различных сферах государственного управления.</w:t>
      </w:r>
    </w:p>
    <w:p w:rsidR="00BA2527" w:rsidRDefault="00BA2527" w:rsidP="009A77EE">
      <w:pPr>
        <w:widowControl w:val="0"/>
        <w:spacing w:after="0" w:line="240" w:lineRule="auto"/>
        <w:ind w:firstLine="709"/>
        <w:jc w:val="both"/>
        <w:rPr>
          <w:rFonts w:ascii="Times New Roman" w:hAnsi="Times New Roman"/>
          <w:b/>
          <w:color w:val="000000" w:themeColor="text1"/>
          <w:sz w:val="28"/>
          <w:szCs w:val="28"/>
        </w:rPr>
      </w:pPr>
    </w:p>
    <w:p w:rsidR="0063364B" w:rsidRPr="0063364B" w:rsidRDefault="0063364B" w:rsidP="009A77EE">
      <w:pPr>
        <w:widowControl w:val="0"/>
        <w:spacing w:after="0" w:line="240" w:lineRule="auto"/>
        <w:ind w:firstLine="709"/>
        <w:jc w:val="both"/>
        <w:rPr>
          <w:rFonts w:ascii="Times New Roman" w:hAnsi="Times New Roman"/>
          <w:b/>
          <w:color w:val="000000" w:themeColor="text1"/>
          <w:sz w:val="28"/>
          <w:szCs w:val="28"/>
        </w:rPr>
      </w:pPr>
      <w:r w:rsidRPr="0063364B">
        <w:rPr>
          <w:rFonts w:ascii="Times New Roman" w:hAnsi="Times New Roman"/>
          <w:b/>
          <w:color w:val="000000" w:themeColor="text1"/>
          <w:sz w:val="28"/>
          <w:szCs w:val="28"/>
        </w:rPr>
        <w:t>Задания для подготовки:</w:t>
      </w:r>
    </w:p>
    <w:p w:rsidR="00BA2527" w:rsidRPr="00BA2527" w:rsidRDefault="00BA2527" w:rsidP="009A77EE">
      <w:pPr>
        <w:widowControl w:val="0"/>
        <w:numPr>
          <w:ilvl w:val="0"/>
          <w:numId w:val="8"/>
        </w:numPr>
        <w:tabs>
          <w:tab w:val="left" w:pos="851"/>
          <w:tab w:val="left" w:pos="1276"/>
        </w:tabs>
        <w:spacing w:after="0" w:line="240" w:lineRule="auto"/>
        <w:ind w:left="0" w:firstLine="709"/>
        <w:jc w:val="both"/>
        <w:rPr>
          <w:rFonts w:ascii="Times New Roman" w:hAnsi="Times New Roman"/>
          <w:sz w:val="28"/>
          <w:szCs w:val="28"/>
        </w:rPr>
      </w:pPr>
      <w:r w:rsidRPr="00BA2527">
        <w:rPr>
          <w:rFonts w:ascii="Times New Roman" w:hAnsi="Times New Roman"/>
          <w:sz w:val="28"/>
          <w:szCs w:val="28"/>
        </w:rPr>
        <w:t xml:space="preserve">Попробуйте сконструировать определение искусственного интеллекта с точки зрения рассмотрения его как объекта и как субъекта права. Рассмотрите особенности технологий искусственного интеллекта как объекта и субъекта права. </w:t>
      </w:r>
    </w:p>
    <w:p w:rsidR="00BA2527" w:rsidRPr="00BA2527" w:rsidRDefault="00BA2527" w:rsidP="009A77EE">
      <w:pPr>
        <w:widowControl w:val="0"/>
        <w:numPr>
          <w:ilvl w:val="0"/>
          <w:numId w:val="8"/>
        </w:numPr>
        <w:tabs>
          <w:tab w:val="left" w:pos="851"/>
          <w:tab w:val="left" w:pos="1276"/>
        </w:tabs>
        <w:spacing w:after="0" w:line="240" w:lineRule="auto"/>
        <w:ind w:left="0" w:firstLine="709"/>
        <w:jc w:val="both"/>
        <w:rPr>
          <w:rFonts w:ascii="Times New Roman" w:hAnsi="Times New Roman"/>
          <w:sz w:val="28"/>
          <w:szCs w:val="28"/>
        </w:rPr>
      </w:pPr>
      <w:r w:rsidRPr="00BA2527">
        <w:rPr>
          <w:rFonts w:ascii="Times New Roman" w:hAnsi="Times New Roman"/>
          <w:sz w:val="28"/>
          <w:szCs w:val="28"/>
        </w:rPr>
        <w:t>Проанализируйте практику иностранных и российских судов в части вопросов использования техно</w:t>
      </w:r>
      <w:r w:rsidR="00AD3006">
        <w:rPr>
          <w:rFonts w:ascii="Times New Roman" w:hAnsi="Times New Roman"/>
          <w:sz w:val="28"/>
          <w:szCs w:val="28"/>
        </w:rPr>
        <w:t>логий искусственного интеллекта</w:t>
      </w:r>
      <w:r w:rsidRPr="00BA2527">
        <w:rPr>
          <w:rFonts w:ascii="Times New Roman" w:hAnsi="Times New Roman"/>
          <w:sz w:val="28"/>
          <w:szCs w:val="28"/>
        </w:rPr>
        <w:t>. С какими проблемами сталкиваются и</w:t>
      </w:r>
      <w:r>
        <w:rPr>
          <w:rFonts w:ascii="Times New Roman" w:hAnsi="Times New Roman"/>
          <w:sz w:val="28"/>
          <w:szCs w:val="28"/>
        </w:rPr>
        <w:t>ли</w:t>
      </w:r>
      <w:r w:rsidRPr="00BA2527">
        <w:rPr>
          <w:rFonts w:ascii="Times New Roman" w:hAnsi="Times New Roman"/>
          <w:sz w:val="28"/>
          <w:szCs w:val="28"/>
        </w:rPr>
        <w:t xml:space="preserve"> могут столкнуться российские правоприменители?</w:t>
      </w:r>
    </w:p>
    <w:p w:rsidR="00BA2527" w:rsidRPr="00BA2527" w:rsidRDefault="00BA2527" w:rsidP="009A77EE">
      <w:pPr>
        <w:widowControl w:val="0"/>
        <w:numPr>
          <w:ilvl w:val="0"/>
          <w:numId w:val="8"/>
        </w:numPr>
        <w:tabs>
          <w:tab w:val="left" w:pos="851"/>
          <w:tab w:val="left" w:pos="1276"/>
        </w:tabs>
        <w:spacing w:after="0" w:line="240" w:lineRule="auto"/>
        <w:ind w:left="0" w:firstLine="709"/>
        <w:jc w:val="both"/>
        <w:rPr>
          <w:rFonts w:ascii="Times New Roman" w:hAnsi="Times New Roman"/>
          <w:sz w:val="28"/>
          <w:szCs w:val="28"/>
        </w:rPr>
      </w:pPr>
      <w:r w:rsidRPr="00BA2527">
        <w:rPr>
          <w:rFonts w:ascii="Times New Roman" w:hAnsi="Times New Roman"/>
          <w:sz w:val="28"/>
          <w:szCs w:val="28"/>
        </w:rPr>
        <w:t xml:space="preserve">Каковы современные направления правового регулирования отношений, связанных с использованием искусственного интеллекта и робототехники? </w:t>
      </w:r>
    </w:p>
    <w:p w:rsidR="00BA2527" w:rsidRPr="00BA2527" w:rsidRDefault="00BA2527" w:rsidP="009A77EE">
      <w:pPr>
        <w:widowControl w:val="0"/>
        <w:numPr>
          <w:ilvl w:val="0"/>
          <w:numId w:val="8"/>
        </w:numPr>
        <w:tabs>
          <w:tab w:val="left" w:pos="851"/>
          <w:tab w:val="left" w:pos="1276"/>
        </w:tabs>
        <w:spacing w:after="0" w:line="240" w:lineRule="auto"/>
        <w:ind w:left="0" w:firstLine="709"/>
        <w:jc w:val="both"/>
        <w:rPr>
          <w:rFonts w:ascii="Times New Roman" w:hAnsi="Times New Roman"/>
          <w:sz w:val="28"/>
          <w:szCs w:val="28"/>
        </w:rPr>
      </w:pPr>
      <w:r w:rsidRPr="00BA2527">
        <w:rPr>
          <w:rFonts w:ascii="Times New Roman" w:hAnsi="Times New Roman"/>
          <w:sz w:val="28"/>
          <w:szCs w:val="28"/>
        </w:rPr>
        <w:t xml:space="preserve">Приведите примеры российского опыта правового регулирования таких отношений и выносимых на обсуждение законопроектов. </w:t>
      </w:r>
    </w:p>
    <w:p w:rsidR="00BA2527" w:rsidRPr="00BA2527" w:rsidRDefault="00BA2527" w:rsidP="009A77EE">
      <w:pPr>
        <w:widowControl w:val="0"/>
        <w:numPr>
          <w:ilvl w:val="0"/>
          <w:numId w:val="8"/>
        </w:numPr>
        <w:tabs>
          <w:tab w:val="left" w:pos="851"/>
          <w:tab w:val="left" w:pos="1276"/>
        </w:tabs>
        <w:spacing w:after="0" w:line="240" w:lineRule="auto"/>
        <w:ind w:left="0" w:firstLine="709"/>
        <w:jc w:val="both"/>
        <w:rPr>
          <w:rFonts w:ascii="Times New Roman" w:hAnsi="Times New Roman"/>
          <w:sz w:val="28"/>
          <w:szCs w:val="28"/>
        </w:rPr>
      </w:pPr>
      <w:r w:rsidRPr="00BA2527">
        <w:rPr>
          <w:rFonts w:ascii="Times New Roman" w:hAnsi="Times New Roman"/>
          <w:sz w:val="28"/>
          <w:szCs w:val="28"/>
        </w:rPr>
        <w:t>В чем заключается механизм саморегулирования в сфере искусственного интеллекта?</w:t>
      </w:r>
    </w:p>
    <w:p w:rsidR="00BA2527" w:rsidRDefault="00BA2527" w:rsidP="009A77EE">
      <w:pPr>
        <w:widowControl w:val="0"/>
        <w:numPr>
          <w:ilvl w:val="0"/>
          <w:numId w:val="8"/>
        </w:numPr>
        <w:tabs>
          <w:tab w:val="left" w:pos="851"/>
          <w:tab w:val="left" w:pos="1276"/>
        </w:tabs>
        <w:spacing w:after="0" w:line="240" w:lineRule="auto"/>
        <w:ind w:left="0" w:firstLine="709"/>
        <w:jc w:val="both"/>
        <w:rPr>
          <w:rFonts w:ascii="Times New Roman" w:hAnsi="Times New Roman"/>
          <w:sz w:val="28"/>
          <w:szCs w:val="28"/>
        </w:rPr>
      </w:pPr>
      <w:r w:rsidRPr="00BA2527">
        <w:rPr>
          <w:rFonts w:ascii="Times New Roman" w:hAnsi="Times New Roman"/>
          <w:sz w:val="28"/>
          <w:szCs w:val="28"/>
        </w:rPr>
        <w:t>Приведите примеры применения искусственного интеллекта в государственном управлении.</w:t>
      </w:r>
    </w:p>
    <w:p w:rsidR="00C701EF" w:rsidRDefault="00C701EF" w:rsidP="009A77EE">
      <w:pPr>
        <w:widowControl w:val="0"/>
        <w:tabs>
          <w:tab w:val="left" w:pos="851"/>
          <w:tab w:val="left" w:pos="1276"/>
        </w:tabs>
        <w:spacing w:after="0" w:line="240" w:lineRule="auto"/>
        <w:ind w:firstLine="709"/>
        <w:jc w:val="both"/>
        <w:rPr>
          <w:rFonts w:ascii="Times New Roman" w:hAnsi="Times New Roman"/>
          <w:sz w:val="28"/>
          <w:szCs w:val="28"/>
        </w:rPr>
      </w:pPr>
    </w:p>
    <w:p w:rsidR="00991763" w:rsidRPr="00C701EF" w:rsidRDefault="00991763" w:rsidP="009A77EE">
      <w:pPr>
        <w:widowControl w:val="0"/>
        <w:tabs>
          <w:tab w:val="left" w:pos="993"/>
        </w:tabs>
        <w:spacing w:after="0" w:line="240" w:lineRule="auto"/>
        <w:ind w:firstLine="709"/>
        <w:jc w:val="both"/>
        <w:outlineLvl w:val="0"/>
        <w:rPr>
          <w:rFonts w:ascii="Times New Roman" w:hAnsi="Times New Roman"/>
          <w:b/>
          <w:sz w:val="28"/>
          <w:szCs w:val="28"/>
        </w:rPr>
      </w:pPr>
      <w:r w:rsidRPr="00C701EF">
        <w:rPr>
          <w:rFonts w:ascii="Times New Roman" w:hAnsi="Times New Roman"/>
          <w:b/>
          <w:sz w:val="28"/>
          <w:szCs w:val="28"/>
        </w:rPr>
        <w:t>Модуль «</w:t>
      </w:r>
      <w:r>
        <w:rPr>
          <w:rFonts w:ascii="Times New Roman" w:hAnsi="Times New Roman"/>
          <w:b/>
          <w:sz w:val="28"/>
          <w:szCs w:val="28"/>
        </w:rPr>
        <w:t>СОЦИО</w:t>
      </w:r>
      <w:r w:rsidRPr="00C701EF">
        <w:rPr>
          <w:rFonts w:ascii="Times New Roman" w:hAnsi="Times New Roman"/>
          <w:b/>
          <w:sz w:val="28"/>
          <w:szCs w:val="28"/>
        </w:rPr>
        <w:t>ПРАВО»</w:t>
      </w:r>
    </w:p>
    <w:p w:rsidR="00991763" w:rsidRDefault="00991763" w:rsidP="009A77EE">
      <w:pPr>
        <w:widowControl w:val="0"/>
        <w:tabs>
          <w:tab w:val="left" w:pos="851"/>
          <w:tab w:val="left" w:pos="1276"/>
        </w:tabs>
        <w:spacing w:after="0" w:line="240" w:lineRule="auto"/>
        <w:ind w:firstLine="709"/>
        <w:jc w:val="both"/>
        <w:rPr>
          <w:rFonts w:ascii="Times New Roman" w:hAnsi="Times New Roman"/>
          <w:sz w:val="28"/>
          <w:szCs w:val="28"/>
        </w:rPr>
      </w:pPr>
    </w:p>
    <w:p w:rsidR="00E849C6" w:rsidRPr="00402CD6" w:rsidRDefault="00E849C6" w:rsidP="009A77EE">
      <w:pPr>
        <w:spacing w:after="0" w:line="240" w:lineRule="auto"/>
        <w:ind w:firstLine="709"/>
        <w:jc w:val="both"/>
        <w:rPr>
          <w:rFonts w:ascii="Times New Roman" w:hAnsi="Times New Roman"/>
          <w:b/>
          <w:bCs/>
          <w:i/>
          <w:iCs/>
          <w:sz w:val="28"/>
          <w:szCs w:val="28"/>
        </w:rPr>
      </w:pPr>
      <w:r w:rsidRPr="00140B86">
        <w:rPr>
          <w:rFonts w:ascii="Times New Roman" w:hAnsi="Times New Roman"/>
          <w:b/>
          <w:color w:val="000000" w:themeColor="text1"/>
          <w:sz w:val="28"/>
          <w:szCs w:val="28"/>
        </w:rPr>
        <w:t>Практическое занятие 1.</w:t>
      </w:r>
      <w:r w:rsidRPr="00140B86">
        <w:rPr>
          <w:rFonts w:ascii="Times New Roman" w:hAnsi="Times New Roman"/>
          <w:i/>
          <w:color w:val="000000" w:themeColor="text1"/>
          <w:sz w:val="28"/>
          <w:szCs w:val="28"/>
        </w:rPr>
        <w:t xml:space="preserve"> </w:t>
      </w:r>
      <w:r w:rsidRPr="00402CD6">
        <w:rPr>
          <w:rFonts w:ascii="Times New Roman" w:hAnsi="Times New Roman"/>
          <w:b/>
          <w:bCs/>
          <w:i/>
          <w:iCs/>
          <w:sz w:val="28"/>
          <w:szCs w:val="28"/>
        </w:rPr>
        <w:t>Предметная область и методологические основания социоправа.</w:t>
      </w:r>
    </w:p>
    <w:p w:rsidR="00E849C6"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1. Т</w:t>
      </w:r>
      <w:r w:rsidRPr="002403C5">
        <w:rPr>
          <w:rFonts w:ascii="Times New Roman" w:hAnsi="Times New Roman"/>
          <w:sz w:val="28"/>
          <w:szCs w:val="28"/>
        </w:rPr>
        <w:t xml:space="preserve">енденции развития </w:t>
      </w:r>
      <w:r>
        <w:rPr>
          <w:rFonts w:ascii="Times New Roman" w:hAnsi="Times New Roman"/>
          <w:sz w:val="28"/>
          <w:szCs w:val="28"/>
        </w:rPr>
        <w:t xml:space="preserve">юридической науки </w:t>
      </w:r>
      <w:r w:rsidRPr="002403C5">
        <w:rPr>
          <w:rFonts w:ascii="Times New Roman" w:hAnsi="Times New Roman"/>
          <w:sz w:val="28"/>
          <w:szCs w:val="28"/>
        </w:rPr>
        <w:t>в контексте глобальных вызовов</w:t>
      </w:r>
      <w:r>
        <w:rPr>
          <w:rFonts w:ascii="Times New Roman" w:hAnsi="Times New Roman"/>
          <w:sz w:val="28"/>
          <w:szCs w:val="28"/>
        </w:rPr>
        <w:t>.</w:t>
      </w:r>
    </w:p>
    <w:p w:rsidR="00E849C6"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2. Социоцентрическая парадигма юридической науки и практики.</w:t>
      </w:r>
    </w:p>
    <w:p w:rsidR="00E849C6" w:rsidRPr="00BC36F1"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3. Методология научных исследований в области социоправа</w:t>
      </w:r>
      <w:r w:rsidRPr="00BC36F1">
        <w:rPr>
          <w:rFonts w:ascii="Times New Roman" w:hAnsi="Times New Roman"/>
          <w:sz w:val="28"/>
          <w:szCs w:val="28"/>
        </w:rPr>
        <w:t xml:space="preserve">: </w:t>
      </w:r>
      <w:r>
        <w:rPr>
          <w:rFonts w:ascii="Times New Roman" w:hAnsi="Times New Roman"/>
          <w:sz w:val="28"/>
          <w:szCs w:val="28"/>
        </w:rPr>
        <w:t xml:space="preserve">новые концептуальные подходы и принципы. </w:t>
      </w:r>
    </w:p>
    <w:p w:rsidR="00E849C6"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4. Прогнозирование правовых трансформаций.  </w:t>
      </w:r>
    </w:p>
    <w:p w:rsidR="00E849C6"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5. Проблемы интеграции и трансфера результатов образовательной, научной и практической деятельности. </w:t>
      </w:r>
    </w:p>
    <w:p w:rsidR="00E849C6" w:rsidRDefault="00E849C6" w:rsidP="009A77EE">
      <w:pPr>
        <w:spacing w:after="0" w:line="240" w:lineRule="auto"/>
        <w:ind w:firstLine="709"/>
        <w:jc w:val="both"/>
        <w:rPr>
          <w:rFonts w:ascii="Times New Roman" w:hAnsi="Times New Roman"/>
          <w:i/>
          <w:iCs/>
          <w:sz w:val="28"/>
          <w:szCs w:val="28"/>
        </w:rPr>
      </w:pPr>
    </w:p>
    <w:p w:rsidR="00E849C6" w:rsidRDefault="00E849C6" w:rsidP="009A77EE">
      <w:pPr>
        <w:spacing w:after="0" w:line="240" w:lineRule="auto"/>
        <w:ind w:firstLine="709"/>
        <w:jc w:val="both"/>
        <w:rPr>
          <w:rFonts w:ascii="Times New Roman" w:hAnsi="Times New Roman"/>
          <w:sz w:val="28"/>
          <w:szCs w:val="28"/>
        </w:rPr>
      </w:pPr>
      <w:r w:rsidRPr="009601D9">
        <w:rPr>
          <w:rFonts w:ascii="Times New Roman" w:hAnsi="Times New Roman"/>
          <w:i/>
          <w:iCs/>
          <w:sz w:val="28"/>
          <w:szCs w:val="28"/>
        </w:rPr>
        <w:t>Задания для подготовки:</w:t>
      </w:r>
      <w:r w:rsidRPr="009601D9">
        <w:rPr>
          <w:rFonts w:ascii="Times New Roman" w:hAnsi="Times New Roman"/>
          <w:sz w:val="28"/>
          <w:szCs w:val="28"/>
        </w:rPr>
        <w:t xml:space="preserve"> </w:t>
      </w:r>
      <w:r>
        <w:rPr>
          <w:rFonts w:ascii="Times New Roman" w:hAnsi="Times New Roman"/>
          <w:sz w:val="28"/>
          <w:szCs w:val="28"/>
        </w:rPr>
        <w:t xml:space="preserve">изучение рекомендованной основной и дополнительной литературы, нормативного материала. </w:t>
      </w:r>
    </w:p>
    <w:p w:rsidR="00E849C6" w:rsidRDefault="00E849C6" w:rsidP="009A77EE">
      <w:pPr>
        <w:spacing w:after="0" w:line="240" w:lineRule="auto"/>
        <w:ind w:firstLine="709"/>
        <w:jc w:val="both"/>
        <w:rPr>
          <w:rFonts w:ascii="Times New Roman" w:hAnsi="Times New Roman"/>
          <w:sz w:val="28"/>
          <w:szCs w:val="28"/>
        </w:rPr>
      </w:pPr>
    </w:p>
    <w:p w:rsidR="00E849C6" w:rsidRPr="00402CD6" w:rsidRDefault="00E849C6" w:rsidP="009A77EE">
      <w:pPr>
        <w:spacing w:after="0" w:line="240" w:lineRule="auto"/>
        <w:ind w:firstLine="709"/>
        <w:jc w:val="both"/>
        <w:rPr>
          <w:rFonts w:ascii="Times New Roman" w:hAnsi="Times New Roman"/>
          <w:b/>
          <w:bCs/>
          <w:sz w:val="28"/>
          <w:szCs w:val="28"/>
        </w:rPr>
      </w:pPr>
      <w:r w:rsidRPr="00140B86">
        <w:rPr>
          <w:rFonts w:ascii="Times New Roman" w:hAnsi="Times New Roman"/>
          <w:b/>
          <w:color w:val="000000" w:themeColor="text1"/>
          <w:sz w:val="28"/>
          <w:szCs w:val="28"/>
        </w:rPr>
        <w:t xml:space="preserve">Практическое занятие </w:t>
      </w:r>
      <w:r w:rsidR="00D85FA3">
        <w:rPr>
          <w:rFonts w:ascii="Times New Roman" w:hAnsi="Times New Roman"/>
          <w:b/>
          <w:color w:val="000000" w:themeColor="text1"/>
          <w:sz w:val="28"/>
          <w:szCs w:val="28"/>
        </w:rPr>
        <w:t>2</w:t>
      </w:r>
      <w:r w:rsidRPr="00140B86">
        <w:rPr>
          <w:rFonts w:ascii="Times New Roman" w:hAnsi="Times New Roman"/>
          <w:b/>
          <w:color w:val="000000" w:themeColor="text1"/>
          <w:sz w:val="28"/>
          <w:szCs w:val="28"/>
        </w:rPr>
        <w:t>.</w:t>
      </w:r>
      <w:r w:rsidRPr="00140B86">
        <w:rPr>
          <w:rFonts w:ascii="Times New Roman" w:hAnsi="Times New Roman"/>
          <w:i/>
          <w:color w:val="000000" w:themeColor="text1"/>
          <w:sz w:val="28"/>
          <w:szCs w:val="28"/>
        </w:rPr>
        <w:t xml:space="preserve"> </w:t>
      </w:r>
      <w:r w:rsidRPr="00402CD6">
        <w:rPr>
          <w:rFonts w:ascii="Times New Roman" w:hAnsi="Times New Roman"/>
          <w:b/>
          <w:bCs/>
          <w:sz w:val="28"/>
          <w:szCs w:val="28"/>
        </w:rPr>
        <w:t>Политические и социальные институты: современное состояние и перспективы развития.</w:t>
      </w:r>
    </w:p>
    <w:p w:rsidR="00E849C6" w:rsidRDefault="00E849C6" w:rsidP="009A77EE">
      <w:pPr>
        <w:spacing w:after="0" w:line="240" w:lineRule="auto"/>
        <w:ind w:firstLine="709"/>
        <w:jc w:val="both"/>
        <w:rPr>
          <w:rFonts w:ascii="Times New Roman" w:hAnsi="Times New Roman"/>
          <w:sz w:val="28"/>
          <w:szCs w:val="28"/>
        </w:rPr>
      </w:pPr>
    </w:p>
    <w:p w:rsidR="00E849C6"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1. Инструментальная роль права в построении правового государства и гражданского общества нового типа.</w:t>
      </w:r>
    </w:p>
    <w:p w:rsidR="00E849C6"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2. Правовые и идеологические основы функционирования социальных институтов.</w:t>
      </w:r>
    </w:p>
    <w:p w:rsidR="00E849C6" w:rsidRPr="005C361D"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3. П</w:t>
      </w:r>
      <w:r w:rsidRPr="00CD07B1">
        <w:rPr>
          <w:rFonts w:ascii="Times New Roman" w:hAnsi="Times New Roman"/>
          <w:sz w:val="28"/>
          <w:szCs w:val="28"/>
        </w:rPr>
        <w:t>ереход от либерально-индивидуалистической к социоцентричной модели</w:t>
      </w:r>
      <w:r>
        <w:rPr>
          <w:rFonts w:ascii="Times New Roman" w:hAnsi="Times New Roman"/>
          <w:sz w:val="28"/>
          <w:szCs w:val="28"/>
        </w:rPr>
        <w:t xml:space="preserve"> государства</w:t>
      </w:r>
      <w:r w:rsidRPr="005C361D">
        <w:rPr>
          <w:rFonts w:ascii="Times New Roman" w:hAnsi="Times New Roman"/>
          <w:sz w:val="28"/>
          <w:szCs w:val="28"/>
        </w:rPr>
        <w:t xml:space="preserve">: </w:t>
      </w:r>
      <w:r>
        <w:rPr>
          <w:rFonts w:ascii="Times New Roman" w:hAnsi="Times New Roman"/>
          <w:sz w:val="28"/>
          <w:szCs w:val="28"/>
        </w:rPr>
        <w:t>преимущества, недостатки, проблемы и перспективы.</w:t>
      </w:r>
    </w:p>
    <w:p w:rsidR="00E849C6"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4. Артикуляция и аккумуляция интересов личности, общества и государства в политической деятельности.</w:t>
      </w:r>
    </w:p>
    <w:p w:rsidR="00E849C6" w:rsidRPr="00CC030A"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5. Культурно-ценностный код современного российского общества</w:t>
      </w:r>
      <w:r w:rsidRPr="00CC030A">
        <w:rPr>
          <w:rFonts w:ascii="Times New Roman" w:hAnsi="Times New Roman"/>
          <w:sz w:val="28"/>
          <w:szCs w:val="28"/>
        </w:rPr>
        <w:t xml:space="preserve">: </w:t>
      </w:r>
      <w:r>
        <w:rPr>
          <w:rFonts w:ascii="Times New Roman" w:hAnsi="Times New Roman"/>
          <w:sz w:val="28"/>
          <w:szCs w:val="28"/>
        </w:rPr>
        <w:t xml:space="preserve">сохранение социокультурного суверенитета государства и формирование новой социокультуры. </w:t>
      </w:r>
    </w:p>
    <w:p w:rsidR="00E849C6" w:rsidRDefault="00E849C6" w:rsidP="009A77EE">
      <w:pPr>
        <w:spacing w:after="0" w:line="240" w:lineRule="auto"/>
        <w:ind w:firstLine="709"/>
        <w:jc w:val="both"/>
        <w:rPr>
          <w:rFonts w:ascii="Times New Roman" w:hAnsi="Times New Roman"/>
          <w:sz w:val="28"/>
          <w:szCs w:val="28"/>
        </w:rPr>
      </w:pPr>
    </w:p>
    <w:p w:rsidR="00E849C6" w:rsidRDefault="00E849C6" w:rsidP="009A77EE">
      <w:pPr>
        <w:spacing w:after="0" w:line="240" w:lineRule="auto"/>
        <w:ind w:firstLine="709"/>
        <w:jc w:val="both"/>
        <w:rPr>
          <w:rFonts w:ascii="Times New Roman" w:hAnsi="Times New Roman"/>
          <w:sz w:val="28"/>
          <w:szCs w:val="28"/>
        </w:rPr>
      </w:pPr>
      <w:r w:rsidRPr="009601D9">
        <w:rPr>
          <w:rFonts w:ascii="Times New Roman" w:hAnsi="Times New Roman"/>
          <w:i/>
          <w:iCs/>
          <w:sz w:val="28"/>
          <w:szCs w:val="28"/>
        </w:rPr>
        <w:t>Задания для подготовки:</w:t>
      </w:r>
      <w:r w:rsidRPr="009601D9">
        <w:rPr>
          <w:rFonts w:ascii="Times New Roman" w:hAnsi="Times New Roman"/>
          <w:sz w:val="28"/>
          <w:szCs w:val="28"/>
        </w:rPr>
        <w:t xml:space="preserve"> </w:t>
      </w:r>
      <w:r>
        <w:rPr>
          <w:rFonts w:ascii="Times New Roman" w:hAnsi="Times New Roman"/>
          <w:sz w:val="28"/>
          <w:szCs w:val="28"/>
        </w:rPr>
        <w:t xml:space="preserve">изучение рекомендованной основной и дополнительной литературы, нормативного материала. </w:t>
      </w:r>
    </w:p>
    <w:p w:rsidR="00E849C6" w:rsidRDefault="00E849C6" w:rsidP="009A77EE">
      <w:pPr>
        <w:spacing w:after="0" w:line="240" w:lineRule="auto"/>
        <w:ind w:firstLine="709"/>
        <w:jc w:val="both"/>
        <w:rPr>
          <w:rFonts w:ascii="Times New Roman" w:hAnsi="Times New Roman"/>
          <w:sz w:val="28"/>
          <w:szCs w:val="28"/>
        </w:rPr>
      </w:pPr>
    </w:p>
    <w:p w:rsidR="00C701EF" w:rsidRPr="00C701EF" w:rsidRDefault="00C701EF" w:rsidP="009A77EE">
      <w:pPr>
        <w:widowControl w:val="0"/>
        <w:tabs>
          <w:tab w:val="left" w:pos="993"/>
        </w:tabs>
        <w:spacing w:after="0" w:line="240" w:lineRule="auto"/>
        <w:ind w:firstLine="709"/>
        <w:jc w:val="both"/>
        <w:outlineLvl w:val="0"/>
        <w:rPr>
          <w:rFonts w:ascii="Times New Roman" w:hAnsi="Times New Roman"/>
          <w:b/>
          <w:sz w:val="28"/>
          <w:szCs w:val="28"/>
        </w:rPr>
      </w:pPr>
      <w:r w:rsidRPr="00C701EF">
        <w:rPr>
          <w:rFonts w:ascii="Times New Roman" w:hAnsi="Times New Roman"/>
          <w:b/>
          <w:sz w:val="28"/>
          <w:szCs w:val="28"/>
        </w:rPr>
        <w:t>Модуль «ЭКОПРАВО»</w:t>
      </w:r>
    </w:p>
    <w:p w:rsidR="00C701EF" w:rsidRDefault="00C701EF" w:rsidP="009A77EE">
      <w:pPr>
        <w:widowControl w:val="0"/>
        <w:spacing w:after="0" w:line="240" w:lineRule="auto"/>
        <w:ind w:firstLine="709"/>
        <w:jc w:val="both"/>
        <w:rPr>
          <w:rFonts w:ascii="Times New Roman" w:hAnsi="Times New Roman"/>
          <w:b/>
          <w:sz w:val="28"/>
          <w:szCs w:val="28"/>
        </w:rPr>
      </w:pPr>
    </w:p>
    <w:p w:rsidR="00C701EF" w:rsidRPr="00C701EF" w:rsidRDefault="00C701EF" w:rsidP="009A77EE">
      <w:pPr>
        <w:widowControl w:val="0"/>
        <w:spacing w:after="0" w:line="240" w:lineRule="auto"/>
        <w:ind w:firstLine="709"/>
        <w:jc w:val="both"/>
        <w:rPr>
          <w:rFonts w:ascii="Times New Roman" w:hAnsi="Times New Roman"/>
          <w:b/>
          <w:sz w:val="28"/>
          <w:szCs w:val="28"/>
        </w:rPr>
      </w:pPr>
      <w:r w:rsidRPr="00C701EF">
        <w:rPr>
          <w:rFonts w:ascii="Times New Roman" w:hAnsi="Times New Roman"/>
          <w:b/>
          <w:sz w:val="28"/>
          <w:szCs w:val="28"/>
        </w:rPr>
        <w:t>Практическое занятие 1. Эколого-правовые проблемы четвертой промышленной революции</w:t>
      </w:r>
    </w:p>
    <w:p w:rsidR="00C701EF" w:rsidRPr="00C701EF" w:rsidRDefault="00C701EF" w:rsidP="009A77EE">
      <w:pPr>
        <w:widowControl w:val="0"/>
        <w:spacing w:after="0" w:line="240" w:lineRule="auto"/>
        <w:ind w:firstLine="709"/>
        <w:jc w:val="both"/>
        <w:rPr>
          <w:rFonts w:ascii="Times New Roman" w:hAnsi="Times New Roman"/>
          <w:b/>
          <w:sz w:val="28"/>
          <w:szCs w:val="28"/>
        </w:rPr>
      </w:pPr>
    </w:p>
    <w:p w:rsidR="00C701EF" w:rsidRPr="00C701EF" w:rsidRDefault="00C701EF" w:rsidP="009A77EE">
      <w:pPr>
        <w:widowControl w:val="0"/>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Содержание: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1.</w:t>
      </w:r>
      <w:r w:rsidRPr="00C701EF">
        <w:rPr>
          <w:rFonts w:ascii="Times New Roman" w:hAnsi="Times New Roman"/>
          <w:i/>
          <w:sz w:val="28"/>
          <w:szCs w:val="28"/>
        </w:rPr>
        <w:t xml:space="preserve"> </w:t>
      </w:r>
      <w:r w:rsidRPr="00C701EF">
        <w:rPr>
          <w:rFonts w:ascii="Times New Roman" w:hAnsi="Times New Roman"/>
          <w:sz w:val="28"/>
          <w:szCs w:val="28"/>
        </w:rPr>
        <w:t xml:space="preserve">Экологические проблемы четвертой промышленной революции и их влияние на социально-экономическое развитие Российской Федерации.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2. Современные методологические подходы к правовому регулированию экологических отношений. Проблемы дифференциации и интеграции экологического права.</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3. Теоретико-правовые основы формирования новой государственной политики и стратегии в сфере правового обеспечения охраны окружающей среды и экологической безопасности.</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4. Теоретические проблемы экологизации устойчивого развития России и обеспечения экологической безопасности в системе национальной безопасности России.</w:t>
      </w:r>
    </w:p>
    <w:p w:rsidR="00C701EF" w:rsidRPr="00C701EF" w:rsidRDefault="00C701EF" w:rsidP="009A77EE">
      <w:pPr>
        <w:widowControl w:val="0"/>
        <w:spacing w:after="0" w:line="240" w:lineRule="auto"/>
        <w:ind w:firstLine="709"/>
        <w:jc w:val="both"/>
        <w:rPr>
          <w:rFonts w:ascii="Times New Roman" w:eastAsiaTheme="minorHAnsi" w:hAnsi="Times New Roman"/>
          <w:sz w:val="28"/>
          <w:szCs w:val="28"/>
        </w:rPr>
      </w:pPr>
      <w:r w:rsidRPr="00C701EF">
        <w:rPr>
          <w:rFonts w:ascii="Times New Roman" w:hAnsi="Times New Roman"/>
          <w:sz w:val="28"/>
          <w:szCs w:val="28"/>
        </w:rPr>
        <w:t xml:space="preserve">5. </w:t>
      </w:r>
      <w:r w:rsidRPr="00C701EF">
        <w:rPr>
          <w:rFonts w:ascii="Times New Roman" w:eastAsiaTheme="minorHAnsi" w:hAnsi="Times New Roman"/>
          <w:sz w:val="28"/>
          <w:szCs w:val="28"/>
        </w:rPr>
        <w:t>Правовое обеспечение экологической безопасности в условиях экономической интеграции Российской Федерации.</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eastAsiaTheme="minorHAnsi" w:hAnsi="Times New Roman"/>
          <w:sz w:val="28"/>
          <w:szCs w:val="28"/>
        </w:rPr>
        <w:t>6.</w:t>
      </w:r>
      <w:r w:rsidRPr="00C701EF">
        <w:rPr>
          <w:rFonts w:ascii="Times New Roman" w:eastAsia="Times New Roman" w:hAnsi="Times New Roman"/>
          <w:sz w:val="28"/>
          <w:szCs w:val="28"/>
          <w:lang w:eastAsia="ru-RU"/>
        </w:rPr>
        <w:t xml:space="preserve"> Эколого-правовое обеспечение продовольственной безопасности в системе национальных приоритетов Российской Федерации.</w:t>
      </w:r>
    </w:p>
    <w:p w:rsidR="00C701EF" w:rsidRPr="00C701EF" w:rsidRDefault="00C701EF" w:rsidP="009A77EE">
      <w:pPr>
        <w:widowControl w:val="0"/>
        <w:spacing w:after="0" w:line="240" w:lineRule="auto"/>
        <w:ind w:firstLine="709"/>
        <w:jc w:val="both"/>
        <w:rPr>
          <w:rFonts w:ascii="Times New Roman" w:hAnsi="Times New Roman"/>
          <w:b/>
          <w:sz w:val="28"/>
          <w:szCs w:val="28"/>
        </w:rPr>
      </w:pPr>
    </w:p>
    <w:p w:rsidR="00C701EF" w:rsidRPr="00C701EF" w:rsidRDefault="00C701EF" w:rsidP="009A77EE">
      <w:pPr>
        <w:widowControl w:val="0"/>
        <w:spacing w:after="0" w:line="240" w:lineRule="auto"/>
        <w:ind w:firstLine="709"/>
        <w:jc w:val="both"/>
        <w:rPr>
          <w:rFonts w:ascii="Times New Roman" w:hAnsi="Times New Roman"/>
          <w:b/>
          <w:sz w:val="28"/>
          <w:szCs w:val="28"/>
        </w:rPr>
      </w:pPr>
      <w:r w:rsidRPr="00C701EF">
        <w:rPr>
          <w:rFonts w:ascii="Times New Roman" w:hAnsi="Times New Roman"/>
          <w:b/>
          <w:sz w:val="28"/>
          <w:szCs w:val="28"/>
        </w:rPr>
        <w:t>Задания для подготовки:</w:t>
      </w:r>
    </w:p>
    <w:p w:rsidR="00C701EF" w:rsidRPr="00C701EF" w:rsidRDefault="00C701EF" w:rsidP="009A77EE">
      <w:pPr>
        <w:spacing w:after="0" w:line="240" w:lineRule="auto"/>
        <w:ind w:firstLine="709"/>
        <w:jc w:val="both"/>
        <w:rPr>
          <w:rFonts w:ascii="Times New Roman" w:hAnsi="Times New Roman"/>
          <w:sz w:val="28"/>
          <w:szCs w:val="28"/>
          <w:lang w:eastAsia="ru-RU"/>
        </w:rPr>
      </w:pPr>
      <w:r w:rsidRPr="00C701EF">
        <w:rPr>
          <w:rFonts w:ascii="Times New Roman" w:hAnsi="Times New Roman"/>
          <w:sz w:val="28"/>
          <w:szCs w:val="28"/>
          <w:lang w:eastAsia="ru-RU"/>
        </w:rPr>
        <w:t>Подготовить доклады на темы «</w:t>
      </w:r>
      <w:r w:rsidRPr="00C701EF">
        <w:rPr>
          <w:rFonts w:ascii="Times New Roman" w:hAnsi="Times New Roman"/>
          <w:sz w:val="28"/>
          <w:szCs w:val="28"/>
        </w:rPr>
        <w:t>Проблемы дифференциации и интеграции экологического права»,</w:t>
      </w:r>
      <w:r w:rsidRPr="00C701EF">
        <w:rPr>
          <w:rFonts w:ascii="Times New Roman" w:hAnsi="Times New Roman"/>
          <w:sz w:val="28"/>
          <w:szCs w:val="28"/>
          <w:lang w:eastAsia="ru-RU"/>
        </w:rPr>
        <w:t xml:space="preserve"> «Характеристика внешних и внутренних угроз экологической безопасности Российской Федерации», «</w:t>
      </w:r>
      <w:r w:rsidRPr="00C701EF">
        <w:rPr>
          <w:rFonts w:ascii="Times New Roman" w:hAnsi="Times New Roman"/>
          <w:sz w:val="28"/>
          <w:szCs w:val="28"/>
        </w:rPr>
        <w:t>четвертая промышленная революция и экологические императивы»</w:t>
      </w:r>
    </w:p>
    <w:p w:rsidR="00C701EF" w:rsidRPr="00C701EF" w:rsidRDefault="00C701EF" w:rsidP="009A77EE">
      <w:pPr>
        <w:spacing w:after="0" w:line="240" w:lineRule="auto"/>
        <w:ind w:firstLine="709"/>
        <w:jc w:val="both"/>
        <w:rPr>
          <w:rFonts w:ascii="Times New Roman" w:hAnsi="Times New Roman"/>
          <w:sz w:val="28"/>
          <w:szCs w:val="28"/>
          <w:lang w:eastAsia="ru-RU"/>
        </w:rPr>
      </w:pPr>
      <w:r w:rsidRPr="00C701EF">
        <w:rPr>
          <w:rFonts w:ascii="Times New Roman" w:hAnsi="Times New Roman"/>
          <w:sz w:val="28"/>
          <w:szCs w:val="28"/>
        </w:rPr>
        <w:t xml:space="preserve">Подготовить письменное теоретическое обоснование своей позиции для участия в дискуссии на тему «Роль и значение экологической безопасности в </w:t>
      </w:r>
      <w:r w:rsidRPr="00C701EF">
        <w:rPr>
          <w:rFonts w:ascii="Times New Roman" w:hAnsi="Times New Roman"/>
          <w:sz w:val="28"/>
          <w:szCs w:val="28"/>
        </w:rPr>
        <w:lastRenderedPageBreak/>
        <w:t>обеспечении иных видов безопасности (промышленная, энергетическая, биологическая, радиационная безопасность и т.д.)»</w:t>
      </w:r>
    </w:p>
    <w:p w:rsidR="00C701EF" w:rsidRPr="00C701EF" w:rsidRDefault="00C701EF" w:rsidP="009A77EE">
      <w:pPr>
        <w:widowControl w:val="0"/>
        <w:spacing w:after="0" w:line="240" w:lineRule="auto"/>
        <w:ind w:firstLine="709"/>
        <w:jc w:val="both"/>
        <w:rPr>
          <w:rFonts w:ascii="Times New Roman" w:hAnsi="Times New Roman"/>
          <w:b/>
          <w:sz w:val="28"/>
          <w:szCs w:val="28"/>
        </w:rPr>
      </w:pPr>
    </w:p>
    <w:p w:rsidR="00C701EF" w:rsidRPr="00C701EF" w:rsidRDefault="00C701EF" w:rsidP="009A77EE">
      <w:pPr>
        <w:widowControl w:val="0"/>
        <w:spacing w:after="0" w:line="240" w:lineRule="auto"/>
        <w:ind w:firstLine="709"/>
        <w:jc w:val="both"/>
        <w:rPr>
          <w:rFonts w:ascii="Times New Roman" w:hAnsi="Times New Roman"/>
          <w:b/>
          <w:bCs/>
          <w:sz w:val="28"/>
          <w:szCs w:val="28"/>
        </w:rPr>
      </w:pPr>
      <w:r w:rsidRPr="00C701EF">
        <w:rPr>
          <w:rFonts w:ascii="Times New Roman" w:hAnsi="Times New Roman"/>
          <w:b/>
          <w:sz w:val="28"/>
          <w:szCs w:val="28"/>
        </w:rPr>
        <w:t xml:space="preserve">Практическое занятие 2. </w:t>
      </w:r>
      <w:r w:rsidRPr="00C701EF">
        <w:rPr>
          <w:rFonts w:ascii="Times New Roman" w:hAnsi="Times New Roman"/>
          <w:b/>
          <w:bCs/>
          <w:sz w:val="28"/>
          <w:szCs w:val="28"/>
        </w:rPr>
        <w:t>Трансформация экологического права: теоретико-правовые аспекты</w:t>
      </w:r>
    </w:p>
    <w:p w:rsidR="00C701EF" w:rsidRPr="00C701EF" w:rsidRDefault="00C701EF" w:rsidP="009A77EE">
      <w:pPr>
        <w:widowControl w:val="0"/>
        <w:spacing w:after="0" w:line="240" w:lineRule="auto"/>
        <w:ind w:firstLine="709"/>
        <w:jc w:val="both"/>
        <w:rPr>
          <w:rFonts w:ascii="Times New Roman" w:hAnsi="Times New Roman"/>
          <w:bCs/>
          <w:sz w:val="28"/>
          <w:szCs w:val="28"/>
        </w:rPr>
      </w:pPr>
    </w:p>
    <w:p w:rsidR="00C701EF" w:rsidRPr="00C701EF" w:rsidRDefault="00C701EF" w:rsidP="009A77EE">
      <w:pPr>
        <w:widowControl w:val="0"/>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Содержание: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1.</w:t>
      </w:r>
      <w:r w:rsidRPr="00C701EF">
        <w:rPr>
          <w:rFonts w:ascii="Times New Roman" w:hAnsi="Times New Roman"/>
          <w:i/>
          <w:sz w:val="28"/>
          <w:szCs w:val="28"/>
        </w:rPr>
        <w:t xml:space="preserve"> </w:t>
      </w:r>
      <w:r w:rsidRPr="00C701EF">
        <w:rPr>
          <w:rFonts w:ascii="Times New Roman" w:hAnsi="Times New Roman"/>
          <w:sz w:val="28"/>
          <w:szCs w:val="28"/>
        </w:rPr>
        <w:t>Трансформация экологического права в условиях больших вызовов. Теоретические подходы к исследованию феномена трансформации российского экологического права.</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 xml:space="preserve">2. </w:t>
      </w:r>
      <w:r w:rsidRPr="00C701EF">
        <w:rPr>
          <w:rStyle w:val="a9"/>
          <w:rFonts w:ascii="Times New Roman" w:hAnsi="Times New Roman"/>
          <w:b w:val="0"/>
          <w:bCs w:val="0"/>
          <w:sz w:val="28"/>
          <w:szCs w:val="28"/>
          <w:shd w:val="clear" w:color="auto" w:fill="FFFFFF"/>
        </w:rPr>
        <w:t>Правовое обеспечение цифровой трансформации экологического права Российской Федерации в условиях климатических и иных глобальных изменений.</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 xml:space="preserve">3. Правовое обеспечение перехода к «зеленой» экономике и реализации политики низкоуглеродного развития.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4. Экологическая, биологическая, климатическая, социальная безопасность: организационно правовые аспекты и проблемы их соотношения.</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5. Формирование «права чрезвычайных экологических ситуаций» в условиях глобальных, внешних и внутренних вызовов.</w:t>
      </w:r>
    </w:p>
    <w:p w:rsidR="00C701EF" w:rsidRPr="00C701EF" w:rsidRDefault="00C701EF" w:rsidP="009A77EE">
      <w:pPr>
        <w:widowControl w:val="0"/>
        <w:tabs>
          <w:tab w:val="left" w:pos="1701"/>
        </w:tabs>
        <w:spacing w:after="0" w:line="240" w:lineRule="auto"/>
        <w:ind w:firstLine="709"/>
        <w:jc w:val="both"/>
        <w:rPr>
          <w:rFonts w:ascii="Times New Roman" w:hAnsi="Times New Roman"/>
          <w:i/>
          <w:sz w:val="28"/>
          <w:szCs w:val="28"/>
        </w:rPr>
      </w:pPr>
    </w:p>
    <w:p w:rsidR="00C701EF" w:rsidRPr="00C701EF" w:rsidRDefault="00C701EF" w:rsidP="009A77EE">
      <w:pPr>
        <w:widowControl w:val="0"/>
        <w:tabs>
          <w:tab w:val="left" w:pos="1701"/>
        </w:tabs>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Задания для подготовки: </w:t>
      </w:r>
    </w:p>
    <w:p w:rsid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Подготовить письменное теоретическое обоснование своей позиции для участия в дискуссии на тему: «Проблемы трансформации экологического права и цивилизационный кризис», «Проекции современных трансформаций экологического права в юридической доктрине и практики», «Биологическая, климатическая безопасность – самостоятельные виды безопасности или составляющие экологической безопасности в системе национальной безопасности Российской Федерации».</w:t>
      </w:r>
    </w:p>
    <w:p w:rsidR="009A77EE" w:rsidRDefault="009A77EE" w:rsidP="009A77EE">
      <w:pPr>
        <w:widowControl w:val="0"/>
        <w:tabs>
          <w:tab w:val="left" w:pos="1701"/>
        </w:tabs>
        <w:spacing w:after="0" w:line="240" w:lineRule="auto"/>
        <w:ind w:firstLine="709"/>
        <w:jc w:val="both"/>
        <w:rPr>
          <w:rFonts w:ascii="Times New Roman" w:hAnsi="Times New Roman"/>
          <w:sz w:val="28"/>
          <w:szCs w:val="28"/>
        </w:rPr>
      </w:pPr>
    </w:p>
    <w:p w:rsidR="009A77EE" w:rsidRDefault="009A77EE" w:rsidP="009A77EE">
      <w:pPr>
        <w:pStyle w:val="ac"/>
        <w:spacing w:after="0" w:line="240" w:lineRule="auto"/>
        <w:ind w:left="0" w:firstLine="709"/>
        <w:contextualSpacing w:val="0"/>
        <w:jc w:val="both"/>
        <w:rPr>
          <w:rFonts w:ascii="Times New Roman" w:hAnsi="Times New Roman"/>
          <w:b/>
          <w:sz w:val="28"/>
          <w:szCs w:val="28"/>
        </w:rPr>
      </w:pPr>
      <w:r>
        <w:rPr>
          <w:rFonts w:ascii="Times New Roman" w:hAnsi="Times New Roman"/>
          <w:b/>
          <w:sz w:val="28"/>
          <w:szCs w:val="28"/>
        </w:rPr>
        <w:t>Лабораторные практикумы</w:t>
      </w:r>
    </w:p>
    <w:p w:rsidR="009A77EE" w:rsidRDefault="009A77EE" w:rsidP="009A77EE">
      <w:pPr>
        <w:pStyle w:val="ac"/>
        <w:spacing w:after="0" w:line="240" w:lineRule="auto"/>
        <w:ind w:left="0" w:firstLine="709"/>
        <w:contextualSpacing w:val="0"/>
        <w:jc w:val="both"/>
        <w:rPr>
          <w:rFonts w:ascii="Times New Roman" w:hAnsi="Times New Roman"/>
          <w:b/>
          <w:sz w:val="28"/>
          <w:szCs w:val="28"/>
        </w:rPr>
      </w:pPr>
    </w:p>
    <w:p w:rsidR="009A77EE" w:rsidRPr="00AF0660" w:rsidRDefault="009A77EE" w:rsidP="009A77EE">
      <w:pPr>
        <w:pStyle w:val="ac"/>
        <w:spacing w:after="0" w:line="240" w:lineRule="auto"/>
        <w:ind w:left="0" w:firstLine="709"/>
        <w:contextualSpacing w:val="0"/>
        <w:jc w:val="both"/>
        <w:rPr>
          <w:rFonts w:ascii="Times New Roman" w:hAnsi="Times New Roman"/>
          <w:b/>
          <w:sz w:val="28"/>
          <w:szCs w:val="28"/>
        </w:rPr>
      </w:pPr>
      <w:r w:rsidRPr="00AF0660">
        <w:rPr>
          <w:rFonts w:ascii="Times New Roman" w:hAnsi="Times New Roman"/>
          <w:b/>
          <w:sz w:val="28"/>
          <w:szCs w:val="28"/>
        </w:rPr>
        <w:t>Модуль «</w:t>
      </w:r>
      <w:r>
        <w:rPr>
          <w:rFonts w:ascii="Times New Roman" w:hAnsi="Times New Roman"/>
          <w:b/>
          <w:sz w:val="28"/>
          <w:szCs w:val="28"/>
        </w:rPr>
        <w:t>БИО</w:t>
      </w:r>
      <w:r w:rsidRPr="00AF0660">
        <w:rPr>
          <w:rFonts w:ascii="Times New Roman" w:hAnsi="Times New Roman"/>
          <w:b/>
          <w:sz w:val="28"/>
          <w:szCs w:val="28"/>
        </w:rPr>
        <w:t>ПРАВО»</w:t>
      </w:r>
    </w:p>
    <w:p w:rsidR="009A77EE" w:rsidRPr="00132757" w:rsidRDefault="009A77EE" w:rsidP="009A77EE">
      <w:pPr>
        <w:pStyle w:val="ac"/>
        <w:numPr>
          <w:ilvl w:val="0"/>
          <w:numId w:val="71"/>
        </w:numPr>
        <w:spacing w:after="0" w:line="240" w:lineRule="auto"/>
        <w:ind w:left="0" w:firstLine="709"/>
        <w:contextualSpacing w:val="0"/>
        <w:jc w:val="both"/>
        <w:rPr>
          <w:rFonts w:ascii="Times New Roman" w:hAnsi="Times New Roman"/>
          <w:i/>
          <w:color w:val="000000" w:themeColor="text1"/>
          <w:sz w:val="28"/>
          <w:szCs w:val="28"/>
        </w:rPr>
      </w:pPr>
      <w:r w:rsidRPr="00132757">
        <w:rPr>
          <w:rFonts w:ascii="Times New Roman" w:hAnsi="Times New Roman"/>
          <w:b/>
          <w:color w:val="000000" w:themeColor="text1"/>
          <w:sz w:val="28"/>
          <w:szCs w:val="28"/>
        </w:rPr>
        <w:t>Лабораторный практикум</w:t>
      </w:r>
      <w:r w:rsidRPr="00132757">
        <w:rPr>
          <w:rFonts w:ascii="Times New Roman" w:hAnsi="Times New Roman"/>
          <w:i/>
          <w:color w:val="000000" w:themeColor="text1"/>
          <w:sz w:val="28"/>
          <w:szCs w:val="28"/>
        </w:rPr>
        <w:t>:</w:t>
      </w:r>
      <w:r w:rsidRPr="00132757">
        <w:rPr>
          <w:rFonts w:ascii="Times New Roman" w:hAnsi="Times New Roman"/>
          <w:color w:val="000000" w:themeColor="text1"/>
          <w:sz w:val="24"/>
          <w:szCs w:val="24"/>
        </w:rPr>
        <w:t xml:space="preserve"> </w:t>
      </w:r>
      <w:r w:rsidRPr="00132757">
        <w:rPr>
          <w:rFonts w:ascii="Times New Roman" w:hAnsi="Times New Roman"/>
          <w:color w:val="000000" w:themeColor="text1"/>
          <w:sz w:val="28"/>
          <w:szCs w:val="28"/>
        </w:rPr>
        <w:t>Обеспечение биологической безопасности в правоприменительной деятельности</w:t>
      </w:r>
    </w:p>
    <w:p w:rsidR="009A77EE" w:rsidRPr="007569FB" w:rsidRDefault="009A77EE" w:rsidP="009A77EE">
      <w:pPr>
        <w:spacing w:after="0" w:line="240" w:lineRule="auto"/>
        <w:ind w:firstLine="709"/>
        <w:jc w:val="both"/>
        <w:rPr>
          <w:rFonts w:ascii="Times New Roman" w:hAnsi="Times New Roman"/>
          <w:i/>
          <w:color w:val="000000" w:themeColor="text1"/>
          <w:sz w:val="28"/>
          <w:szCs w:val="28"/>
        </w:rPr>
      </w:pPr>
    </w:p>
    <w:p w:rsidR="009A77EE" w:rsidRPr="007569FB" w:rsidRDefault="009A77EE" w:rsidP="009A77EE">
      <w:pPr>
        <w:spacing w:after="0" w:line="240" w:lineRule="auto"/>
        <w:ind w:firstLine="709"/>
        <w:jc w:val="both"/>
        <w:rPr>
          <w:rFonts w:ascii="Times New Roman" w:hAnsi="Times New Roman"/>
          <w:i/>
          <w:color w:val="000000" w:themeColor="text1"/>
          <w:sz w:val="28"/>
          <w:szCs w:val="28"/>
        </w:rPr>
      </w:pPr>
      <w:r w:rsidRPr="007569FB">
        <w:rPr>
          <w:rFonts w:ascii="Times New Roman" w:hAnsi="Times New Roman"/>
          <w:b/>
          <w:color w:val="000000" w:themeColor="text1"/>
          <w:sz w:val="28"/>
          <w:szCs w:val="28"/>
        </w:rPr>
        <w:t>Задания для подготовки</w:t>
      </w:r>
      <w:r w:rsidRPr="007569FB">
        <w:rPr>
          <w:rFonts w:ascii="Times New Roman" w:eastAsia="Times New Roman" w:hAnsi="Times New Roman"/>
          <w:color w:val="000000" w:themeColor="text1"/>
          <w:sz w:val="28"/>
          <w:szCs w:val="28"/>
          <w:lang w:eastAsia="ru-RU"/>
        </w:rPr>
        <w:t xml:space="preserve"> </w:t>
      </w:r>
      <w:r w:rsidRPr="007569FB">
        <w:rPr>
          <w:rFonts w:ascii="Times New Roman" w:hAnsi="Times New Roman"/>
          <w:b/>
          <w:color w:val="000000" w:themeColor="text1"/>
          <w:sz w:val="28"/>
          <w:szCs w:val="28"/>
        </w:rPr>
        <w:t>и вопросы для обсуждения</w:t>
      </w:r>
      <w:r w:rsidRPr="007569FB">
        <w:rPr>
          <w:rFonts w:ascii="Times New Roman" w:eastAsia="Times New Roman" w:hAnsi="Times New Roman"/>
          <w:color w:val="000000" w:themeColor="text1"/>
          <w:sz w:val="28"/>
          <w:szCs w:val="28"/>
          <w:lang w:eastAsia="ru-RU"/>
        </w:rPr>
        <w:t>:</w:t>
      </w:r>
    </w:p>
    <w:p w:rsidR="009A77EE" w:rsidRPr="007569FB" w:rsidRDefault="009A77EE" w:rsidP="009A77EE">
      <w:pPr>
        <w:spacing w:after="0" w:line="240" w:lineRule="auto"/>
        <w:ind w:firstLine="709"/>
        <w:jc w:val="both"/>
        <w:rPr>
          <w:rFonts w:ascii="Times New Roman" w:hAnsi="Times New Roman"/>
          <w:i/>
          <w:color w:val="000000" w:themeColor="text1"/>
          <w:sz w:val="28"/>
          <w:szCs w:val="28"/>
        </w:rPr>
      </w:pPr>
      <w:r w:rsidRPr="007569FB">
        <w:rPr>
          <w:rFonts w:ascii="Times New Roman" w:eastAsia="Times New Roman" w:hAnsi="Times New Roman"/>
          <w:color w:val="000000" w:themeColor="text1"/>
          <w:sz w:val="28"/>
          <w:szCs w:val="28"/>
          <w:lang w:eastAsia="ru-RU"/>
        </w:rPr>
        <w:t>1. Какие нормативные источники российского права (законы, подзаконные акты) содержат понятие «биологическая безопасность»?</w:t>
      </w:r>
    </w:p>
    <w:p w:rsidR="009A77EE" w:rsidRPr="007569FB" w:rsidRDefault="009A77EE" w:rsidP="009A77EE">
      <w:pPr>
        <w:spacing w:after="0" w:line="240" w:lineRule="auto"/>
        <w:ind w:firstLine="709"/>
        <w:jc w:val="both"/>
        <w:rPr>
          <w:rFonts w:ascii="Times New Roman" w:hAnsi="Times New Roman"/>
          <w:i/>
          <w:color w:val="000000" w:themeColor="text1"/>
          <w:sz w:val="28"/>
          <w:szCs w:val="28"/>
        </w:rPr>
      </w:pPr>
      <w:r w:rsidRPr="007569FB">
        <w:rPr>
          <w:rFonts w:ascii="Times New Roman" w:eastAsia="Times New Roman" w:hAnsi="Times New Roman"/>
          <w:color w:val="000000" w:themeColor="text1"/>
          <w:sz w:val="28"/>
          <w:szCs w:val="28"/>
          <w:lang w:eastAsia="ru-RU"/>
        </w:rPr>
        <w:t>2. В чем заключается правовое содержание понятия «биологическая безопасность» в каждом вышеуказанном источнике?</w:t>
      </w:r>
    </w:p>
    <w:p w:rsidR="009A77EE" w:rsidRPr="007569FB" w:rsidRDefault="009A77EE" w:rsidP="009A77EE">
      <w:pPr>
        <w:spacing w:after="0" w:line="240" w:lineRule="auto"/>
        <w:ind w:firstLine="709"/>
        <w:jc w:val="both"/>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3. Выявите правоотношения, являющиеся предметом перекрестного правового регулирования нормами законодательства о биобезопасности, санитарно-эпидемиологического, иного специального законодательства.</w:t>
      </w:r>
    </w:p>
    <w:p w:rsidR="009A77EE" w:rsidRPr="007569FB" w:rsidRDefault="009A77EE" w:rsidP="009A77EE">
      <w:pPr>
        <w:spacing w:after="0" w:line="240" w:lineRule="auto"/>
        <w:ind w:firstLine="709"/>
        <w:jc w:val="both"/>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lastRenderedPageBreak/>
        <w:t>4. Проанализируйте и составьте подборку примеров судебной практики урегулирования тождественных спорных вопросов разными правовыми нормами.</w:t>
      </w:r>
    </w:p>
    <w:p w:rsidR="009A77EE" w:rsidRPr="007569FB" w:rsidRDefault="009A77EE" w:rsidP="009A77EE">
      <w:pPr>
        <w:spacing w:after="0" w:line="240" w:lineRule="auto"/>
        <w:ind w:firstLine="709"/>
        <w:jc w:val="both"/>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5. Сформулируйте предложения о возможных вариантах совершенствования недостатков законодательства, выявленных при выполнении задания 3 (дифференцирование предметов регулирования между НПА, применение «регуляторной гильотины» и др.).</w:t>
      </w:r>
    </w:p>
    <w:p w:rsidR="009A77EE" w:rsidRPr="007569FB" w:rsidRDefault="009A77EE" w:rsidP="009A77EE">
      <w:pPr>
        <w:spacing w:after="0" w:line="240" w:lineRule="auto"/>
        <w:ind w:firstLine="709"/>
        <w:jc w:val="both"/>
        <w:rPr>
          <w:rFonts w:ascii="Times New Roman" w:eastAsia="Times New Roman" w:hAnsi="Times New Roman"/>
          <w:color w:val="000000" w:themeColor="text1"/>
          <w:sz w:val="28"/>
          <w:szCs w:val="28"/>
          <w:lang w:eastAsia="ru-RU"/>
        </w:rPr>
      </w:pPr>
    </w:p>
    <w:p w:rsidR="009A77EE" w:rsidRPr="007569FB" w:rsidRDefault="009A77EE" w:rsidP="009A77EE">
      <w:pPr>
        <w:spacing w:after="0" w:line="240" w:lineRule="auto"/>
        <w:ind w:firstLine="709"/>
        <w:jc w:val="both"/>
        <w:rPr>
          <w:rFonts w:ascii="Times New Roman" w:hAnsi="Times New Roman"/>
          <w:i/>
          <w:color w:val="000000" w:themeColor="text1"/>
          <w:sz w:val="28"/>
          <w:szCs w:val="28"/>
        </w:rPr>
      </w:pPr>
      <w:r w:rsidRPr="007569FB">
        <w:rPr>
          <w:rFonts w:ascii="Times New Roman" w:hAnsi="Times New Roman"/>
          <w:b/>
          <w:color w:val="000000" w:themeColor="text1"/>
          <w:sz w:val="28"/>
          <w:szCs w:val="28"/>
        </w:rPr>
        <w:t>Методические рекомендации для подготовки к лабораторному практикуму.</w:t>
      </w:r>
    </w:p>
    <w:p w:rsidR="009A77EE" w:rsidRPr="007569FB" w:rsidRDefault="009A77EE" w:rsidP="009A77EE">
      <w:pPr>
        <w:widowControl w:val="0"/>
        <w:spacing w:after="0" w:line="240" w:lineRule="auto"/>
        <w:ind w:firstLine="709"/>
        <w:jc w:val="both"/>
        <w:outlineLvl w:val="0"/>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 xml:space="preserve">В ходе выполнения заданий обучающийся должен проанализировать фактические обстоятельства, дать им юридическую оценку, правильно квалифицировать, определить правовые нормы, на основе которых надлежит решить спор, правильно их истолковать и юридически грамотно сформулировать решение данного казуса. Одновременно с этим рассмотреть связанные с содержанием задания теоретические положения, характеризующие природу спорного отношения, способы и механизм воздействия на него правовых средств, порядок их применения и т. д. </w:t>
      </w:r>
    </w:p>
    <w:p w:rsidR="009A77EE" w:rsidRPr="007569FB" w:rsidRDefault="009A77EE" w:rsidP="009A77EE">
      <w:pPr>
        <w:widowControl w:val="0"/>
        <w:spacing w:after="0" w:line="240" w:lineRule="auto"/>
        <w:ind w:firstLine="709"/>
        <w:jc w:val="both"/>
        <w:outlineLvl w:val="0"/>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 xml:space="preserve">Действуя подобным образом, обучающийся должен научиться тесно увязывать теорию биоэтики и биоправа с практикой применения действующего законодательства и таким путем полнее и глубже постичь суть правовых категорий, понятий, раскрыть и уяснить социальный смысл и служебную роль применяемых в данной ситуации правовых норм, понятий, конструкций. Обучающиеся обязаны в процессе подготовки к практическим занятиям готовить подборку судебных решений и НПА для подготовки к лабораторному практику и в порядке выполнения индивидуальных заданий. </w:t>
      </w:r>
    </w:p>
    <w:p w:rsidR="009A77EE" w:rsidRPr="007569FB" w:rsidRDefault="009A77EE" w:rsidP="009A77EE">
      <w:pPr>
        <w:widowControl w:val="0"/>
        <w:spacing w:after="0" w:line="240" w:lineRule="auto"/>
        <w:ind w:firstLine="709"/>
        <w:jc w:val="both"/>
        <w:outlineLvl w:val="0"/>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Материалы должны содержать краткое изложение фактических обстоятельств, их оценку, указание на нормы права, в соответствии с которыми принято решение. Конечный вывод по каждому кейсу может быть сформулирован в виде резолютивной части решения суда, заключения прокурора, юрисконсульта. Пользуясь письменным текстом, обучающийся в своем выступлении на занятиях должен дать развернутое юридическое обоснование принятого решения.</w:t>
      </w:r>
    </w:p>
    <w:p w:rsidR="009A77EE" w:rsidRDefault="009A77EE" w:rsidP="009A77EE">
      <w:pPr>
        <w:widowControl w:val="0"/>
        <w:spacing w:after="0" w:line="240" w:lineRule="auto"/>
        <w:ind w:firstLine="709"/>
        <w:jc w:val="both"/>
        <w:rPr>
          <w:rFonts w:ascii="Times New Roman" w:hAnsi="Times New Roman"/>
          <w:color w:val="000000" w:themeColor="text1"/>
          <w:sz w:val="28"/>
          <w:szCs w:val="28"/>
        </w:rPr>
      </w:pPr>
    </w:p>
    <w:p w:rsidR="009A77EE" w:rsidRPr="00AF0660" w:rsidRDefault="009A77EE" w:rsidP="009A77EE">
      <w:pPr>
        <w:pStyle w:val="ac"/>
        <w:spacing w:after="0" w:line="240" w:lineRule="auto"/>
        <w:ind w:left="0" w:firstLine="709"/>
        <w:contextualSpacing w:val="0"/>
        <w:jc w:val="both"/>
        <w:rPr>
          <w:rFonts w:ascii="Times New Roman" w:hAnsi="Times New Roman"/>
          <w:b/>
          <w:sz w:val="28"/>
          <w:szCs w:val="28"/>
        </w:rPr>
      </w:pPr>
      <w:r w:rsidRPr="00AF0660">
        <w:rPr>
          <w:rFonts w:ascii="Times New Roman" w:hAnsi="Times New Roman"/>
          <w:b/>
          <w:sz w:val="28"/>
          <w:szCs w:val="28"/>
        </w:rPr>
        <w:t>Модуль «</w:t>
      </w:r>
      <w:r>
        <w:rPr>
          <w:rFonts w:ascii="Times New Roman" w:hAnsi="Times New Roman"/>
          <w:b/>
          <w:sz w:val="28"/>
          <w:szCs w:val="28"/>
        </w:rPr>
        <w:t>ГЕО</w:t>
      </w:r>
      <w:r w:rsidRPr="00AF0660">
        <w:rPr>
          <w:rFonts w:ascii="Times New Roman" w:hAnsi="Times New Roman"/>
          <w:b/>
          <w:sz w:val="28"/>
          <w:szCs w:val="28"/>
        </w:rPr>
        <w:t>ПРАВО»</w:t>
      </w:r>
    </w:p>
    <w:p w:rsidR="009A77EE" w:rsidRPr="001F5D7D" w:rsidRDefault="009A77EE" w:rsidP="009A77EE">
      <w:pPr>
        <w:spacing w:after="0" w:line="240" w:lineRule="auto"/>
        <w:ind w:firstLine="709"/>
        <w:jc w:val="both"/>
        <w:rPr>
          <w:rFonts w:ascii="Times New Roman" w:hAnsi="Times New Roman"/>
          <w:b/>
          <w:sz w:val="28"/>
          <w:szCs w:val="28"/>
        </w:rPr>
      </w:pPr>
      <w:r w:rsidRPr="001F5D7D">
        <w:rPr>
          <w:rFonts w:ascii="Times New Roman" w:eastAsia="TimesNewRomanPS-BoldMT" w:hAnsi="Times New Roman"/>
          <w:b/>
          <w:bCs/>
          <w:sz w:val="28"/>
          <w:szCs w:val="28"/>
          <w:lang w:eastAsia="ru-RU"/>
        </w:rPr>
        <w:t>Лабораторный практикум 1.</w:t>
      </w:r>
      <w:r w:rsidRPr="001F5D7D">
        <w:rPr>
          <w:b/>
          <w:sz w:val="28"/>
          <w:szCs w:val="28"/>
        </w:rPr>
        <w:t xml:space="preserve"> </w:t>
      </w:r>
      <w:r w:rsidRPr="001F5D7D">
        <w:rPr>
          <w:rFonts w:ascii="Times New Roman" w:hAnsi="Times New Roman"/>
          <w:b/>
          <w:sz w:val="28"/>
          <w:szCs w:val="28"/>
        </w:rPr>
        <w:t xml:space="preserve">Правовое регулирование </w:t>
      </w:r>
      <w:r w:rsidRPr="001F5D7D">
        <w:rPr>
          <w:rFonts w:ascii="Times New Roman" w:hAnsi="Times New Roman"/>
          <w:b/>
          <w:sz w:val="28"/>
          <w:szCs w:val="28"/>
          <w:u w:color="000000"/>
        </w:rPr>
        <w:t>развития городских территорий, агломераций и территорий с особым правовым статусом</w:t>
      </w:r>
    </w:p>
    <w:p w:rsidR="009A77EE" w:rsidRDefault="009A77EE" w:rsidP="009A77EE">
      <w:pPr>
        <w:suppressAutoHyphens/>
        <w:spacing w:after="0" w:line="240" w:lineRule="auto"/>
        <w:ind w:firstLine="709"/>
        <w:jc w:val="both"/>
        <w:rPr>
          <w:rFonts w:ascii="Times New Roman" w:hAnsi="Times New Roman"/>
          <w:sz w:val="28"/>
          <w:szCs w:val="28"/>
        </w:rPr>
      </w:pPr>
    </w:p>
    <w:p w:rsidR="009A77EE" w:rsidRDefault="009A77EE" w:rsidP="009A77EE">
      <w:pPr>
        <w:suppressAutoHyphens/>
        <w:spacing w:after="0" w:line="240" w:lineRule="auto"/>
        <w:ind w:firstLine="709"/>
        <w:jc w:val="both"/>
        <w:rPr>
          <w:rFonts w:ascii="Times New Roman" w:eastAsia="TimesNewRomanPS-BoldMT" w:hAnsi="Times New Roman"/>
          <w:bCs/>
          <w:sz w:val="28"/>
          <w:szCs w:val="28"/>
          <w:lang w:eastAsia="ru-RU"/>
        </w:rPr>
      </w:pPr>
      <w:r>
        <w:rPr>
          <w:rFonts w:ascii="Times New Roman" w:eastAsia="TimesNewRomanPS-BoldMT" w:hAnsi="Times New Roman"/>
          <w:bCs/>
          <w:sz w:val="28"/>
          <w:szCs w:val="28"/>
          <w:lang w:eastAsia="ru-RU"/>
        </w:rPr>
        <w:t>Вопросы для подготовки к практикуму</w:t>
      </w:r>
      <w:r w:rsidRPr="00771552">
        <w:rPr>
          <w:rFonts w:ascii="Times New Roman" w:eastAsia="TimesNewRomanPS-BoldMT" w:hAnsi="Times New Roman"/>
          <w:bCs/>
          <w:sz w:val="28"/>
          <w:szCs w:val="28"/>
          <w:lang w:eastAsia="ru-RU"/>
        </w:rPr>
        <w:t>:</w:t>
      </w:r>
    </w:p>
    <w:p w:rsidR="009A77EE" w:rsidRPr="003D45CE" w:rsidRDefault="009A77EE" w:rsidP="009A77EE">
      <w:pPr>
        <w:pStyle w:val="ac"/>
        <w:numPr>
          <w:ilvl w:val="0"/>
          <w:numId w:val="76"/>
        </w:numPr>
        <w:spacing w:after="0" w:line="240" w:lineRule="auto"/>
        <w:ind w:left="0" w:firstLine="709"/>
        <w:contextualSpacing w:val="0"/>
        <w:jc w:val="both"/>
        <w:rPr>
          <w:rFonts w:ascii="Times New Roman" w:hAnsi="Times New Roman"/>
          <w:sz w:val="28"/>
          <w:szCs w:val="28"/>
        </w:rPr>
      </w:pPr>
      <w:r w:rsidRPr="003D45CE">
        <w:rPr>
          <w:rFonts w:ascii="Times New Roman" w:hAnsi="Times New Roman"/>
          <w:sz w:val="28"/>
          <w:szCs w:val="28"/>
        </w:rPr>
        <w:t>Территориальное развитие муниципальных образований в условиях конституционный реформы 2020 года.</w:t>
      </w:r>
    </w:p>
    <w:p w:rsidR="009A77EE" w:rsidRPr="003D45CE" w:rsidRDefault="009A77EE" w:rsidP="009A77EE">
      <w:pPr>
        <w:pStyle w:val="ac"/>
        <w:numPr>
          <w:ilvl w:val="0"/>
          <w:numId w:val="76"/>
        </w:numPr>
        <w:suppressAutoHyphens/>
        <w:spacing w:after="0" w:line="240" w:lineRule="auto"/>
        <w:ind w:left="0" w:firstLine="709"/>
        <w:contextualSpacing w:val="0"/>
        <w:jc w:val="both"/>
        <w:rPr>
          <w:rFonts w:ascii="Times New Roman" w:hAnsi="Times New Roman"/>
          <w:sz w:val="28"/>
          <w:szCs w:val="28"/>
        </w:rPr>
      </w:pPr>
      <w:r w:rsidRPr="003D45CE">
        <w:rPr>
          <w:rFonts w:ascii="Times New Roman" w:hAnsi="Times New Roman"/>
          <w:sz w:val="28"/>
          <w:szCs w:val="28"/>
        </w:rPr>
        <w:t xml:space="preserve">Трансформация правового регулирования территориальной организации местного самоуправления в единой системе публичной власти. </w:t>
      </w:r>
    </w:p>
    <w:p w:rsidR="009A77EE" w:rsidRPr="003D45CE" w:rsidRDefault="009A77EE" w:rsidP="009A77EE">
      <w:pPr>
        <w:pStyle w:val="ac"/>
        <w:numPr>
          <w:ilvl w:val="0"/>
          <w:numId w:val="76"/>
        </w:numPr>
        <w:suppressAutoHyphens/>
        <w:spacing w:after="0" w:line="240" w:lineRule="auto"/>
        <w:ind w:left="0" w:firstLine="709"/>
        <w:contextualSpacing w:val="0"/>
        <w:jc w:val="both"/>
        <w:rPr>
          <w:rFonts w:ascii="Times New Roman" w:eastAsia="TimesNewRomanPS-BoldMT" w:hAnsi="Times New Roman"/>
          <w:bCs/>
          <w:sz w:val="28"/>
          <w:szCs w:val="28"/>
          <w:lang w:eastAsia="ru-RU"/>
        </w:rPr>
      </w:pPr>
      <w:r w:rsidRPr="003D45CE">
        <w:rPr>
          <w:rFonts w:ascii="Times New Roman" w:hAnsi="Times New Roman"/>
          <w:sz w:val="28"/>
          <w:szCs w:val="28"/>
        </w:rPr>
        <w:lastRenderedPageBreak/>
        <w:t xml:space="preserve">Правовые инструменты </w:t>
      </w:r>
      <w:r w:rsidRPr="003D45CE">
        <w:rPr>
          <w:rFonts w:ascii="Times New Roman" w:hAnsi="Times New Roman"/>
          <w:color w:val="000000"/>
          <w:sz w:val="28"/>
          <w:szCs w:val="28"/>
        </w:rPr>
        <w:t>эффективного управления</w:t>
      </w:r>
      <w:r>
        <w:rPr>
          <w:rFonts w:ascii="Times New Roman" w:hAnsi="Times New Roman"/>
          <w:color w:val="000000"/>
          <w:sz w:val="28"/>
          <w:szCs w:val="28"/>
        </w:rPr>
        <w:t xml:space="preserve"> городскими</w:t>
      </w:r>
      <w:r w:rsidRPr="003D45CE">
        <w:rPr>
          <w:rFonts w:ascii="Times New Roman" w:hAnsi="Times New Roman"/>
          <w:color w:val="000000"/>
          <w:sz w:val="28"/>
          <w:szCs w:val="28"/>
        </w:rPr>
        <w:t xml:space="preserve"> террит</w:t>
      </w:r>
      <w:r>
        <w:rPr>
          <w:rFonts w:ascii="Times New Roman" w:hAnsi="Times New Roman"/>
          <w:color w:val="000000"/>
          <w:sz w:val="28"/>
          <w:szCs w:val="28"/>
        </w:rPr>
        <w:t>ориями и территориями</w:t>
      </w:r>
      <w:r w:rsidRPr="003D45CE">
        <w:rPr>
          <w:rFonts w:ascii="Times New Roman" w:hAnsi="Times New Roman"/>
          <w:color w:val="000000"/>
          <w:sz w:val="28"/>
          <w:szCs w:val="28"/>
        </w:rPr>
        <w:t xml:space="preserve"> других муниципальных образований. Инновации в управлении городом.</w:t>
      </w:r>
    </w:p>
    <w:p w:rsidR="009A77EE" w:rsidRPr="003D45CE" w:rsidRDefault="009A77EE" w:rsidP="009A77EE">
      <w:pPr>
        <w:pStyle w:val="ac"/>
        <w:numPr>
          <w:ilvl w:val="0"/>
          <w:numId w:val="76"/>
        </w:numPr>
        <w:suppressAutoHyphens/>
        <w:spacing w:after="0" w:line="240" w:lineRule="auto"/>
        <w:ind w:left="0" w:firstLine="709"/>
        <w:contextualSpacing w:val="0"/>
        <w:jc w:val="both"/>
        <w:rPr>
          <w:rFonts w:ascii="Times New Roman" w:hAnsi="Times New Roman"/>
          <w:sz w:val="28"/>
          <w:szCs w:val="28"/>
          <w:u w:color="000000"/>
        </w:rPr>
      </w:pPr>
      <w:r w:rsidRPr="003D45CE">
        <w:rPr>
          <w:rFonts w:ascii="Times New Roman" w:hAnsi="Times New Roman"/>
          <w:sz w:val="28"/>
          <w:szCs w:val="28"/>
          <w:u w:color="000000"/>
        </w:rPr>
        <w:t xml:space="preserve">Правовые механизмы планирования современного городского пространства в Российской Федерации, включая агломерации и территории с особым правовым статусом (федеральные территории, моногорода, наукограды и др.). </w:t>
      </w:r>
    </w:p>
    <w:p w:rsidR="009A77EE" w:rsidRPr="003D45CE" w:rsidRDefault="009A77EE" w:rsidP="009A77EE">
      <w:pPr>
        <w:pStyle w:val="ac"/>
        <w:numPr>
          <w:ilvl w:val="0"/>
          <w:numId w:val="76"/>
        </w:numPr>
        <w:suppressAutoHyphens/>
        <w:spacing w:after="0" w:line="240" w:lineRule="auto"/>
        <w:ind w:left="0" w:firstLine="709"/>
        <w:contextualSpacing w:val="0"/>
        <w:jc w:val="both"/>
        <w:rPr>
          <w:rFonts w:ascii="Times New Roman" w:hAnsi="Times New Roman"/>
          <w:sz w:val="28"/>
          <w:szCs w:val="28"/>
          <w:u w:color="000000"/>
        </w:rPr>
      </w:pPr>
      <w:r w:rsidRPr="003D45CE">
        <w:rPr>
          <w:rFonts w:ascii="Times New Roman" w:hAnsi="Times New Roman"/>
          <w:sz w:val="28"/>
          <w:szCs w:val="28"/>
          <w:u w:color="000000"/>
        </w:rPr>
        <w:t>Правовое регулирование разграничения полномочий органов государственной власти и органов местного самоуправления в сфере планирования и обеспечения развития городских территорий, агломераций и территорий с особым правовым статусом в целях обеспечения благоприятных условий жизнедеятельности и комфортной городской среды, создания условий для устойчивого социально-экономического развития регионов и муниципальных образований.</w:t>
      </w:r>
    </w:p>
    <w:p w:rsidR="009A77EE" w:rsidRDefault="009A77EE" w:rsidP="009A77EE">
      <w:pPr>
        <w:pStyle w:val="affc"/>
        <w:numPr>
          <w:ilvl w:val="0"/>
          <w:numId w:val="76"/>
        </w:num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before="0" w:line="240" w:lineRule="auto"/>
        <w:ind w:left="0" w:firstLine="709"/>
        <w:jc w:val="both"/>
        <w:rPr>
          <w:sz w:val="28"/>
          <w:szCs w:val="28"/>
          <w:u w:color="000000"/>
        </w:rPr>
      </w:pPr>
      <w:r w:rsidRPr="003D45CE">
        <w:rPr>
          <w:sz w:val="28"/>
          <w:szCs w:val="28"/>
          <w:u w:color="000000"/>
        </w:rPr>
        <w:t>Инновационные</w:t>
      </w:r>
      <w:r>
        <w:rPr>
          <w:sz w:val="28"/>
          <w:szCs w:val="28"/>
          <w:u w:color="000000"/>
        </w:rPr>
        <w:t xml:space="preserve"> подходы</w:t>
      </w:r>
      <w:r w:rsidRPr="003D45CE">
        <w:rPr>
          <w:sz w:val="28"/>
          <w:szCs w:val="28"/>
          <w:u w:color="000000"/>
        </w:rPr>
        <w:t xml:space="preserve"> к планированию развития городских территорий с участием представителей органов </w:t>
      </w:r>
      <w:r>
        <w:rPr>
          <w:sz w:val="28"/>
          <w:szCs w:val="28"/>
          <w:u w:color="000000"/>
        </w:rPr>
        <w:t xml:space="preserve">публичной </w:t>
      </w:r>
      <w:r w:rsidRPr="003D45CE">
        <w:rPr>
          <w:sz w:val="28"/>
          <w:szCs w:val="28"/>
          <w:u w:color="000000"/>
        </w:rPr>
        <w:t xml:space="preserve">власти, бизнеса и общественности. Партисипативное (нициативное) бюджетирование и другие </w:t>
      </w:r>
      <w:r>
        <w:rPr>
          <w:sz w:val="28"/>
          <w:szCs w:val="28"/>
          <w:u w:color="000000"/>
        </w:rPr>
        <w:t xml:space="preserve">креативные технологии </w:t>
      </w:r>
      <w:r w:rsidRPr="003D45CE">
        <w:rPr>
          <w:sz w:val="28"/>
          <w:szCs w:val="28"/>
          <w:u w:color="000000"/>
        </w:rPr>
        <w:t xml:space="preserve">вовлечения </w:t>
      </w:r>
      <w:r>
        <w:rPr>
          <w:sz w:val="28"/>
          <w:szCs w:val="28"/>
          <w:u w:color="000000"/>
        </w:rPr>
        <w:t xml:space="preserve">местных сообществ </w:t>
      </w:r>
      <w:r w:rsidRPr="003D45CE">
        <w:rPr>
          <w:sz w:val="28"/>
          <w:szCs w:val="28"/>
          <w:u w:color="000000"/>
        </w:rPr>
        <w:t>в</w:t>
      </w:r>
      <w:r>
        <w:rPr>
          <w:sz w:val="28"/>
          <w:szCs w:val="28"/>
          <w:u w:color="000000"/>
        </w:rPr>
        <w:t xml:space="preserve"> управление городскими территориями.</w:t>
      </w:r>
    </w:p>
    <w:p w:rsidR="009A77EE" w:rsidRPr="003D45CE" w:rsidRDefault="009A77EE" w:rsidP="009A77EE">
      <w:pPr>
        <w:pStyle w:val="affc"/>
        <w:numPr>
          <w:ilvl w:val="0"/>
          <w:numId w:val="76"/>
        </w:num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before="0" w:line="240" w:lineRule="auto"/>
        <w:ind w:left="0" w:firstLine="709"/>
        <w:jc w:val="both"/>
        <w:rPr>
          <w:sz w:val="28"/>
          <w:szCs w:val="28"/>
          <w:u w:color="000000"/>
        </w:rPr>
      </w:pPr>
      <w:r>
        <w:rPr>
          <w:sz w:val="28"/>
          <w:szCs w:val="28"/>
          <w:u w:color="000000"/>
        </w:rPr>
        <w:t xml:space="preserve">Правовое обеспечение управления «умным» городом как </w:t>
      </w:r>
      <w:r w:rsidRPr="003D45CE">
        <w:rPr>
          <w:sz w:val="28"/>
          <w:szCs w:val="28"/>
        </w:rPr>
        <w:t>партнерство власти и гражданского общества: мировой опыт и российская практика</w:t>
      </w:r>
      <w:r>
        <w:rPr>
          <w:sz w:val="28"/>
          <w:szCs w:val="28"/>
        </w:rPr>
        <w:t>.</w:t>
      </w:r>
    </w:p>
    <w:p w:rsidR="009A77EE" w:rsidRPr="003D45CE" w:rsidRDefault="009A77EE" w:rsidP="009A77EE">
      <w:pPr>
        <w:pStyle w:val="ac"/>
        <w:numPr>
          <w:ilvl w:val="0"/>
          <w:numId w:val="76"/>
        </w:numPr>
        <w:suppressAutoHyphens/>
        <w:spacing w:after="0" w:line="240" w:lineRule="auto"/>
        <w:ind w:left="0" w:firstLine="709"/>
        <w:contextualSpacing w:val="0"/>
        <w:jc w:val="both"/>
        <w:rPr>
          <w:rFonts w:ascii="Times New Roman" w:hAnsi="Times New Roman"/>
          <w:sz w:val="28"/>
          <w:szCs w:val="28"/>
          <w:u w:color="000000"/>
        </w:rPr>
      </w:pPr>
      <w:r w:rsidRPr="003D45CE">
        <w:rPr>
          <w:rFonts w:ascii="Times New Roman" w:hAnsi="Times New Roman"/>
          <w:sz w:val="28"/>
          <w:szCs w:val="28"/>
          <w:u w:color="000000"/>
        </w:rPr>
        <w:t>Юридическая урбанология как новое направление в муниципальном праве.</w:t>
      </w:r>
    </w:p>
    <w:p w:rsidR="009A77EE" w:rsidRDefault="009A77EE" w:rsidP="009A77EE">
      <w:pPr>
        <w:widowControl w:val="0"/>
        <w:spacing w:after="0" w:line="240" w:lineRule="auto"/>
        <w:ind w:firstLine="709"/>
        <w:jc w:val="both"/>
        <w:rPr>
          <w:rFonts w:ascii="Times New Roman" w:hAnsi="Times New Roman"/>
          <w:b/>
          <w:sz w:val="28"/>
          <w:szCs w:val="28"/>
        </w:rPr>
      </w:pPr>
    </w:p>
    <w:p w:rsidR="009A77EE" w:rsidRPr="008D5E84" w:rsidRDefault="009A77EE" w:rsidP="009A77EE">
      <w:pPr>
        <w:widowControl w:val="0"/>
        <w:spacing w:after="0" w:line="240" w:lineRule="auto"/>
        <w:ind w:firstLine="709"/>
        <w:jc w:val="both"/>
        <w:rPr>
          <w:rFonts w:ascii="Times New Roman" w:hAnsi="Times New Roman"/>
          <w:b/>
          <w:sz w:val="28"/>
          <w:szCs w:val="28"/>
        </w:rPr>
      </w:pPr>
      <w:r w:rsidRPr="008D5E84">
        <w:rPr>
          <w:rFonts w:ascii="Times New Roman" w:hAnsi="Times New Roman"/>
          <w:b/>
          <w:sz w:val="28"/>
          <w:szCs w:val="28"/>
        </w:rPr>
        <w:t xml:space="preserve">Задания для </w:t>
      </w:r>
      <w:r>
        <w:rPr>
          <w:rFonts w:ascii="Times New Roman" w:hAnsi="Times New Roman"/>
          <w:b/>
          <w:sz w:val="28"/>
          <w:szCs w:val="28"/>
        </w:rPr>
        <w:t>практикума</w:t>
      </w:r>
      <w:r w:rsidRPr="008D5E84">
        <w:rPr>
          <w:rFonts w:ascii="Times New Roman" w:hAnsi="Times New Roman"/>
          <w:b/>
          <w:sz w:val="28"/>
          <w:szCs w:val="28"/>
        </w:rPr>
        <w:t>:</w:t>
      </w:r>
    </w:p>
    <w:p w:rsidR="009A77EE" w:rsidRDefault="009A77EE" w:rsidP="009A77EE">
      <w:pPr>
        <w:suppressAutoHyphens/>
        <w:spacing w:after="0" w:line="240" w:lineRule="auto"/>
        <w:ind w:firstLine="709"/>
        <w:jc w:val="both"/>
        <w:rPr>
          <w:rFonts w:ascii="Times New Roman" w:eastAsia="TimesNewRomanPS-BoldMT" w:hAnsi="Times New Roman"/>
          <w:bCs/>
          <w:sz w:val="28"/>
          <w:szCs w:val="28"/>
          <w:lang w:eastAsia="ru-RU"/>
        </w:rPr>
      </w:pPr>
    </w:p>
    <w:p w:rsidR="009A77EE" w:rsidRPr="003D45CE" w:rsidRDefault="009A77EE" w:rsidP="009A77EE">
      <w:pPr>
        <w:pStyle w:val="ac"/>
        <w:numPr>
          <w:ilvl w:val="0"/>
          <w:numId w:val="77"/>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Проанализировать конституционные новеллы 2020 года, повлиявшие на т</w:t>
      </w:r>
      <w:r w:rsidRPr="003D45CE">
        <w:rPr>
          <w:rFonts w:ascii="Times New Roman" w:hAnsi="Times New Roman"/>
          <w:sz w:val="28"/>
          <w:szCs w:val="28"/>
        </w:rPr>
        <w:t>ерриториальное развитие муниципальных образований.</w:t>
      </w:r>
    </w:p>
    <w:p w:rsidR="009A77EE" w:rsidRPr="003D45CE" w:rsidRDefault="009A77EE" w:rsidP="009A77EE">
      <w:pPr>
        <w:pStyle w:val="ac"/>
        <w:numPr>
          <w:ilvl w:val="0"/>
          <w:numId w:val="77"/>
        </w:numPr>
        <w:suppressAutoHyphen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Охарактеризовать основные направления т</w:t>
      </w:r>
      <w:r w:rsidRPr="003D45CE">
        <w:rPr>
          <w:rFonts w:ascii="Times New Roman" w:hAnsi="Times New Roman"/>
          <w:sz w:val="28"/>
          <w:szCs w:val="28"/>
        </w:rPr>
        <w:t>рансформация правового регулирования</w:t>
      </w:r>
      <w:r>
        <w:rPr>
          <w:rFonts w:ascii="Times New Roman" w:hAnsi="Times New Roman"/>
          <w:sz w:val="28"/>
          <w:szCs w:val="28"/>
        </w:rPr>
        <w:t xml:space="preserve"> управления</w:t>
      </w:r>
      <w:r w:rsidRPr="003D45CE">
        <w:rPr>
          <w:rFonts w:ascii="Times New Roman" w:hAnsi="Times New Roman"/>
          <w:sz w:val="28"/>
          <w:szCs w:val="28"/>
        </w:rPr>
        <w:t xml:space="preserve"> территориальной организации местного самоуправления. </w:t>
      </w:r>
    </w:p>
    <w:p w:rsidR="009A77EE" w:rsidRPr="00610D63" w:rsidRDefault="009A77EE" w:rsidP="009A77EE">
      <w:pPr>
        <w:pStyle w:val="ac"/>
        <w:numPr>
          <w:ilvl w:val="0"/>
          <w:numId w:val="77"/>
        </w:numPr>
        <w:suppressAutoHyphens/>
        <w:spacing w:after="0" w:line="240" w:lineRule="auto"/>
        <w:ind w:left="0" w:firstLine="709"/>
        <w:contextualSpacing w:val="0"/>
        <w:jc w:val="both"/>
        <w:rPr>
          <w:rFonts w:ascii="Times New Roman" w:eastAsia="TimesNewRomanPS-BoldMT" w:hAnsi="Times New Roman"/>
          <w:bCs/>
          <w:sz w:val="28"/>
          <w:szCs w:val="28"/>
          <w:lang w:eastAsia="ru-RU"/>
        </w:rPr>
      </w:pPr>
      <w:r>
        <w:rPr>
          <w:rFonts w:ascii="Times New Roman" w:hAnsi="Times New Roman"/>
          <w:sz w:val="28"/>
          <w:szCs w:val="28"/>
        </w:rPr>
        <w:t>Проанализировать п</w:t>
      </w:r>
      <w:r w:rsidRPr="003D45CE">
        <w:rPr>
          <w:rFonts w:ascii="Times New Roman" w:hAnsi="Times New Roman"/>
          <w:sz w:val="28"/>
          <w:szCs w:val="28"/>
        </w:rPr>
        <w:t xml:space="preserve">равовые инструменты </w:t>
      </w:r>
      <w:r w:rsidRPr="003D45CE">
        <w:rPr>
          <w:rFonts w:ascii="Times New Roman" w:hAnsi="Times New Roman"/>
          <w:color w:val="000000"/>
          <w:sz w:val="28"/>
          <w:szCs w:val="28"/>
        </w:rPr>
        <w:t>эффективного управления</w:t>
      </w:r>
      <w:r>
        <w:rPr>
          <w:rFonts w:ascii="Times New Roman" w:hAnsi="Times New Roman"/>
          <w:color w:val="000000"/>
          <w:sz w:val="28"/>
          <w:szCs w:val="28"/>
        </w:rPr>
        <w:t xml:space="preserve"> городскими</w:t>
      </w:r>
      <w:r w:rsidRPr="003D45CE">
        <w:rPr>
          <w:rFonts w:ascii="Times New Roman" w:hAnsi="Times New Roman"/>
          <w:color w:val="000000"/>
          <w:sz w:val="28"/>
          <w:szCs w:val="28"/>
        </w:rPr>
        <w:t xml:space="preserve"> террит</w:t>
      </w:r>
      <w:r>
        <w:rPr>
          <w:rFonts w:ascii="Times New Roman" w:hAnsi="Times New Roman"/>
          <w:color w:val="000000"/>
          <w:sz w:val="28"/>
          <w:szCs w:val="28"/>
        </w:rPr>
        <w:t>ориями и территориями</w:t>
      </w:r>
      <w:r w:rsidRPr="003D45CE">
        <w:rPr>
          <w:rFonts w:ascii="Times New Roman" w:hAnsi="Times New Roman"/>
          <w:color w:val="000000"/>
          <w:sz w:val="28"/>
          <w:szCs w:val="28"/>
        </w:rPr>
        <w:t xml:space="preserve"> других муниципальных образований. </w:t>
      </w:r>
    </w:p>
    <w:p w:rsidR="009A77EE" w:rsidRPr="004458FF" w:rsidRDefault="009A77EE" w:rsidP="009A77EE">
      <w:pPr>
        <w:pStyle w:val="ac"/>
        <w:numPr>
          <w:ilvl w:val="0"/>
          <w:numId w:val="77"/>
        </w:numPr>
        <w:suppressAutoHyphens/>
        <w:spacing w:after="0" w:line="240" w:lineRule="auto"/>
        <w:ind w:left="0" w:firstLine="709"/>
        <w:contextualSpacing w:val="0"/>
        <w:jc w:val="both"/>
        <w:rPr>
          <w:rFonts w:ascii="Times New Roman" w:hAnsi="Times New Roman"/>
          <w:sz w:val="28"/>
          <w:szCs w:val="28"/>
          <w:u w:color="000000"/>
        </w:rPr>
      </w:pPr>
      <w:r>
        <w:rPr>
          <w:rFonts w:ascii="Times New Roman" w:hAnsi="Times New Roman"/>
          <w:sz w:val="28"/>
          <w:szCs w:val="28"/>
          <w:u w:color="000000"/>
        </w:rPr>
        <w:t>Исследовать п</w:t>
      </w:r>
      <w:r w:rsidRPr="003D45CE">
        <w:rPr>
          <w:rFonts w:ascii="Times New Roman" w:hAnsi="Times New Roman"/>
          <w:sz w:val="28"/>
          <w:szCs w:val="28"/>
          <w:u w:color="000000"/>
        </w:rPr>
        <w:t xml:space="preserve">равовое регулирование </w:t>
      </w:r>
      <w:r>
        <w:rPr>
          <w:rFonts w:ascii="Times New Roman" w:hAnsi="Times New Roman"/>
          <w:sz w:val="28"/>
          <w:szCs w:val="28"/>
          <w:u w:color="000000"/>
        </w:rPr>
        <w:t xml:space="preserve">механизма </w:t>
      </w:r>
      <w:r w:rsidRPr="003D45CE">
        <w:rPr>
          <w:rFonts w:ascii="Times New Roman" w:hAnsi="Times New Roman"/>
          <w:sz w:val="28"/>
          <w:szCs w:val="28"/>
          <w:u w:color="000000"/>
        </w:rPr>
        <w:t xml:space="preserve">разграничения полномочий органов </w:t>
      </w:r>
      <w:r>
        <w:rPr>
          <w:rFonts w:ascii="Times New Roman" w:hAnsi="Times New Roman"/>
          <w:sz w:val="28"/>
          <w:szCs w:val="28"/>
          <w:u w:color="000000"/>
        </w:rPr>
        <w:t xml:space="preserve">публичной власти </w:t>
      </w:r>
      <w:r w:rsidRPr="003D45CE">
        <w:rPr>
          <w:rFonts w:ascii="Times New Roman" w:hAnsi="Times New Roman"/>
          <w:sz w:val="28"/>
          <w:szCs w:val="28"/>
          <w:u w:color="000000"/>
        </w:rPr>
        <w:t xml:space="preserve">в сфере планирования и обеспечения развития городских территорий, агломераций и территорий с особым </w:t>
      </w:r>
      <w:r w:rsidRPr="004458FF">
        <w:rPr>
          <w:rFonts w:ascii="Times New Roman" w:hAnsi="Times New Roman"/>
          <w:sz w:val="28"/>
          <w:szCs w:val="28"/>
          <w:u w:color="000000"/>
        </w:rPr>
        <w:t>правовым статусом.</w:t>
      </w:r>
    </w:p>
    <w:p w:rsidR="009A77EE" w:rsidRPr="004458FF" w:rsidRDefault="009A77EE" w:rsidP="009A77EE">
      <w:pPr>
        <w:pStyle w:val="ac"/>
        <w:numPr>
          <w:ilvl w:val="0"/>
          <w:numId w:val="77"/>
        </w:numPr>
        <w:suppressAutoHyphens/>
        <w:spacing w:after="0" w:line="240" w:lineRule="auto"/>
        <w:ind w:left="0" w:firstLine="709"/>
        <w:contextualSpacing w:val="0"/>
        <w:jc w:val="both"/>
        <w:rPr>
          <w:rFonts w:ascii="Times New Roman" w:hAnsi="Times New Roman"/>
          <w:sz w:val="28"/>
          <w:szCs w:val="28"/>
          <w:u w:color="000000"/>
        </w:rPr>
      </w:pPr>
      <w:r w:rsidRPr="004458FF">
        <w:rPr>
          <w:rFonts w:ascii="Times New Roman" w:hAnsi="Times New Roman"/>
          <w:sz w:val="28"/>
          <w:szCs w:val="28"/>
          <w:u w:color="000000"/>
        </w:rPr>
        <w:t xml:space="preserve">Изучить инновационные подходы к планированию развития конкретных городских территорий с участием представителей органов публичной власти, бизнеса и общественности. </w:t>
      </w:r>
    </w:p>
    <w:p w:rsidR="009A77EE" w:rsidRPr="004458FF" w:rsidRDefault="009A77EE" w:rsidP="009A77EE">
      <w:pPr>
        <w:pStyle w:val="ac"/>
        <w:numPr>
          <w:ilvl w:val="0"/>
          <w:numId w:val="77"/>
        </w:numPr>
        <w:suppressAutoHyphens/>
        <w:spacing w:after="0" w:line="240" w:lineRule="auto"/>
        <w:ind w:left="0" w:firstLine="709"/>
        <w:contextualSpacing w:val="0"/>
        <w:jc w:val="both"/>
        <w:rPr>
          <w:rFonts w:ascii="Times New Roman" w:hAnsi="Times New Roman"/>
          <w:sz w:val="28"/>
          <w:szCs w:val="28"/>
          <w:u w:color="000000"/>
        </w:rPr>
      </w:pPr>
      <w:r w:rsidRPr="004458FF">
        <w:rPr>
          <w:rFonts w:ascii="Times New Roman" w:hAnsi="Times New Roman"/>
          <w:sz w:val="28"/>
          <w:szCs w:val="28"/>
          <w:u w:color="000000"/>
        </w:rPr>
        <w:t xml:space="preserve">Исследовать и охарактеризовать лучшие практики партисипативного бюджетирования. </w:t>
      </w:r>
    </w:p>
    <w:p w:rsidR="009A77EE" w:rsidRPr="004458FF" w:rsidRDefault="009A77EE" w:rsidP="009A77EE">
      <w:pPr>
        <w:pStyle w:val="ac"/>
        <w:numPr>
          <w:ilvl w:val="0"/>
          <w:numId w:val="77"/>
        </w:numPr>
        <w:suppressAutoHyphens/>
        <w:spacing w:after="0" w:line="240" w:lineRule="auto"/>
        <w:ind w:left="0" w:firstLine="709"/>
        <w:contextualSpacing w:val="0"/>
        <w:jc w:val="both"/>
        <w:rPr>
          <w:rFonts w:ascii="Times New Roman" w:hAnsi="Times New Roman"/>
          <w:sz w:val="28"/>
          <w:szCs w:val="28"/>
          <w:u w:color="000000"/>
        </w:rPr>
      </w:pPr>
      <w:r w:rsidRPr="004458FF">
        <w:rPr>
          <w:rFonts w:ascii="Times New Roman" w:hAnsi="Times New Roman"/>
          <w:sz w:val="28"/>
          <w:szCs w:val="28"/>
          <w:u w:color="000000"/>
        </w:rPr>
        <w:lastRenderedPageBreak/>
        <w:t>Проанализировать роль науки муниципального права в развитии юридической урбанологии.</w:t>
      </w:r>
    </w:p>
    <w:p w:rsidR="009A77EE" w:rsidRDefault="009A77EE" w:rsidP="009A77EE">
      <w:pPr>
        <w:pStyle w:val="ac"/>
        <w:spacing w:after="0" w:line="240" w:lineRule="auto"/>
        <w:ind w:left="0" w:firstLine="709"/>
        <w:contextualSpacing w:val="0"/>
        <w:jc w:val="both"/>
        <w:rPr>
          <w:rFonts w:ascii="Times New Roman" w:hAnsi="Times New Roman"/>
          <w:b/>
          <w:sz w:val="28"/>
          <w:szCs w:val="28"/>
        </w:rPr>
      </w:pPr>
    </w:p>
    <w:p w:rsidR="009A77EE" w:rsidRPr="00AF0660" w:rsidRDefault="009A77EE" w:rsidP="009A77EE">
      <w:pPr>
        <w:pStyle w:val="ac"/>
        <w:spacing w:after="0" w:line="240" w:lineRule="auto"/>
        <w:ind w:left="0" w:firstLine="709"/>
        <w:contextualSpacing w:val="0"/>
        <w:jc w:val="both"/>
        <w:rPr>
          <w:rFonts w:ascii="Times New Roman" w:hAnsi="Times New Roman"/>
          <w:b/>
          <w:sz w:val="28"/>
          <w:szCs w:val="28"/>
        </w:rPr>
      </w:pPr>
      <w:r w:rsidRPr="00AF0660">
        <w:rPr>
          <w:rFonts w:ascii="Times New Roman" w:hAnsi="Times New Roman"/>
          <w:b/>
          <w:sz w:val="28"/>
          <w:szCs w:val="28"/>
        </w:rPr>
        <w:t>Модуль «КИБЕРПРАВО»</w:t>
      </w:r>
    </w:p>
    <w:p w:rsidR="009A77EE" w:rsidRPr="00656C87" w:rsidRDefault="009A77EE" w:rsidP="009A77EE">
      <w:pPr>
        <w:pStyle w:val="20"/>
        <w:keepNext w:val="0"/>
        <w:keepLines w:val="0"/>
        <w:spacing w:before="0" w:after="0" w:line="240" w:lineRule="auto"/>
        <w:ind w:firstLine="709"/>
        <w:jc w:val="both"/>
        <w:rPr>
          <w:b w:val="0"/>
          <w:color w:val="000000" w:themeColor="text1"/>
        </w:rPr>
      </w:pPr>
      <w:r>
        <w:t>Л</w:t>
      </w:r>
      <w:r w:rsidRPr="00656C87">
        <w:t>абораторный практикум</w:t>
      </w:r>
      <w:bookmarkStart w:id="12" w:name="_Hlk504637345"/>
      <w:r>
        <w:t xml:space="preserve"> 1.</w:t>
      </w:r>
      <w:r w:rsidRPr="00CD6586">
        <w:t xml:space="preserve"> </w:t>
      </w:r>
      <w:r w:rsidRPr="00C77DBD">
        <w:rPr>
          <w:bCs w:val="0"/>
          <w:color w:val="000000" w:themeColor="text1"/>
          <w:szCs w:val="24"/>
          <w:lang w:val="en-US"/>
        </w:rPr>
        <w:t>LegalTech</w:t>
      </w:r>
      <w:r w:rsidRPr="00656C87">
        <w:rPr>
          <w:b w:val="0"/>
          <w:color w:val="FF0000"/>
        </w:rPr>
        <w:t xml:space="preserve"> </w:t>
      </w:r>
      <w:r w:rsidRPr="00656C87">
        <w:rPr>
          <w:color w:val="000000" w:themeColor="text1"/>
        </w:rPr>
        <w:t>(2 ак. часа)</w:t>
      </w:r>
    </w:p>
    <w:p w:rsidR="009A77EE" w:rsidRPr="00195A21" w:rsidRDefault="009A77EE" w:rsidP="009A77EE">
      <w:pPr>
        <w:spacing w:after="0" w:line="240" w:lineRule="auto"/>
        <w:ind w:firstLine="709"/>
        <w:jc w:val="both"/>
        <w:rPr>
          <w:rFonts w:ascii="Times New Roman" w:hAnsi="Times New Roman"/>
          <w:color w:val="000000" w:themeColor="text1"/>
          <w:sz w:val="28"/>
          <w:szCs w:val="28"/>
        </w:rPr>
      </w:pPr>
      <w:bookmarkStart w:id="13" w:name="_Toc20674084"/>
      <w:r w:rsidRPr="00195A21">
        <w:rPr>
          <w:rFonts w:ascii="Times New Roman" w:hAnsi="Times New Roman"/>
          <w:b/>
          <w:i/>
          <w:color w:val="000000" w:themeColor="text1"/>
          <w:sz w:val="28"/>
          <w:szCs w:val="28"/>
        </w:rPr>
        <w:t>Задание</w:t>
      </w:r>
      <w:r w:rsidRPr="00195A21">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Разработайте концепцию правового регулирования искусственного интеллекта и внедрения </w:t>
      </w:r>
      <w:r w:rsidRPr="00CB00E0">
        <w:rPr>
          <w:rFonts w:ascii="Times New Roman" w:hAnsi="Times New Roman"/>
          <w:sz w:val="28"/>
          <w:szCs w:val="28"/>
        </w:rPr>
        <w:t xml:space="preserve">технологий </w:t>
      </w:r>
      <w:r w:rsidRPr="00CB00E0">
        <w:rPr>
          <w:rFonts w:ascii="Times New Roman" w:hAnsi="Times New Roman"/>
          <w:sz w:val="28"/>
          <w:szCs w:val="28"/>
          <w:lang w:val="en-US"/>
        </w:rPr>
        <w:t>Legal</w:t>
      </w:r>
      <w:r>
        <w:rPr>
          <w:rFonts w:ascii="Times New Roman" w:hAnsi="Times New Roman"/>
          <w:sz w:val="28"/>
          <w:szCs w:val="28"/>
        </w:rPr>
        <w:t xml:space="preserve"> </w:t>
      </w:r>
      <w:r w:rsidRPr="00CB00E0">
        <w:rPr>
          <w:rFonts w:ascii="Times New Roman" w:hAnsi="Times New Roman"/>
          <w:sz w:val="28"/>
          <w:szCs w:val="28"/>
          <w:lang w:val="en-US"/>
        </w:rPr>
        <w:t>Tech</w:t>
      </w:r>
      <w:r w:rsidRPr="00195A21">
        <w:rPr>
          <w:rFonts w:ascii="Times New Roman" w:hAnsi="Times New Roman"/>
          <w:color w:val="000000" w:themeColor="text1"/>
          <w:sz w:val="28"/>
          <w:szCs w:val="28"/>
        </w:rPr>
        <w:t xml:space="preserve"> </w:t>
      </w:r>
      <w:r>
        <w:rPr>
          <w:rFonts w:ascii="Times New Roman" w:hAnsi="Times New Roman"/>
          <w:color w:val="000000" w:themeColor="text1"/>
          <w:sz w:val="28"/>
          <w:szCs w:val="28"/>
        </w:rPr>
        <w:t>на примере одной из отраслей народного хозяйства</w:t>
      </w:r>
      <w:bookmarkEnd w:id="13"/>
      <w:r>
        <w:rPr>
          <w:rFonts w:ascii="Times New Roman" w:hAnsi="Times New Roman"/>
          <w:color w:val="000000" w:themeColor="text1"/>
          <w:sz w:val="28"/>
          <w:szCs w:val="28"/>
        </w:rPr>
        <w:t>.</w:t>
      </w:r>
    </w:p>
    <w:p w:rsidR="009A77EE" w:rsidRPr="00CD6586" w:rsidRDefault="009A77EE" w:rsidP="009A77EE">
      <w:pPr>
        <w:spacing w:after="0" w:line="240" w:lineRule="auto"/>
        <w:ind w:firstLine="709"/>
        <w:jc w:val="both"/>
        <w:rPr>
          <w:rFonts w:ascii="Times New Roman" w:hAnsi="Times New Roman"/>
          <w:color w:val="000000" w:themeColor="text1"/>
          <w:sz w:val="28"/>
          <w:szCs w:val="28"/>
        </w:rPr>
      </w:pPr>
      <w:bookmarkStart w:id="14" w:name="_Toc20674085"/>
      <w:r w:rsidRPr="00CD6586">
        <w:rPr>
          <w:rFonts w:ascii="Times New Roman" w:hAnsi="Times New Roman"/>
          <w:color w:val="000000" w:themeColor="text1"/>
          <w:sz w:val="28"/>
          <w:szCs w:val="28"/>
        </w:rPr>
        <w:t xml:space="preserve">1. Определить </w:t>
      </w:r>
      <w:r>
        <w:rPr>
          <w:rFonts w:ascii="Times New Roman" w:hAnsi="Times New Roman"/>
          <w:color w:val="000000" w:themeColor="text1"/>
          <w:sz w:val="28"/>
          <w:szCs w:val="28"/>
        </w:rPr>
        <w:t xml:space="preserve">сущность и значение </w:t>
      </w:r>
      <w:r w:rsidRPr="00CD6586">
        <w:rPr>
          <w:rFonts w:ascii="Times New Roman" w:hAnsi="Times New Roman"/>
          <w:color w:val="000000" w:themeColor="text1"/>
          <w:sz w:val="28"/>
          <w:szCs w:val="28"/>
          <w:lang w:val="en-US"/>
        </w:rPr>
        <w:t>Tech</w:t>
      </w:r>
      <w:r w:rsidRPr="00CD6586">
        <w:rPr>
          <w:rFonts w:ascii="Times New Roman" w:hAnsi="Times New Roman"/>
          <w:color w:val="000000" w:themeColor="text1"/>
          <w:sz w:val="28"/>
          <w:szCs w:val="28"/>
        </w:rPr>
        <w:t xml:space="preserve"> (технологи</w:t>
      </w:r>
      <w:r>
        <w:rPr>
          <w:rFonts w:ascii="Times New Roman" w:hAnsi="Times New Roman"/>
          <w:color w:val="000000" w:themeColor="text1"/>
          <w:sz w:val="28"/>
          <w:szCs w:val="28"/>
        </w:rPr>
        <w:t>и</w:t>
      </w:r>
      <w:r w:rsidRPr="00CD6586">
        <w:rPr>
          <w:rFonts w:ascii="Times New Roman" w:hAnsi="Times New Roman"/>
          <w:color w:val="000000" w:themeColor="text1"/>
          <w:sz w:val="28"/>
          <w:szCs w:val="28"/>
        </w:rPr>
        <w:t xml:space="preserve">) с позиции права. </w:t>
      </w:r>
    </w:p>
    <w:p w:rsidR="009A77EE" w:rsidRPr="00CD6586" w:rsidRDefault="009A77EE" w:rsidP="009A77EE">
      <w:pPr>
        <w:spacing w:after="0" w:line="240" w:lineRule="auto"/>
        <w:ind w:firstLine="709"/>
        <w:jc w:val="both"/>
        <w:rPr>
          <w:rFonts w:ascii="Times New Roman" w:hAnsi="Times New Roman"/>
          <w:color w:val="000000" w:themeColor="text1"/>
          <w:sz w:val="28"/>
          <w:szCs w:val="28"/>
        </w:rPr>
      </w:pPr>
      <w:r w:rsidRPr="00CD6586">
        <w:rPr>
          <w:rFonts w:ascii="Times New Roman" w:hAnsi="Times New Roman"/>
          <w:color w:val="000000" w:themeColor="text1"/>
          <w:sz w:val="28"/>
          <w:szCs w:val="28"/>
        </w:rPr>
        <w:t>2. Проанализировать компоненты цифровых технологий в правовом контексте.</w:t>
      </w:r>
    </w:p>
    <w:p w:rsidR="009A77EE" w:rsidRPr="00CD6586" w:rsidRDefault="009A77EE" w:rsidP="009A77EE">
      <w:pPr>
        <w:spacing w:after="0" w:line="240" w:lineRule="auto"/>
        <w:ind w:firstLine="709"/>
        <w:jc w:val="both"/>
        <w:rPr>
          <w:rFonts w:ascii="Times New Roman" w:hAnsi="Times New Roman"/>
          <w:color w:val="000000" w:themeColor="text1"/>
          <w:sz w:val="28"/>
          <w:szCs w:val="28"/>
        </w:rPr>
      </w:pPr>
      <w:r w:rsidRPr="00CD6586">
        <w:rPr>
          <w:rFonts w:ascii="Times New Roman" w:hAnsi="Times New Roman"/>
          <w:color w:val="000000" w:themeColor="text1"/>
          <w:sz w:val="28"/>
          <w:szCs w:val="28"/>
        </w:rPr>
        <w:t>3. Определить значение искусственного интеллекта и принимаемых им решений для цифровой экономики.</w:t>
      </w:r>
    </w:p>
    <w:p w:rsidR="009A77EE" w:rsidRDefault="009A77EE" w:rsidP="009A77EE">
      <w:pPr>
        <w:spacing w:after="0" w:line="240" w:lineRule="auto"/>
        <w:ind w:firstLine="709"/>
        <w:jc w:val="both"/>
        <w:rPr>
          <w:rFonts w:ascii="Times New Roman" w:hAnsi="Times New Roman"/>
          <w:sz w:val="28"/>
          <w:szCs w:val="28"/>
        </w:rPr>
      </w:pPr>
      <w:r>
        <w:rPr>
          <w:rFonts w:ascii="Times New Roman" w:hAnsi="Times New Roman"/>
          <w:color w:val="000000" w:themeColor="text1"/>
          <w:sz w:val="28"/>
          <w:szCs w:val="28"/>
        </w:rPr>
        <w:t>4</w:t>
      </w:r>
      <w:r w:rsidRPr="00CD6586">
        <w:rPr>
          <w:rFonts w:ascii="Times New Roman" w:hAnsi="Times New Roman"/>
          <w:color w:val="000000" w:themeColor="text1"/>
          <w:sz w:val="28"/>
          <w:szCs w:val="28"/>
        </w:rPr>
        <w:t xml:space="preserve">. </w:t>
      </w:r>
      <w:r>
        <w:rPr>
          <w:rFonts w:ascii="Times New Roman" w:hAnsi="Times New Roman"/>
          <w:sz w:val="28"/>
          <w:szCs w:val="28"/>
        </w:rPr>
        <w:t>Ознакомиться с о</w:t>
      </w:r>
      <w:r w:rsidRPr="00C442AD">
        <w:rPr>
          <w:rFonts w:ascii="Times New Roman" w:hAnsi="Times New Roman"/>
          <w:sz w:val="28"/>
          <w:szCs w:val="28"/>
        </w:rPr>
        <w:t>бзором рынка LegalTech, подготовленным Агентством инноваций города Москвы (</w:t>
      </w:r>
      <w:hyperlink r:id="rId9" w:history="1">
        <w:r w:rsidRPr="00C442AD">
          <w:rPr>
            <w:rStyle w:val="af6"/>
          </w:rPr>
          <w:t>https://innoagency.ru/files/Obzor_rynka_RegTech_LegalTech_2021.pdf</w:t>
        </w:r>
      </w:hyperlink>
      <w:r>
        <w:rPr>
          <w:rFonts w:ascii="Times New Roman" w:hAnsi="Times New Roman"/>
          <w:sz w:val="28"/>
          <w:szCs w:val="28"/>
        </w:rPr>
        <w:t>).</w:t>
      </w:r>
    </w:p>
    <w:p w:rsidR="009A77EE" w:rsidRPr="00195A21" w:rsidRDefault="009A77EE" w:rsidP="009A77EE">
      <w:pPr>
        <w:spacing w:after="0" w:line="240" w:lineRule="auto"/>
        <w:ind w:firstLine="709"/>
        <w:jc w:val="both"/>
        <w:rPr>
          <w:rFonts w:ascii="Times New Roman" w:hAnsi="Times New Roman"/>
          <w:color w:val="000000" w:themeColor="text1"/>
          <w:sz w:val="28"/>
          <w:szCs w:val="28"/>
        </w:rPr>
      </w:pPr>
      <w:r>
        <w:rPr>
          <w:rFonts w:ascii="Times New Roman" w:hAnsi="Times New Roman"/>
          <w:sz w:val="28"/>
          <w:szCs w:val="28"/>
        </w:rPr>
        <w:t xml:space="preserve">5. </w:t>
      </w:r>
      <w:r w:rsidRPr="00CD6586">
        <w:rPr>
          <w:rFonts w:ascii="Times New Roman" w:hAnsi="Times New Roman"/>
          <w:color w:val="000000" w:themeColor="text1"/>
          <w:sz w:val="28"/>
          <w:szCs w:val="28"/>
        </w:rPr>
        <w:t>Распределить обучающих на экспертные группы для разработки концепции правового регулирования искусственного интеллекта применительно к отдельным отраслям народного хозяйства</w:t>
      </w:r>
      <w:r>
        <w:rPr>
          <w:rFonts w:ascii="Times New Roman" w:hAnsi="Times New Roman"/>
          <w:color w:val="000000" w:themeColor="text1"/>
          <w:sz w:val="28"/>
          <w:szCs w:val="28"/>
        </w:rPr>
        <w:t>.</w:t>
      </w:r>
    </w:p>
    <w:bookmarkEnd w:id="14"/>
    <w:p w:rsidR="009A77EE" w:rsidRPr="00CD6586" w:rsidRDefault="009A77EE" w:rsidP="009A77EE">
      <w:pPr>
        <w:spacing w:after="0" w:line="240" w:lineRule="auto"/>
        <w:ind w:firstLine="709"/>
        <w:jc w:val="both"/>
        <w:rPr>
          <w:rFonts w:ascii="Times New Roman" w:hAnsi="Times New Roman"/>
          <w:color w:val="000000" w:themeColor="text1"/>
          <w:sz w:val="28"/>
          <w:szCs w:val="28"/>
        </w:rPr>
      </w:pPr>
      <w:r w:rsidRPr="00CD6586">
        <w:rPr>
          <w:rFonts w:ascii="Times New Roman" w:hAnsi="Times New Roman"/>
          <w:b/>
          <w:i/>
          <w:color w:val="000000" w:themeColor="text1"/>
          <w:sz w:val="28"/>
          <w:szCs w:val="28"/>
        </w:rPr>
        <w:t>Вопросы для обсуждения</w:t>
      </w:r>
      <w:r w:rsidRPr="00CD6586">
        <w:rPr>
          <w:rFonts w:ascii="Times New Roman" w:hAnsi="Times New Roman"/>
          <w:color w:val="000000" w:themeColor="text1"/>
          <w:sz w:val="28"/>
          <w:szCs w:val="28"/>
        </w:rPr>
        <w:t>:</w:t>
      </w:r>
    </w:p>
    <w:p w:rsidR="009A77EE" w:rsidRPr="00CD6586" w:rsidRDefault="009A77EE" w:rsidP="009A77EE">
      <w:pPr>
        <w:spacing w:after="0" w:line="240" w:lineRule="auto"/>
        <w:ind w:firstLine="709"/>
        <w:jc w:val="both"/>
        <w:rPr>
          <w:rFonts w:ascii="Times New Roman" w:hAnsi="Times New Roman"/>
          <w:color w:val="000000" w:themeColor="text1"/>
          <w:sz w:val="28"/>
          <w:szCs w:val="28"/>
        </w:rPr>
      </w:pPr>
      <w:r w:rsidRPr="00CD6586">
        <w:rPr>
          <w:rFonts w:ascii="Times New Roman" w:hAnsi="Times New Roman"/>
          <w:color w:val="000000" w:themeColor="text1"/>
          <w:sz w:val="28"/>
          <w:szCs w:val="28"/>
        </w:rPr>
        <w:t>1. Какие существуют перспективные технологические направления и тренды развития рынка LegalTech?</w:t>
      </w:r>
    </w:p>
    <w:p w:rsidR="009A77EE" w:rsidRPr="00CD6586" w:rsidRDefault="009A77EE" w:rsidP="009A77EE">
      <w:pPr>
        <w:spacing w:after="0" w:line="240" w:lineRule="auto"/>
        <w:ind w:firstLine="709"/>
        <w:jc w:val="both"/>
        <w:rPr>
          <w:rFonts w:ascii="Times New Roman" w:hAnsi="Times New Roman"/>
          <w:color w:val="000000" w:themeColor="text1"/>
          <w:sz w:val="28"/>
          <w:szCs w:val="28"/>
        </w:rPr>
      </w:pPr>
      <w:r w:rsidRPr="00CD6586">
        <w:rPr>
          <w:rFonts w:ascii="Times New Roman" w:hAnsi="Times New Roman"/>
          <w:color w:val="000000" w:themeColor="text1"/>
          <w:sz w:val="28"/>
          <w:szCs w:val="28"/>
        </w:rPr>
        <w:t>2. Какие сегменты рынка LegalTech используются в государственном секторе?</w:t>
      </w:r>
    </w:p>
    <w:p w:rsidR="009A77EE" w:rsidRDefault="009A77EE" w:rsidP="009A77EE">
      <w:pPr>
        <w:spacing w:after="0" w:line="240" w:lineRule="auto"/>
        <w:ind w:firstLine="709"/>
        <w:jc w:val="both"/>
        <w:rPr>
          <w:rFonts w:ascii="Times New Roman" w:hAnsi="Times New Roman"/>
          <w:color w:val="000000" w:themeColor="text1"/>
          <w:sz w:val="28"/>
          <w:szCs w:val="28"/>
        </w:rPr>
      </w:pPr>
      <w:r w:rsidRPr="00CD6586">
        <w:rPr>
          <w:rFonts w:ascii="Times New Roman" w:hAnsi="Times New Roman"/>
          <w:color w:val="000000" w:themeColor="text1"/>
          <w:sz w:val="28"/>
          <w:szCs w:val="28"/>
        </w:rPr>
        <w:t>3. В решении каких вопросов, имеющих государственное значение, чаще всего используется ИИ?</w:t>
      </w:r>
    </w:p>
    <w:p w:rsidR="005470A9" w:rsidRPr="00CD6586" w:rsidRDefault="005470A9" w:rsidP="009A77EE">
      <w:pPr>
        <w:spacing w:after="0" w:line="240" w:lineRule="auto"/>
        <w:ind w:firstLine="709"/>
        <w:jc w:val="both"/>
        <w:rPr>
          <w:rFonts w:ascii="Times New Roman" w:hAnsi="Times New Roman"/>
          <w:color w:val="000000" w:themeColor="text1"/>
          <w:sz w:val="28"/>
        </w:rPr>
      </w:pPr>
    </w:p>
    <w:p w:rsidR="009A77EE" w:rsidRPr="00CD6586" w:rsidRDefault="009A77EE" w:rsidP="009A77EE">
      <w:pPr>
        <w:spacing w:after="0" w:line="240" w:lineRule="auto"/>
        <w:ind w:firstLine="709"/>
        <w:jc w:val="both"/>
        <w:rPr>
          <w:rFonts w:ascii="Times New Roman" w:hAnsi="Times New Roman"/>
          <w:b/>
          <w:color w:val="000000" w:themeColor="text1"/>
          <w:sz w:val="28"/>
          <w:szCs w:val="28"/>
        </w:rPr>
      </w:pPr>
      <w:bookmarkStart w:id="15" w:name="_Toc20674089"/>
      <w:bookmarkEnd w:id="12"/>
      <w:r w:rsidRPr="00CD6586">
        <w:rPr>
          <w:rFonts w:ascii="Times New Roman" w:hAnsi="Times New Roman"/>
          <w:b/>
          <w:color w:val="000000" w:themeColor="text1"/>
          <w:sz w:val="28"/>
          <w:szCs w:val="28"/>
        </w:rPr>
        <w:t>Методические</w:t>
      </w:r>
      <w:r w:rsidR="005470A9">
        <w:rPr>
          <w:rFonts w:ascii="Times New Roman" w:hAnsi="Times New Roman"/>
          <w:b/>
          <w:color w:val="000000" w:themeColor="text1"/>
          <w:sz w:val="28"/>
          <w:szCs w:val="28"/>
        </w:rPr>
        <w:t xml:space="preserve"> рекомендации для подготовки к </w:t>
      </w:r>
      <w:r w:rsidRPr="00CD6586">
        <w:rPr>
          <w:rFonts w:ascii="Times New Roman" w:hAnsi="Times New Roman"/>
          <w:b/>
          <w:color w:val="000000" w:themeColor="text1"/>
          <w:sz w:val="28"/>
          <w:szCs w:val="28"/>
        </w:rPr>
        <w:t>лабораторному практикуму</w:t>
      </w:r>
      <w:bookmarkEnd w:id="15"/>
    </w:p>
    <w:p w:rsidR="009A77EE" w:rsidRPr="00732FA6" w:rsidRDefault="009A77EE" w:rsidP="009A77EE">
      <w:pPr>
        <w:spacing w:after="0" w:line="240" w:lineRule="auto"/>
        <w:ind w:firstLine="709"/>
        <w:jc w:val="both"/>
        <w:rPr>
          <w:rFonts w:ascii="Times New Roman" w:hAnsi="Times New Roman"/>
          <w:color w:val="000000" w:themeColor="text1"/>
          <w:sz w:val="28"/>
          <w:szCs w:val="28"/>
        </w:rPr>
      </w:pPr>
      <w:bookmarkStart w:id="16" w:name="_Toc20674090"/>
      <w:r w:rsidRPr="00732FA6">
        <w:rPr>
          <w:rFonts w:ascii="Times New Roman" w:hAnsi="Times New Roman"/>
          <w:color w:val="000000" w:themeColor="text1"/>
          <w:sz w:val="28"/>
          <w:szCs w:val="28"/>
        </w:rPr>
        <w:t xml:space="preserve">В ходе подготовки к лабораторной работе обучающийся должен проанализировать сущность и значение </w:t>
      </w:r>
      <w:r w:rsidRPr="00732FA6">
        <w:rPr>
          <w:rFonts w:ascii="Times New Roman" w:hAnsi="Times New Roman"/>
          <w:color w:val="000000" w:themeColor="text1"/>
          <w:sz w:val="28"/>
          <w:szCs w:val="28"/>
          <w:lang w:val="en-US"/>
        </w:rPr>
        <w:t>Tech</w:t>
      </w:r>
      <w:r w:rsidRPr="00732FA6">
        <w:rPr>
          <w:rFonts w:ascii="Times New Roman" w:hAnsi="Times New Roman"/>
          <w:color w:val="000000" w:themeColor="text1"/>
          <w:sz w:val="28"/>
          <w:szCs w:val="28"/>
        </w:rPr>
        <w:t xml:space="preserve"> (технологии) с позиции права, </w:t>
      </w:r>
      <w:r>
        <w:rPr>
          <w:rFonts w:ascii="Times New Roman" w:hAnsi="Times New Roman"/>
          <w:color w:val="000000" w:themeColor="text1"/>
          <w:sz w:val="28"/>
          <w:szCs w:val="28"/>
        </w:rPr>
        <w:t>п</w:t>
      </w:r>
      <w:r w:rsidRPr="00260B4C">
        <w:rPr>
          <w:rFonts w:ascii="Times New Roman" w:hAnsi="Times New Roman"/>
          <w:sz w:val="28"/>
          <w:szCs w:val="28"/>
        </w:rPr>
        <w:t>равовые режимы цифровых технологий</w:t>
      </w:r>
      <w:r>
        <w:rPr>
          <w:rFonts w:ascii="Times New Roman" w:hAnsi="Times New Roman"/>
          <w:sz w:val="28"/>
          <w:szCs w:val="28"/>
        </w:rPr>
        <w:t>,</w:t>
      </w:r>
      <w:r w:rsidRPr="00732FA6">
        <w:rPr>
          <w:rFonts w:ascii="Times New Roman" w:hAnsi="Times New Roman"/>
          <w:color w:val="000000" w:themeColor="text1"/>
          <w:sz w:val="28"/>
          <w:szCs w:val="28"/>
        </w:rPr>
        <w:t xml:space="preserve"> изучить компоненты цифровых технологий в правовом контексте, дать им юридическую оценку, правильно определить правовые нормы, на основе которых надлежит разработать концепцию правового регулирования искусственного интеллекта,  правильно их истолковать и юридически грамотно сформулировать план проведения лабораторной работы. </w:t>
      </w:r>
    </w:p>
    <w:p w:rsidR="009A77EE" w:rsidRPr="00165385" w:rsidRDefault="009A77EE" w:rsidP="009A77EE">
      <w:pPr>
        <w:spacing w:after="0" w:line="240" w:lineRule="auto"/>
        <w:ind w:firstLine="709"/>
        <w:jc w:val="both"/>
        <w:rPr>
          <w:rFonts w:ascii="Times New Roman" w:hAnsi="Times New Roman"/>
          <w:color w:val="000000" w:themeColor="text1"/>
          <w:sz w:val="28"/>
          <w:szCs w:val="28"/>
        </w:rPr>
      </w:pPr>
      <w:r w:rsidRPr="00165385">
        <w:rPr>
          <w:rFonts w:ascii="Times New Roman" w:hAnsi="Times New Roman"/>
          <w:color w:val="000000" w:themeColor="text1"/>
          <w:sz w:val="28"/>
          <w:szCs w:val="28"/>
        </w:rPr>
        <w:t>Одновременно с этим рассмотреть связанные с содержанием задачи теоретические положения цифрового права, объясняющие природу изучаемых отношений, способы и механизм воздействия на него правовых средств, порядок их применения и т.д. Действуя подобным образом, обучающийся  должен научиться тесно увязывать теорию цифрового права с практикой применения действующего законодательства, направленного на  правовое обеспечение цифровой экономики, предупредить возникновение возможных споров в цифровой среде при внедрении предлагаемой концепции.</w:t>
      </w:r>
    </w:p>
    <w:p w:rsidR="009A77EE" w:rsidRPr="00165385" w:rsidRDefault="009A77EE" w:rsidP="009A77EE">
      <w:pPr>
        <w:spacing w:after="0" w:line="240" w:lineRule="auto"/>
        <w:ind w:firstLine="709"/>
        <w:jc w:val="both"/>
        <w:rPr>
          <w:rFonts w:ascii="Times New Roman" w:hAnsi="Times New Roman"/>
          <w:color w:val="000000" w:themeColor="text1"/>
          <w:sz w:val="28"/>
          <w:szCs w:val="28"/>
        </w:rPr>
      </w:pPr>
      <w:bookmarkStart w:id="17" w:name="_Toc20674091"/>
      <w:bookmarkEnd w:id="16"/>
      <w:r w:rsidRPr="00165385">
        <w:rPr>
          <w:rFonts w:ascii="Times New Roman" w:hAnsi="Times New Roman"/>
          <w:color w:val="000000" w:themeColor="text1"/>
          <w:sz w:val="28"/>
          <w:szCs w:val="28"/>
        </w:rPr>
        <w:lastRenderedPageBreak/>
        <w:t>В процессе подготовки к лабораторному занятию обучающиеся обязаны письменно изложить план проведения лабораторной работы согласно выбранной отрасли народного хозяйства. В письменном виде концепция должна содержать краткое изложение основополагающих положений, их оценку, указание на нормы права, в соответствии с которыми разработана данная концепция.</w:t>
      </w:r>
      <w:bookmarkEnd w:id="17"/>
      <w:r w:rsidRPr="00165385">
        <w:rPr>
          <w:rFonts w:ascii="Times New Roman" w:hAnsi="Times New Roman"/>
          <w:color w:val="000000" w:themeColor="text1"/>
          <w:sz w:val="28"/>
          <w:szCs w:val="28"/>
        </w:rPr>
        <w:t xml:space="preserve"> </w:t>
      </w:r>
    </w:p>
    <w:p w:rsidR="006F401F" w:rsidRDefault="009A77EE" w:rsidP="009A77EE">
      <w:pPr>
        <w:spacing w:after="0" w:line="240" w:lineRule="auto"/>
        <w:ind w:firstLine="709"/>
        <w:jc w:val="both"/>
        <w:rPr>
          <w:rFonts w:ascii="Times New Roman" w:hAnsi="Times New Roman"/>
          <w:color w:val="000000" w:themeColor="text1"/>
          <w:sz w:val="28"/>
          <w:szCs w:val="28"/>
        </w:rPr>
      </w:pPr>
      <w:bookmarkStart w:id="18" w:name="_Toc20674092"/>
      <w:r w:rsidRPr="00165385">
        <w:rPr>
          <w:rFonts w:ascii="Times New Roman" w:hAnsi="Times New Roman"/>
          <w:color w:val="000000" w:themeColor="text1"/>
          <w:sz w:val="28"/>
          <w:szCs w:val="28"/>
        </w:rPr>
        <w:t>Пользуясь письменным текстом, обучающийся на занятиях должен дать развернутое юридическое обоснование де</w:t>
      </w:r>
    </w:p>
    <w:p w:rsidR="009A77EE" w:rsidRPr="00165385" w:rsidRDefault="009A77EE" w:rsidP="009A77EE">
      <w:pPr>
        <w:spacing w:after="0" w:line="240" w:lineRule="auto"/>
        <w:ind w:firstLine="709"/>
        <w:jc w:val="both"/>
        <w:rPr>
          <w:rFonts w:ascii="Times New Roman" w:hAnsi="Times New Roman"/>
          <w:color w:val="000000" w:themeColor="text1"/>
          <w:sz w:val="28"/>
          <w:szCs w:val="28"/>
        </w:rPr>
      </w:pPr>
      <w:r w:rsidRPr="00165385">
        <w:rPr>
          <w:rFonts w:ascii="Times New Roman" w:hAnsi="Times New Roman"/>
          <w:color w:val="000000" w:themeColor="text1"/>
          <w:sz w:val="28"/>
          <w:szCs w:val="28"/>
        </w:rPr>
        <w:t>йствиям, выполняемым в ходе проведения лабораторной работы.</w:t>
      </w:r>
      <w:bookmarkEnd w:id="18"/>
    </w:p>
    <w:p w:rsidR="009A77EE" w:rsidRDefault="009A77EE" w:rsidP="009A77EE">
      <w:pPr>
        <w:pStyle w:val="ac"/>
        <w:spacing w:after="0" w:line="240" w:lineRule="auto"/>
        <w:ind w:left="0" w:firstLine="709"/>
        <w:contextualSpacing w:val="0"/>
        <w:jc w:val="both"/>
        <w:rPr>
          <w:rFonts w:ascii="Times New Roman" w:hAnsi="Times New Roman"/>
          <w:b/>
          <w:sz w:val="28"/>
          <w:szCs w:val="28"/>
        </w:rPr>
      </w:pPr>
      <w:r w:rsidRPr="00AF0660">
        <w:rPr>
          <w:rFonts w:ascii="Times New Roman" w:hAnsi="Times New Roman"/>
          <w:b/>
          <w:sz w:val="28"/>
          <w:szCs w:val="28"/>
        </w:rPr>
        <w:t>Модуль «</w:t>
      </w:r>
      <w:r>
        <w:rPr>
          <w:rFonts w:ascii="Times New Roman" w:hAnsi="Times New Roman"/>
          <w:b/>
          <w:sz w:val="28"/>
          <w:szCs w:val="28"/>
        </w:rPr>
        <w:t>СОЦИО</w:t>
      </w:r>
      <w:r w:rsidRPr="00AF0660">
        <w:rPr>
          <w:rFonts w:ascii="Times New Roman" w:hAnsi="Times New Roman"/>
          <w:b/>
          <w:sz w:val="28"/>
          <w:szCs w:val="28"/>
        </w:rPr>
        <w:t>ПРАВО»</w:t>
      </w:r>
    </w:p>
    <w:p w:rsidR="009A77EE" w:rsidRDefault="009A77EE" w:rsidP="009A77EE">
      <w:pPr>
        <w:spacing w:after="0" w:line="240" w:lineRule="auto"/>
        <w:ind w:firstLine="709"/>
        <w:jc w:val="both"/>
        <w:rPr>
          <w:rFonts w:ascii="Times New Roman" w:hAnsi="Times New Roman"/>
          <w:sz w:val="28"/>
          <w:szCs w:val="28"/>
        </w:rPr>
      </w:pPr>
      <w:r>
        <w:rPr>
          <w:rFonts w:ascii="Times New Roman" w:hAnsi="Times New Roman"/>
          <w:b/>
          <w:bCs/>
          <w:sz w:val="28"/>
          <w:szCs w:val="28"/>
        </w:rPr>
        <w:t>Л</w:t>
      </w:r>
      <w:r w:rsidRPr="00C701EF">
        <w:rPr>
          <w:rFonts w:ascii="Times New Roman" w:hAnsi="Times New Roman"/>
          <w:b/>
          <w:bCs/>
          <w:sz w:val="28"/>
          <w:szCs w:val="28"/>
        </w:rPr>
        <w:t xml:space="preserve">абораторный практикум </w:t>
      </w:r>
      <w:r>
        <w:rPr>
          <w:rFonts w:ascii="Times New Roman" w:hAnsi="Times New Roman"/>
          <w:b/>
          <w:bCs/>
          <w:sz w:val="28"/>
          <w:szCs w:val="28"/>
        </w:rPr>
        <w:t>1</w:t>
      </w:r>
      <w:r w:rsidRPr="00C701EF">
        <w:rPr>
          <w:rFonts w:ascii="Times New Roman" w:hAnsi="Times New Roman"/>
          <w:b/>
          <w:bCs/>
          <w:sz w:val="28"/>
          <w:szCs w:val="28"/>
        </w:rPr>
        <w:t>.</w:t>
      </w:r>
      <w:r w:rsidRPr="00C77DBD">
        <w:rPr>
          <w:rFonts w:ascii="Times New Roman" w:hAnsi="Times New Roman"/>
          <w:sz w:val="28"/>
          <w:szCs w:val="28"/>
        </w:rPr>
        <w:t xml:space="preserve"> </w:t>
      </w:r>
    </w:p>
    <w:p w:rsidR="009A77EE" w:rsidRDefault="009A77EE" w:rsidP="009A77EE">
      <w:pPr>
        <w:spacing w:after="0" w:line="240" w:lineRule="auto"/>
        <w:ind w:firstLine="709"/>
        <w:jc w:val="both"/>
        <w:rPr>
          <w:rFonts w:ascii="Times New Roman" w:hAnsi="Times New Roman"/>
          <w:sz w:val="28"/>
          <w:szCs w:val="28"/>
        </w:rPr>
      </w:pPr>
    </w:p>
    <w:p w:rsidR="009A77EE" w:rsidRPr="00C77DBD" w:rsidRDefault="009A77EE" w:rsidP="009A77EE">
      <w:pPr>
        <w:spacing w:after="0" w:line="240" w:lineRule="auto"/>
        <w:ind w:firstLine="709"/>
        <w:jc w:val="both"/>
        <w:rPr>
          <w:rFonts w:ascii="Times New Roman" w:hAnsi="Times New Roman"/>
          <w:sz w:val="28"/>
          <w:szCs w:val="28"/>
        </w:rPr>
      </w:pPr>
      <w:r w:rsidRPr="00C77DBD">
        <w:rPr>
          <w:rFonts w:ascii="Times New Roman" w:hAnsi="Times New Roman"/>
          <w:sz w:val="28"/>
          <w:szCs w:val="28"/>
        </w:rPr>
        <w:t xml:space="preserve">Вопросы для подготовки: </w:t>
      </w:r>
    </w:p>
    <w:p w:rsidR="009A77EE" w:rsidRPr="00C77DBD" w:rsidRDefault="009A77EE" w:rsidP="009A77EE">
      <w:pPr>
        <w:pStyle w:val="Standard"/>
        <w:widowControl w:val="0"/>
        <w:numPr>
          <w:ilvl w:val="0"/>
          <w:numId w:val="78"/>
        </w:numPr>
        <w:suppressAutoHyphens w:val="0"/>
        <w:spacing w:after="0" w:line="240" w:lineRule="auto"/>
        <w:ind w:left="0" w:firstLine="709"/>
        <w:jc w:val="both"/>
        <w:rPr>
          <w:rFonts w:ascii="Times New Roman" w:hAnsi="Times New Roman" w:cs="Times New Roman"/>
          <w:sz w:val="28"/>
          <w:szCs w:val="28"/>
        </w:rPr>
      </w:pPr>
      <w:r w:rsidRPr="00C77DBD">
        <w:rPr>
          <w:rFonts w:ascii="Times New Roman" w:hAnsi="Times New Roman" w:cs="Times New Roman"/>
          <w:sz w:val="28"/>
          <w:szCs w:val="28"/>
        </w:rPr>
        <w:t>Понятие и содержание современной концепции прав, свобод и обязанностей человека и гражданина.</w:t>
      </w:r>
    </w:p>
    <w:p w:rsidR="009A77EE" w:rsidRPr="00C77DBD" w:rsidRDefault="009A77EE" w:rsidP="009A77EE">
      <w:pPr>
        <w:pStyle w:val="Standard"/>
        <w:widowControl w:val="0"/>
        <w:numPr>
          <w:ilvl w:val="0"/>
          <w:numId w:val="78"/>
        </w:numPr>
        <w:suppressAutoHyphens w:val="0"/>
        <w:spacing w:after="0" w:line="240" w:lineRule="auto"/>
        <w:ind w:left="0" w:firstLine="709"/>
        <w:jc w:val="both"/>
        <w:rPr>
          <w:rFonts w:ascii="Times New Roman" w:hAnsi="Times New Roman" w:cs="Times New Roman"/>
          <w:sz w:val="28"/>
          <w:szCs w:val="28"/>
        </w:rPr>
      </w:pPr>
      <w:r w:rsidRPr="00C77DBD">
        <w:rPr>
          <w:rFonts w:ascii="Times New Roman" w:hAnsi="Times New Roman" w:cs="Times New Roman"/>
          <w:sz w:val="28"/>
          <w:szCs w:val="28"/>
        </w:rPr>
        <w:t>Гарантии осуществления прав и свобод человека и гражданина.</w:t>
      </w:r>
    </w:p>
    <w:p w:rsidR="009A77EE" w:rsidRPr="00C77DBD" w:rsidRDefault="009A77EE" w:rsidP="009A77EE">
      <w:pPr>
        <w:pStyle w:val="Standard"/>
        <w:widowControl w:val="0"/>
        <w:numPr>
          <w:ilvl w:val="0"/>
          <w:numId w:val="78"/>
        </w:numPr>
        <w:suppressAutoHyphens w:val="0"/>
        <w:spacing w:after="0" w:line="240" w:lineRule="auto"/>
        <w:ind w:left="0" w:firstLine="709"/>
        <w:jc w:val="both"/>
        <w:rPr>
          <w:rFonts w:ascii="Times New Roman" w:hAnsi="Times New Roman" w:cs="Times New Roman"/>
          <w:sz w:val="28"/>
          <w:szCs w:val="28"/>
        </w:rPr>
      </w:pPr>
      <w:r w:rsidRPr="00C77DBD">
        <w:rPr>
          <w:rFonts w:ascii="Times New Roman" w:hAnsi="Times New Roman" w:cs="Times New Roman"/>
          <w:sz w:val="28"/>
          <w:szCs w:val="28"/>
        </w:rPr>
        <w:t>Пределы реализации прав и свобод человека и гражданина.</w:t>
      </w:r>
    </w:p>
    <w:p w:rsidR="009A77EE" w:rsidRPr="00C77DBD" w:rsidRDefault="009A77EE" w:rsidP="009A77EE">
      <w:pPr>
        <w:pStyle w:val="Standard"/>
        <w:widowControl w:val="0"/>
        <w:numPr>
          <w:ilvl w:val="0"/>
          <w:numId w:val="78"/>
        </w:numPr>
        <w:suppressAutoHyphens w:val="0"/>
        <w:spacing w:after="0" w:line="240" w:lineRule="auto"/>
        <w:ind w:left="0" w:firstLine="709"/>
        <w:jc w:val="both"/>
        <w:rPr>
          <w:rFonts w:ascii="Times New Roman" w:hAnsi="Times New Roman" w:cs="Times New Roman"/>
          <w:sz w:val="28"/>
          <w:szCs w:val="28"/>
        </w:rPr>
      </w:pPr>
      <w:r w:rsidRPr="00C77DBD">
        <w:rPr>
          <w:rFonts w:ascii="Times New Roman" w:hAnsi="Times New Roman" w:cs="Times New Roman"/>
          <w:sz w:val="28"/>
          <w:szCs w:val="28"/>
        </w:rPr>
        <w:t>Конституционно - правовое регулирование ограничения прав и свобод человека и гражданина.</w:t>
      </w:r>
    </w:p>
    <w:p w:rsidR="009A77EE" w:rsidRPr="00C77DBD" w:rsidRDefault="009A77EE" w:rsidP="009A77EE">
      <w:pPr>
        <w:pStyle w:val="Standard"/>
        <w:widowControl w:val="0"/>
        <w:numPr>
          <w:ilvl w:val="0"/>
          <w:numId w:val="78"/>
        </w:numPr>
        <w:suppressAutoHyphens w:val="0"/>
        <w:spacing w:after="0" w:line="240" w:lineRule="auto"/>
        <w:ind w:left="0" w:firstLine="709"/>
        <w:jc w:val="both"/>
        <w:rPr>
          <w:rFonts w:ascii="Times New Roman" w:hAnsi="Times New Roman" w:cs="Times New Roman"/>
          <w:sz w:val="28"/>
          <w:szCs w:val="28"/>
        </w:rPr>
      </w:pPr>
      <w:r w:rsidRPr="00C77DBD">
        <w:rPr>
          <w:rFonts w:ascii="Times New Roman" w:hAnsi="Times New Roman" w:cs="Times New Roman"/>
          <w:sz w:val="28"/>
          <w:szCs w:val="28"/>
        </w:rPr>
        <w:t>Институциональные  механизмы защиты прав человека.</w:t>
      </w:r>
    </w:p>
    <w:p w:rsidR="009A77EE" w:rsidRPr="00080541" w:rsidRDefault="009A77EE" w:rsidP="009A77EE">
      <w:pPr>
        <w:spacing w:after="0" w:line="240" w:lineRule="auto"/>
        <w:ind w:firstLine="709"/>
        <w:jc w:val="both"/>
        <w:rPr>
          <w:rFonts w:ascii="Times New Roman" w:hAnsi="Times New Roman"/>
          <w:sz w:val="28"/>
          <w:szCs w:val="28"/>
        </w:rPr>
      </w:pPr>
    </w:p>
    <w:p w:rsidR="009A77EE" w:rsidRDefault="009A77EE" w:rsidP="009A77EE">
      <w:pPr>
        <w:pStyle w:val="ac"/>
        <w:spacing w:after="0" w:line="240" w:lineRule="auto"/>
        <w:ind w:left="0" w:firstLine="709"/>
        <w:contextualSpacing w:val="0"/>
        <w:jc w:val="both"/>
        <w:rPr>
          <w:rFonts w:ascii="Times New Roman" w:hAnsi="Times New Roman"/>
          <w:b/>
          <w:bCs/>
          <w:sz w:val="28"/>
          <w:szCs w:val="28"/>
        </w:rPr>
      </w:pPr>
      <w:r>
        <w:rPr>
          <w:rFonts w:ascii="Times New Roman" w:hAnsi="Times New Roman"/>
          <w:b/>
          <w:bCs/>
          <w:sz w:val="28"/>
          <w:szCs w:val="28"/>
        </w:rPr>
        <w:t xml:space="preserve">В рамках лабораторного практикума аспиранты выбирают тему, по которой готовят эссе. </w:t>
      </w:r>
    </w:p>
    <w:p w:rsidR="009A77EE" w:rsidRPr="00066F34" w:rsidRDefault="009A77EE" w:rsidP="009A77EE">
      <w:pPr>
        <w:shd w:val="clear" w:color="auto" w:fill="FFFFFF"/>
        <w:spacing w:after="0" w:line="240" w:lineRule="auto"/>
        <w:ind w:firstLine="709"/>
        <w:jc w:val="both"/>
        <w:rPr>
          <w:rFonts w:ascii="Times New Roman" w:eastAsia="TimesNewRomanPS-BoldMT" w:hAnsi="Times New Roman"/>
          <w:b/>
          <w:bCs/>
          <w:sz w:val="28"/>
          <w:szCs w:val="28"/>
          <w:lang w:eastAsia="ru-RU"/>
        </w:rPr>
      </w:pP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Эволюционное развитие института прав человека в международном и национальном праве.</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Теоретические концепции прав человека.</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iCs/>
          <w:sz w:val="28"/>
          <w:szCs w:val="28"/>
        </w:rPr>
        <w:t>Критерии классификации прав человека</w:t>
      </w:r>
      <w:r w:rsidRPr="008F1882">
        <w:rPr>
          <w:rFonts w:ascii="Times New Roman" w:hAnsi="Times New Roman"/>
          <w:sz w:val="28"/>
          <w:szCs w:val="28"/>
        </w:rPr>
        <w:t xml:space="preserve"> </w:t>
      </w:r>
      <w:r w:rsidRPr="008F1882">
        <w:rPr>
          <w:rFonts w:ascii="Times New Roman" w:hAnsi="Times New Roman"/>
          <w:iCs/>
          <w:sz w:val="28"/>
          <w:szCs w:val="28"/>
        </w:rPr>
        <w:t>международном и национальном праве. Системный подход к классификации прав.</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bCs/>
          <w:sz w:val="28"/>
          <w:szCs w:val="28"/>
        </w:rPr>
        <w:t xml:space="preserve">Научные подходы к поколениям прав человека: </w:t>
      </w:r>
      <w:r w:rsidRPr="008F1882">
        <w:rPr>
          <w:rFonts w:ascii="Times New Roman" w:hAnsi="Times New Roman"/>
          <w:bCs/>
          <w:iCs/>
          <w:sz w:val="28"/>
          <w:szCs w:val="28"/>
        </w:rPr>
        <w:t xml:space="preserve">Права третьего поколения как «права солидарности». </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bCs/>
          <w:iCs/>
          <w:sz w:val="28"/>
          <w:szCs w:val="28"/>
        </w:rPr>
        <w:t>Дискуссии о формировании прав четвертого и пятого поколения прав.</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Концепция прав человека и гражданина как элемент отечественного конституционализма.</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Особенности конституционно-правового выражения отечественной концепции прав человека: история и современность.</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Научные подходы к правовому статусу личности: понятие, признаки, трансформация.</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Характеристика конституционного института правового статуса личности: отечественный и зарубежный опыт</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Соотношение конституционного и отраслевого статуса личности.</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Особенности закрепления правого статуса личности в отдельных отраслях права.</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eastAsia="Times New Roman" w:hAnsi="Times New Roman"/>
          <w:iCs/>
          <w:sz w:val="28"/>
          <w:szCs w:val="28"/>
          <w:lang w:eastAsia="ru-RU"/>
        </w:rPr>
        <w:t>Основные тенденции развития правового статуса личности</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eastAsia="Times New Roman" w:hAnsi="Times New Roman"/>
          <w:sz w:val="28"/>
          <w:szCs w:val="28"/>
          <w:lang w:eastAsia="ru-RU"/>
        </w:rPr>
        <w:lastRenderedPageBreak/>
        <w:t>История становления важнейших международных правозащитных органов.</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Научные подходы к проблеме ограничения прав человека.</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bCs/>
          <w:sz w:val="28"/>
          <w:szCs w:val="28"/>
        </w:rPr>
        <w:t>Институт Уполномоченного по правам человека в Р</w:t>
      </w:r>
      <w:r>
        <w:rPr>
          <w:rFonts w:ascii="Times New Roman" w:hAnsi="Times New Roman"/>
          <w:bCs/>
          <w:sz w:val="28"/>
          <w:szCs w:val="28"/>
        </w:rPr>
        <w:t xml:space="preserve">оссийской </w:t>
      </w:r>
      <w:r w:rsidRPr="008F1882">
        <w:rPr>
          <w:rFonts w:ascii="Times New Roman" w:hAnsi="Times New Roman"/>
          <w:bCs/>
          <w:sz w:val="28"/>
          <w:szCs w:val="28"/>
        </w:rPr>
        <w:t>Ф</w:t>
      </w:r>
      <w:r>
        <w:rPr>
          <w:rFonts w:ascii="Times New Roman" w:hAnsi="Times New Roman"/>
          <w:bCs/>
          <w:sz w:val="28"/>
          <w:szCs w:val="28"/>
        </w:rPr>
        <w:t>едерации</w:t>
      </w:r>
      <w:r w:rsidRPr="008F1882">
        <w:rPr>
          <w:rFonts w:ascii="Times New Roman" w:hAnsi="Times New Roman"/>
          <w:bCs/>
          <w:sz w:val="28"/>
          <w:szCs w:val="28"/>
        </w:rPr>
        <w:t>.</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iCs/>
          <w:sz w:val="28"/>
          <w:szCs w:val="28"/>
        </w:rPr>
        <w:t>Научная характеристика правозащитных систем: национальные, региональные, международная.</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bCs/>
          <w:color w:val="000000"/>
          <w:spacing w:val="6"/>
          <w:sz w:val="28"/>
          <w:szCs w:val="28"/>
        </w:rPr>
        <w:t xml:space="preserve">Научные поиски оптимальной системы конституционного контроля в сфере обеспечения прав человека и гражданина. </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bCs/>
          <w:color w:val="000000"/>
          <w:spacing w:val="6"/>
          <w:sz w:val="28"/>
          <w:szCs w:val="28"/>
        </w:rPr>
        <w:t xml:space="preserve">Применение норм международного права, касающихся защиты прав человека в Конституционном суде РФ. </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 xml:space="preserve">Конституционное правосудие и ограничение прав и свобод человека. </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Юридическая сила решений Конституционного Суда РФ</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Внутригосударственные механизмы защиты прав и свобод человека в РФ</w:t>
      </w:r>
      <w:r>
        <w:rPr>
          <w:rFonts w:ascii="Times New Roman" w:hAnsi="Times New Roman"/>
          <w:sz w:val="28"/>
          <w:szCs w:val="28"/>
        </w:rPr>
        <w:t>.</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Международные и конституционные гарантии права на обращение в суд</w:t>
      </w:r>
      <w:r>
        <w:rPr>
          <w:rFonts w:ascii="Times New Roman" w:hAnsi="Times New Roman"/>
          <w:sz w:val="28"/>
          <w:szCs w:val="28"/>
        </w:rPr>
        <w:t>.</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Роль общепризнанных принципов и норм международного права в области защиты прав и свобод человека: теория и практика</w:t>
      </w:r>
      <w:r>
        <w:rPr>
          <w:rFonts w:ascii="Times New Roman" w:hAnsi="Times New Roman"/>
          <w:sz w:val="28"/>
          <w:szCs w:val="28"/>
        </w:rPr>
        <w:t>.</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Национальная безопасность и права человека: соотношение в теории и практике, отечественный и зарубежный опыт.</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Международная защита прав и свобод человека – универсальные механизмы защиты в рамках Организации Объединенных Наций</w:t>
      </w:r>
      <w:r>
        <w:rPr>
          <w:rFonts w:ascii="Times New Roman" w:hAnsi="Times New Roman"/>
          <w:sz w:val="28"/>
          <w:szCs w:val="28"/>
        </w:rPr>
        <w:t>.</w:t>
      </w:r>
    </w:p>
    <w:p w:rsidR="009A77EE" w:rsidRPr="000C603D" w:rsidRDefault="009A77EE" w:rsidP="009A77EE">
      <w:pPr>
        <w:spacing w:after="0" w:line="240" w:lineRule="auto"/>
        <w:ind w:firstLine="709"/>
        <w:jc w:val="both"/>
        <w:rPr>
          <w:rFonts w:ascii="Times New Roman" w:hAnsi="Times New Roman"/>
          <w:sz w:val="28"/>
          <w:szCs w:val="28"/>
        </w:rPr>
      </w:pPr>
      <w:r w:rsidRPr="000C603D">
        <w:rPr>
          <w:rFonts w:ascii="Times New Roman" w:hAnsi="Times New Roman"/>
          <w:sz w:val="28"/>
          <w:szCs w:val="28"/>
        </w:rPr>
        <w:t>Студент может предложить иную тему, не указанную в списке, исходя из своих интересов, предварительно, согласовав ее с преподавателем.</w:t>
      </w:r>
    </w:p>
    <w:p w:rsidR="009A77EE" w:rsidRDefault="009A77EE" w:rsidP="009A77EE">
      <w:pPr>
        <w:pStyle w:val="ac"/>
        <w:spacing w:after="0" w:line="240" w:lineRule="auto"/>
        <w:ind w:left="0" w:firstLine="709"/>
        <w:contextualSpacing w:val="0"/>
        <w:jc w:val="both"/>
        <w:rPr>
          <w:rFonts w:ascii="Times New Roman" w:hAnsi="Times New Roman"/>
          <w:b/>
          <w:sz w:val="28"/>
          <w:szCs w:val="28"/>
        </w:rPr>
      </w:pPr>
    </w:p>
    <w:p w:rsidR="009A77EE" w:rsidRPr="00AF0660" w:rsidRDefault="009A77EE" w:rsidP="009A77EE">
      <w:pPr>
        <w:pStyle w:val="ac"/>
        <w:spacing w:after="0" w:line="240" w:lineRule="auto"/>
        <w:ind w:left="0" w:firstLine="709"/>
        <w:contextualSpacing w:val="0"/>
        <w:jc w:val="both"/>
        <w:rPr>
          <w:rFonts w:ascii="Times New Roman" w:hAnsi="Times New Roman"/>
          <w:b/>
          <w:sz w:val="28"/>
          <w:szCs w:val="28"/>
        </w:rPr>
      </w:pPr>
      <w:r w:rsidRPr="00AF0660">
        <w:rPr>
          <w:rFonts w:ascii="Times New Roman" w:hAnsi="Times New Roman"/>
          <w:b/>
          <w:sz w:val="28"/>
          <w:szCs w:val="28"/>
        </w:rPr>
        <w:t>Модуль «</w:t>
      </w:r>
      <w:r>
        <w:rPr>
          <w:rFonts w:ascii="Times New Roman" w:hAnsi="Times New Roman"/>
          <w:b/>
          <w:sz w:val="28"/>
          <w:szCs w:val="28"/>
        </w:rPr>
        <w:t>ЭКО</w:t>
      </w:r>
      <w:r w:rsidRPr="00AF0660">
        <w:rPr>
          <w:rFonts w:ascii="Times New Roman" w:hAnsi="Times New Roman"/>
          <w:b/>
          <w:sz w:val="28"/>
          <w:szCs w:val="28"/>
        </w:rPr>
        <w:t>ПРАВО»</w:t>
      </w:r>
    </w:p>
    <w:p w:rsidR="009A77EE" w:rsidRPr="00C701EF" w:rsidRDefault="009A77EE" w:rsidP="009A77EE">
      <w:pPr>
        <w:widowControl w:val="0"/>
        <w:spacing w:after="0" w:line="240" w:lineRule="auto"/>
        <w:ind w:firstLine="709"/>
        <w:jc w:val="both"/>
        <w:rPr>
          <w:rFonts w:ascii="Times New Roman" w:hAnsi="Times New Roman"/>
          <w:b/>
          <w:bCs/>
          <w:sz w:val="28"/>
          <w:szCs w:val="28"/>
        </w:rPr>
      </w:pPr>
      <w:r>
        <w:rPr>
          <w:rFonts w:ascii="Times New Roman" w:hAnsi="Times New Roman"/>
          <w:b/>
          <w:bCs/>
          <w:sz w:val="28"/>
          <w:szCs w:val="28"/>
        </w:rPr>
        <w:t>Л</w:t>
      </w:r>
      <w:r w:rsidRPr="00C701EF">
        <w:rPr>
          <w:rFonts w:ascii="Times New Roman" w:hAnsi="Times New Roman"/>
          <w:b/>
          <w:bCs/>
          <w:sz w:val="28"/>
          <w:szCs w:val="28"/>
        </w:rPr>
        <w:t xml:space="preserve">абораторный практикум </w:t>
      </w:r>
      <w:r>
        <w:rPr>
          <w:rFonts w:ascii="Times New Roman" w:hAnsi="Times New Roman"/>
          <w:b/>
          <w:bCs/>
          <w:sz w:val="28"/>
          <w:szCs w:val="28"/>
        </w:rPr>
        <w:t>1</w:t>
      </w:r>
      <w:r w:rsidRPr="00C701EF">
        <w:rPr>
          <w:rFonts w:ascii="Times New Roman" w:hAnsi="Times New Roman"/>
          <w:b/>
          <w:bCs/>
          <w:sz w:val="28"/>
          <w:szCs w:val="28"/>
        </w:rPr>
        <w:t xml:space="preserve">. Экологическое право – 2030: смена парадигмы </w:t>
      </w:r>
    </w:p>
    <w:p w:rsidR="009A77EE" w:rsidRPr="00C701EF" w:rsidRDefault="009A77EE" w:rsidP="009A77EE">
      <w:pPr>
        <w:widowControl w:val="0"/>
        <w:spacing w:after="0" w:line="240" w:lineRule="auto"/>
        <w:ind w:firstLine="709"/>
        <w:jc w:val="both"/>
        <w:rPr>
          <w:rFonts w:ascii="Times New Roman" w:hAnsi="Times New Roman"/>
          <w:b/>
          <w:bCs/>
          <w:sz w:val="28"/>
          <w:szCs w:val="28"/>
        </w:rPr>
      </w:pPr>
    </w:p>
    <w:p w:rsidR="009A77EE" w:rsidRPr="00C701EF" w:rsidRDefault="009A77EE" w:rsidP="009A77EE">
      <w:pPr>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Динамическая дискуссия. </w:t>
      </w:r>
      <w:r w:rsidRPr="00C701EF">
        <w:rPr>
          <w:rFonts w:ascii="Times New Roman" w:hAnsi="Times New Roman"/>
          <w:sz w:val="28"/>
          <w:szCs w:val="28"/>
        </w:rPr>
        <w:t>«Экологическое право как отрасль права в 2030 году»</w:t>
      </w:r>
    </w:p>
    <w:p w:rsidR="009A77EE" w:rsidRPr="00C701EF" w:rsidRDefault="009A77EE" w:rsidP="009A77EE">
      <w:pPr>
        <w:spacing w:after="0" w:line="240" w:lineRule="auto"/>
        <w:ind w:firstLine="709"/>
        <w:jc w:val="both"/>
        <w:rPr>
          <w:rFonts w:ascii="Times New Roman" w:hAnsi="Times New Roman"/>
          <w:sz w:val="28"/>
          <w:szCs w:val="28"/>
        </w:rPr>
      </w:pPr>
      <w:r w:rsidRPr="00C701EF">
        <w:rPr>
          <w:rFonts w:ascii="Times New Roman" w:hAnsi="Times New Roman"/>
          <w:sz w:val="28"/>
          <w:szCs w:val="28"/>
        </w:rPr>
        <w:t>Описание игры.</w:t>
      </w:r>
    </w:p>
    <w:p w:rsidR="009A77EE" w:rsidRPr="00C701EF" w:rsidRDefault="009A77EE" w:rsidP="009A77EE">
      <w:pPr>
        <w:spacing w:after="0" w:line="240" w:lineRule="auto"/>
        <w:ind w:firstLine="709"/>
        <w:jc w:val="both"/>
        <w:rPr>
          <w:rFonts w:ascii="Times New Roman" w:hAnsi="Times New Roman"/>
          <w:sz w:val="28"/>
          <w:szCs w:val="28"/>
        </w:rPr>
      </w:pPr>
      <w:r w:rsidRPr="00C701EF">
        <w:rPr>
          <w:rFonts w:ascii="Times New Roman" w:hAnsi="Times New Roman"/>
          <w:sz w:val="28"/>
          <w:szCs w:val="28"/>
        </w:rPr>
        <w:t>Участники делятся на три группы «экспертов», которые представляют различные точки зрения по вопросу о месте экологического права в системе современного российского права в 2030 году.</w:t>
      </w:r>
    </w:p>
    <w:p w:rsidR="009A77EE" w:rsidRPr="00C701EF" w:rsidRDefault="009A77EE" w:rsidP="009A77EE">
      <w:pPr>
        <w:spacing w:after="0" w:line="240" w:lineRule="auto"/>
        <w:ind w:firstLine="709"/>
        <w:jc w:val="both"/>
        <w:rPr>
          <w:rFonts w:ascii="Times New Roman" w:hAnsi="Times New Roman"/>
          <w:sz w:val="28"/>
          <w:szCs w:val="28"/>
        </w:rPr>
      </w:pPr>
    </w:p>
    <w:p w:rsidR="009A77EE" w:rsidRPr="00C701EF" w:rsidRDefault="009A77EE" w:rsidP="009A77EE">
      <w:pPr>
        <w:spacing w:after="0" w:line="240" w:lineRule="auto"/>
        <w:ind w:firstLine="709"/>
        <w:jc w:val="both"/>
        <w:rPr>
          <w:rFonts w:ascii="Times New Roman" w:hAnsi="Times New Roman"/>
          <w:sz w:val="28"/>
          <w:szCs w:val="28"/>
        </w:rPr>
      </w:pPr>
      <w:r w:rsidRPr="00C701EF">
        <w:rPr>
          <w:rFonts w:ascii="Times New Roman" w:hAnsi="Times New Roman"/>
          <w:sz w:val="28"/>
          <w:szCs w:val="28"/>
        </w:rPr>
        <w:t xml:space="preserve">Группа №1 уверена, что экологическое право к 2030 году будет представлять собой «суперотрасль права» (включая биосферное право, климатическое право, биологическое право, генетическое право, право – </w:t>
      </w:r>
      <w:r w:rsidRPr="00C701EF">
        <w:rPr>
          <w:rFonts w:ascii="Times New Roman" w:hAnsi="Times New Roman"/>
          <w:sz w:val="28"/>
          <w:szCs w:val="28"/>
          <w:lang w:val="en-US"/>
        </w:rPr>
        <w:t>ESG</w:t>
      </w:r>
      <w:r w:rsidRPr="00C701EF">
        <w:rPr>
          <w:rFonts w:ascii="Times New Roman" w:hAnsi="Times New Roman"/>
          <w:sz w:val="28"/>
          <w:szCs w:val="28"/>
        </w:rPr>
        <w:t xml:space="preserve"> и др.);</w:t>
      </w:r>
    </w:p>
    <w:p w:rsidR="009A77EE" w:rsidRPr="00C701EF" w:rsidRDefault="009A77EE" w:rsidP="009A77EE">
      <w:pPr>
        <w:spacing w:after="0" w:line="240" w:lineRule="auto"/>
        <w:ind w:firstLine="709"/>
        <w:jc w:val="both"/>
        <w:rPr>
          <w:rFonts w:ascii="Times New Roman" w:hAnsi="Times New Roman"/>
          <w:sz w:val="28"/>
          <w:szCs w:val="28"/>
        </w:rPr>
      </w:pPr>
    </w:p>
    <w:p w:rsidR="009A77EE" w:rsidRPr="00C701EF" w:rsidRDefault="009A77EE" w:rsidP="009A77EE">
      <w:pPr>
        <w:spacing w:after="0" w:line="240" w:lineRule="auto"/>
        <w:ind w:firstLine="709"/>
        <w:jc w:val="both"/>
        <w:rPr>
          <w:rFonts w:ascii="Times New Roman" w:hAnsi="Times New Roman"/>
          <w:sz w:val="28"/>
          <w:szCs w:val="28"/>
        </w:rPr>
      </w:pPr>
      <w:r w:rsidRPr="00C701EF">
        <w:rPr>
          <w:rFonts w:ascii="Times New Roman" w:hAnsi="Times New Roman"/>
          <w:sz w:val="28"/>
          <w:szCs w:val="28"/>
        </w:rPr>
        <w:t xml:space="preserve">Группа №2 считает, что экологическое право к 2030 году будет оставаться комплексной интегрированной отраслью права и включать в себя </w:t>
      </w:r>
      <w:r w:rsidRPr="00C701EF">
        <w:rPr>
          <w:rFonts w:ascii="Times New Roman" w:hAnsi="Times New Roman"/>
          <w:sz w:val="28"/>
          <w:szCs w:val="28"/>
        </w:rPr>
        <w:lastRenderedPageBreak/>
        <w:t>две классические подотрасли: природоохранное право и природоресурсное право;</w:t>
      </w:r>
    </w:p>
    <w:p w:rsidR="009A77EE" w:rsidRPr="00C701EF" w:rsidRDefault="009A77EE" w:rsidP="009A77EE">
      <w:pPr>
        <w:spacing w:after="0" w:line="240" w:lineRule="auto"/>
        <w:ind w:firstLine="709"/>
        <w:jc w:val="both"/>
        <w:rPr>
          <w:rFonts w:ascii="Times New Roman" w:hAnsi="Times New Roman"/>
          <w:sz w:val="28"/>
          <w:szCs w:val="28"/>
        </w:rPr>
      </w:pPr>
    </w:p>
    <w:p w:rsidR="009A77EE" w:rsidRPr="00C701EF" w:rsidRDefault="009A77EE" w:rsidP="009A77EE">
      <w:pPr>
        <w:spacing w:after="0" w:line="240" w:lineRule="auto"/>
        <w:ind w:firstLine="709"/>
        <w:jc w:val="both"/>
        <w:rPr>
          <w:rFonts w:ascii="Times New Roman" w:hAnsi="Times New Roman"/>
          <w:sz w:val="28"/>
          <w:szCs w:val="28"/>
        </w:rPr>
      </w:pPr>
      <w:r w:rsidRPr="00C701EF">
        <w:rPr>
          <w:rFonts w:ascii="Times New Roman" w:hAnsi="Times New Roman"/>
          <w:sz w:val="28"/>
          <w:szCs w:val="28"/>
        </w:rPr>
        <w:t>Группа №3 полагает, что экологическое право к 2030 году будет полностью «интегрировано» в иные отрасли права (пространственное право, энергетическое право, предпринимательское право, административное право и т.д.), т.е. утратит свою самостоятельность.</w:t>
      </w:r>
    </w:p>
    <w:p w:rsidR="009A77EE" w:rsidRPr="00C701EF" w:rsidRDefault="009A77EE" w:rsidP="009A77EE">
      <w:pPr>
        <w:widowControl w:val="0"/>
        <w:tabs>
          <w:tab w:val="left" w:pos="1701"/>
        </w:tabs>
        <w:spacing w:after="0" w:line="240" w:lineRule="auto"/>
        <w:ind w:firstLine="709"/>
        <w:jc w:val="both"/>
        <w:rPr>
          <w:rFonts w:ascii="Times New Roman" w:hAnsi="Times New Roman"/>
          <w:sz w:val="28"/>
          <w:szCs w:val="28"/>
        </w:rPr>
      </w:pPr>
    </w:p>
    <w:p w:rsidR="00CA02F3" w:rsidRPr="00E345CB" w:rsidRDefault="00CA02F3" w:rsidP="009A77EE">
      <w:pPr>
        <w:widowControl w:val="0"/>
        <w:spacing w:after="0" w:line="240" w:lineRule="auto"/>
        <w:ind w:firstLine="709"/>
        <w:jc w:val="center"/>
        <w:outlineLvl w:val="0"/>
        <w:rPr>
          <w:rFonts w:ascii="Times New Roman" w:hAnsi="Times New Roman"/>
          <w:b/>
          <w:color w:val="000000" w:themeColor="text1"/>
          <w:sz w:val="28"/>
          <w:szCs w:val="28"/>
        </w:rPr>
      </w:pPr>
      <w:r w:rsidRPr="00E345CB">
        <w:rPr>
          <w:rFonts w:ascii="Times New Roman" w:hAnsi="Times New Roman"/>
          <w:b/>
          <w:color w:val="000000" w:themeColor="text1"/>
          <w:sz w:val="28"/>
          <w:szCs w:val="28"/>
        </w:rPr>
        <w:t xml:space="preserve">2.4. </w:t>
      </w:r>
      <w:r w:rsidRPr="00E345CB">
        <w:rPr>
          <w:rFonts w:ascii="Times New Roman" w:hAnsi="Times New Roman"/>
          <w:b/>
          <w:color w:val="000000" w:themeColor="text1"/>
          <w:sz w:val="28"/>
          <w:szCs w:val="28"/>
        </w:rPr>
        <w:tab/>
        <w:t>Самостоятельная работа</w:t>
      </w:r>
    </w:p>
    <w:p w:rsidR="00CA02F3" w:rsidRPr="00E345CB" w:rsidRDefault="00CA02F3" w:rsidP="009A77EE">
      <w:pPr>
        <w:widowControl w:val="0"/>
        <w:spacing w:after="0" w:line="240" w:lineRule="auto"/>
        <w:ind w:firstLine="709"/>
        <w:jc w:val="both"/>
        <w:outlineLvl w:val="0"/>
        <w:rPr>
          <w:rFonts w:ascii="Times New Roman" w:hAnsi="Times New Roman"/>
          <w:b/>
          <w:color w:val="000000" w:themeColor="text1"/>
          <w:sz w:val="28"/>
          <w:szCs w:val="28"/>
        </w:rPr>
      </w:pPr>
    </w:p>
    <w:p w:rsidR="00C55777" w:rsidRPr="0067069A" w:rsidRDefault="00C55777" w:rsidP="009A77EE">
      <w:pPr>
        <w:pBdr>
          <w:top w:val="nil"/>
          <w:left w:val="nil"/>
          <w:bottom w:val="nil"/>
          <w:right w:val="nil"/>
          <w:between w:val="nil"/>
          <w:bar w:val="nil"/>
        </w:pBdr>
        <w:spacing w:after="0" w:line="240" w:lineRule="auto"/>
        <w:ind w:firstLine="709"/>
        <w:jc w:val="both"/>
        <w:rPr>
          <w:rFonts w:ascii="Times New Roman" w:eastAsia="Arial Unicode MS" w:hAnsi="Times New Roman" w:cs="Arial Unicode MS"/>
          <w:b/>
          <w:bCs/>
          <w:i/>
          <w:iCs/>
          <w:sz w:val="28"/>
          <w:szCs w:val="28"/>
          <w:u w:color="2E74B5"/>
          <w:bdr w:val="nil"/>
          <w:lang w:eastAsia="ru-RU"/>
        </w:rPr>
      </w:pPr>
      <w:r w:rsidRPr="0067069A">
        <w:rPr>
          <w:rFonts w:ascii="Times New Roman" w:eastAsia="Arial Unicode MS" w:hAnsi="Times New Roman" w:cs="Arial Unicode MS"/>
          <w:b/>
          <w:bCs/>
          <w:i/>
          <w:iCs/>
          <w:sz w:val="28"/>
          <w:szCs w:val="28"/>
          <w:u w:color="2E74B5"/>
          <w:bdr w:val="nil"/>
          <w:lang w:eastAsia="ru-RU"/>
        </w:rPr>
        <w:t>2.4.1. Виды самостоятельной работы</w:t>
      </w: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Arial Unicode MS" w:hAnsi="Times New Roman" w:cs="Arial Unicode MS"/>
          <w:sz w:val="28"/>
          <w:szCs w:val="28"/>
          <w:u w:color="000000"/>
          <w:bdr w:val="nil"/>
          <w:lang w:eastAsia="ru-RU"/>
        </w:rPr>
      </w:pPr>
    </w:p>
    <w:p w:rsidR="00C55777" w:rsidRPr="002D2F38" w:rsidRDefault="00C55777" w:rsidP="009A77EE">
      <w:pPr>
        <w:widowControl w:val="0"/>
        <w:spacing w:after="0" w:line="240" w:lineRule="auto"/>
        <w:ind w:firstLine="709"/>
        <w:jc w:val="both"/>
        <w:rPr>
          <w:rFonts w:ascii="Times New Roman" w:eastAsia="Times New Roman" w:hAnsi="Times New Roman"/>
          <w:b/>
          <w:bCs/>
          <w:i/>
          <w:iCs/>
          <w:sz w:val="28"/>
          <w:szCs w:val="28"/>
          <w:lang w:eastAsia="ru-RU"/>
        </w:rPr>
      </w:pPr>
      <w:r w:rsidRPr="002D2F38">
        <w:rPr>
          <w:rFonts w:ascii="Times New Roman" w:eastAsia="Times New Roman" w:hAnsi="Times New Roman"/>
          <w:b/>
          <w:bCs/>
          <w:i/>
          <w:iCs/>
          <w:sz w:val="28"/>
          <w:szCs w:val="28"/>
          <w:lang w:eastAsia="ru-RU"/>
        </w:rPr>
        <w:t>Виды самостоятельной работы:</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 изучение правовых актов;</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2) изучение судебной и иной правоприменительной практики;</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3) изучение основной и дополнительной литературы с обязательным</w:t>
      </w:r>
      <w:r>
        <w:rPr>
          <w:rFonts w:ascii="Times New Roman" w:eastAsia="Times New Roman" w:hAnsi="Times New Roman"/>
          <w:sz w:val="28"/>
          <w:szCs w:val="28"/>
          <w:lang w:eastAsia="ru-RU"/>
        </w:rPr>
        <w:t xml:space="preserve"> </w:t>
      </w:r>
      <w:r w:rsidRPr="002D2F38">
        <w:rPr>
          <w:rFonts w:ascii="Times New Roman" w:eastAsia="Times New Roman" w:hAnsi="Times New Roman"/>
          <w:sz w:val="28"/>
          <w:szCs w:val="28"/>
          <w:lang w:eastAsia="ru-RU"/>
        </w:rPr>
        <w:t>реферированием основных положений;</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4) подбор примеров из судебной практики;</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5) анализ и обобщение судебной практики;</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6) изучение документов;</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7) подготовка проектов документов;</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8) решение задач из практики;</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9) составление глоссария;</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w:t>
      </w:r>
      <w:r w:rsidR="000B357C">
        <w:rPr>
          <w:rFonts w:ascii="Times New Roman" w:eastAsia="Times New Roman" w:hAnsi="Times New Roman"/>
          <w:sz w:val="28"/>
          <w:szCs w:val="28"/>
          <w:lang w:eastAsia="ru-RU"/>
        </w:rPr>
        <w:t>0</w:t>
      </w:r>
      <w:r w:rsidRPr="002D2F38">
        <w:rPr>
          <w:rFonts w:ascii="Times New Roman" w:eastAsia="Times New Roman" w:hAnsi="Times New Roman"/>
          <w:sz w:val="28"/>
          <w:szCs w:val="28"/>
          <w:lang w:eastAsia="ru-RU"/>
        </w:rPr>
        <w:t>) решение теста;</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w:t>
      </w:r>
      <w:r w:rsidR="000B357C">
        <w:rPr>
          <w:rFonts w:ascii="Times New Roman" w:eastAsia="Times New Roman" w:hAnsi="Times New Roman"/>
          <w:sz w:val="28"/>
          <w:szCs w:val="28"/>
          <w:lang w:eastAsia="ru-RU"/>
        </w:rPr>
        <w:t>1</w:t>
      </w:r>
      <w:r w:rsidRPr="002D2F38">
        <w:rPr>
          <w:rFonts w:ascii="Times New Roman" w:eastAsia="Times New Roman" w:hAnsi="Times New Roman"/>
          <w:sz w:val="28"/>
          <w:szCs w:val="28"/>
          <w:lang w:eastAsia="ru-RU"/>
        </w:rPr>
        <w:t>) составление теста;</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w:t>
      </w:r>
      <w:r w:rsidR="000B357C">
        <w:rPr>
          <w:rFonts w:ascii="Times New Roman" w:eastAsia="Times New Roman" w:hAnsi="Times New Roman"/>
          <w:sz w:val="28"/>
          <w:szCs w:val="28"/>
          <w:lang w:eastAsia="ru-RU"/>
        </w:rPr>
        <w:t>2</w:t>
      </w:r>
      <w:r w:rsidRPr="002D2F38">
        <w:rPr>
          <w:rFonts w:ascii="Times New Roman" w:eastAsia="Times New Roman" w:hAnsi="Times New Roman"/>
          <w:sz w:val="28"/>
          <w:szCs w:val="28"/>
          <w:lang w:eastAsia="ru-RU"/>
        </w:rPr>
        <w:t>) составление сравнительных таблиц;</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w:t>
      </w:r>
      <w:r w:rsidR="000B357C">
        <w:rPr>
          <w:rFonts w:ascii="Times New Roman" w:eastAsia="Times New Roman" w:hAnsi="Times New Roman"/>
          <w:sz w:val="28"/>
          <w:szCs w:val="28"/>
          <w:lang w:eastAsia="ru-RU"/>
        </w:rPr>
        <w:t>3</w:t>
      </w:r>
      <w:r w:rsidRPr="002D2F38">
        <w:rPr>
          <w:rFonts w:ascii="Times New Roman" w:eastAsia="Times New Roman" w:hAnsi="Times New Roman"/>
          <w:sz w:val="28"/>
          <w:szCs w:val="28"/>
          <w:lang w:eastAsia="ru-RU"/>
        </w:rPr>
        <w:t>) подготовка к дискуссионной форме проведения практических занятий;</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w:t>
      </w:r>
      <w:r w:rsidR="000B357C">
        <w:rPr>
          <w:rFonts w:ascii="Times New Roman" w:eastAsia="Times New Roman" w:hAnsi="Times New Roman"/>
          <w:sz w:val="28"/>
          <w:szCs w:val="28"/>
          <w:lang w:eastAsia="ru-RU"/>
        </w:rPr>
        <w:t>4</w:t>
      </w:r>
      <w:r w:rsidRPr="002D2F38">
        <w:rPr>
          <w:rFonts w:ascii="Times New Roman" w:eastAsia="Times New Roman" w:hAnsi="Times New Roman"/>
          <w:sz w:val="28"/>
          <w:szCs w:val="28"/>
          <w:lang w:eastAsia="ru-RU"/>
        </w:rPr>
        <w:t>) подготовка к деловым играм;</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w:t>
      </w:r>
      <w:r w:rsidR="000B357C">
        <w:rPr>
          <w:rFonts w:ascii="Times New Roman" w:eastAsia="Times New Roman" w:hAnsi="Times New Roman"/>
          <w:sz w:val="28"/>
          <w:szCs w:val="28"/>
          <w:lang w:eastAsia="ru-RU"/>
        </w:rPr>
        <w:t>5</w:t>
      </w:r>
      <w:r w:rsidRPr="002D2F38">
        <w:rPr>
          <w:rFonts w:ascii="Times New Roman" w:eastAsia="Times New Roman" w:hAnsi="Times New Roman"/>
          <w:sz w:val="28"/>
          <w:szCs w:val="28"/>
          <w:lang w:eastAsia="ru-RU"/>
        </w:rPr>
        <w:t>) подготовка рефератов и эссе;</w:t>
      </w:r>
    </w:p>
    <w:p w:rsidR="00C55777" w:rsidRPr="002D2F38" w:rsidRDefault="004B502D" w:rsidP="009A77EE">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16</w:t>
      </w:r>
      <w:r w:rsidR="00C55777" w:rsidRPr="002D2F38">
        <w:rPr>
          <w:rFonts w:ascii="Times New Roman" w:eastAsia="Times New Roman" w:hAnsi="Times New Roman"/>
          <w:sz w:val="28"/>
          <w:szCs w:val="28"/>
          <w:lang w:eastAsia="ru-RU"/>
        </w:rPr>
        <w:t xml:space="preserve">) подготовка к коллоквиумам и </w:t>
      </w:r>
      <w:r w:rsidR="000B357C">
        <w:rPr>
          <w:rFonts w:ascii="Times New Roman" w:eastAsia="Times New Roman" w:hAnsi="Times New Roman"/>
          <w:sz w:val="28"/>
          <w:szCs w:val="28"/>
          <w:lang w:eastAsia="ru-RU"/>
        </w:rPr>
        <w:t>зачету с оценкой</w:t>
      </w:r>
      <w:r w:rsidR="00C55777" w:rsidRPr="002D2F38">
        <w:rPr>
          <w:rFonts w:ascii="Times New Roman" w:eastAsia="Times New Roman" w:hAnsi="Times New Roman"/>
          <w:sz w:val="28"/>
          <w:szCs w:val="28"/>
          <w:lang w:eastAsia="ru-RU"/>
        </w:rPr>
        <w:t>;</w:t>
      </w:r>
    </w:p>
    <w:p w:rsidR="00C55777" w:rsidRDefault="000B357C" w:rsidP="009A77EE">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17</w:t>
      </w:r>
      <w:r w:rsidR="00C55777" w:rsidRPr="002D2F38">
        <w:rPr>
          <w:rFonts w:ascii="Times New Roman" w:eastAsia="Times New Roman" w:hAnsi="Times New Roman"/>
          <w:sz w:val="28"/>
          <w:szCs w:val="28"/>
          <w:lang w:eastAsia="ru-RU"/>
        </w:rPr>
        <w:t>) другие виды самостоятельной работы.</w:t>
      </w:r>
    </w:p>
    <w:p w:rsidR="00C55777" w:rsidRDefault="00C55777" w:rsidP="009A77EE">
      <w:pPr>
        <w:widowControl w:val="0"/>
        <w:spacing w:after="0" w:line="240" w:lineRule="auto"/>
        <w:ind w:firstLine="709"/>
        <w:jc w:val="both"/>
        <w:rPr>
          <w:rFonts w:ascii="Times New Roman" w:eastAsia="Times New Roman" w:hAnsi="Times New Roman"/>
          <w:sz w:val="28"/>
          <w:szCs w:val="28"/>
          <w:lang w:eastAsia="ru-RU"/>
        </w:rPr>
      </w:pPr>
    </w:p>
    <w:p w:rsidR="00C55777" w:rsidRPr="002D2F38" w:rsidRDefault="00C55777" w:rsidP="009A77EE">
      <w:pPr>
        <w:widowControl w:val="0"/>
        <w:spacing w:after="0" w:line="240" w:lineRule="auto"/>
        <w:ind w:firstLine="709"/>
        <w:jc w:val="both"/>
        <w:rPr>
          <w:rFonts w:ascii="Times New Roman" w:eastAsia="Times New Roman" w:hAnsi="Times New Roman"/>
          <w:b/>
          <w:bCs/>
          <w:i/>
          <w:iCs/>
          <w:sz w:val="28"/>
          <w:szCs w:val="28"/>
          <w:lang w:eastAsia="ru-RU"/>
        </w:rPr>
      </w:pPr>
      <w:r w:rsidRPr="002D2F38">
        <w:rPr>
          <w:rFonts w:ascii="Times New Roman" w:eastAsia="Times New Roman" w:hAnsi="Times New Roman"/>
          <w:b/>
          <w:bCs/>
          <w:i/>
          <w:iCs/>
          <w:sz w:val="28"/>
          <w:szCs w:val="28"/>
          <w:lang w:eastAsia="ru-RU"/>
        </w:rPr>
        <w:t>Методические указания для самостоятельной работы:</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Обучающимся рекомендуется:</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до начала занятий ознакомиться с программой учебной дисциплины (модуля) и вопросами к экзамену,</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перед занятием (лекцией или практическим занятием) по новой теме изучить гражданское и семейное законодательство, а также иные источники гражданского и семейного права по теме, ознакомиться с основной и дополнительной литературой по теме,</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после занятия изучить рекомендованные преподавателем дополнительные актуализированные источники и специальную литературу,</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при возникновении вопросов проконсультироваться с преподавателем.</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Дополнительно следует:</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lastRenderedPageBreak/>
        <w:t>а) при занятии в форме лекции - конспектировать лекцию, дополнить конспект ссылками, выписками из правовых актов и литературы, как рекомендованных, так и выявленных самостоятельно;</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б) при занятии в форме практического занятия - подготовить устное выступление по результатам самостоятельной работы, план и тезисы ответа.</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p>
    <w:p w:rsidR="00C55777" w:rsidRPr="002D2F38" w:rsidRDefault="00C55777" w:rsidP="009A77EE">
      <w:pPr>
        <w:widowControl w:val="0"/>
        <w:spacing w:after="0" w:line="240" w:lineRule="auto"/>
        <w:ind w:firstLine="709"/>
        <w:jc w:val="both"/>
        <w:rPr>
          <w:rFonts w:ascii="Times New Roman" w:eastAsia="Times New Roman" w:hAnsi="Times New Roman"/>
          <w:b/>
          <w:bCs/>
          <w:i/>
          <w:iCs/>
          <w:sz w:val="28"/>
          <w:szCs w:val="28"/>
          <w:lang w:eastAsia="ru-RU"/>
        </w:rPr>
      </w:pPr>
      <w:r w:rsidRPr="002D2F38">
        <w:rPr>
          <w:rFonts w:ascii="Times New Roman" w:eastAsia="Times New Roman" w:hAnsi="Times New Roman"/>
          <w:b/>
          <w:bCs/>
          <w:i/>
          <w:iCs/>
          <w:sz w:val="28"/>
          <w:szCs w:val="28"/>
          <w:lang w:eastAsia="ru-RU"/>
        </w:rPr>
        <w:t>Модель самостоятельной работы:</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По ряду тем запланировано такое задание как подготовка доклада-презентации.</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Доклад делается на основе реферата. Для его написания обучающийся должен:</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внимательно ознакомиться с изложением темы, её ключевых моментов в Программе курса, источниках права, литературе;</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самостоятельно подобрать нормативные источники, правоприменительную практику, дополнительную литературу по теме (не менее 5 наименований), при большом объеме списка проконсультироваться с преподавателем о выборе наиболее универсальных и интересных работ;</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изучить нормативные источники, правоприменительную практику и литературу, выделяя основные положения и тенденции правового регулирования в этой сфере, а также выявляя существующие проблемы, в т.ч. пробелы и противоречия в правовом регулировании;</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оформить полученную информацию и собственные выводы в форме реферата (объем 5-10 с.);</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На основе реферата обучающийся готовит доклад и презентацию.</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xml:space="preserve"> В докладе должны быть отражены основные позиции реферата. Следует привести общее понятие, определение, перечислить характерные признаки; обосновать это ссылками на нормы права, правоприменительную практику, доктрину; привести пример и завершить выступление выводом.</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Презентация не должна повторять доклад. Она не просто отражает основные позиции реферата и доклада, но представляет собой наглядную структуру проекта. Помимо каких-либо тезисов, фактов презентация должна содержать схему, алгоритм рассматриваемых отношений. Количество слайдов не должно быть избыточным по сравнению с текстом выступления.</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В докладе или презентации обязательно содержится перечень дополнительных источников.</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Работа в аудитории не ограничится докладом-презентацией и дополнениями, - на занятии преподаватель будет оценивать умение выявлять проблемы в правовом регулировании и грамотно формулировать вопросы. Поэтому учащиеся также должны изучить нормативные источники, правоприменительную практику и литературу, выявить существующие проблемы, в т.ч. пробелы и противоречия в правовом регулировании и сформулировать вопросы, которые будут задан докладчику.</w:t>
      </w:r>
    </w:p>
    <w:p w:rsidR="00C55777" w:rsidRPr="002D2F38" w:rsidRDefault="00C55777" w:rsidP="009A77EE">
      <w:pPr>
        <w:widowControl w:val="0"/>
        <w:spacing w:after="0" w:line="240" w:lineRule="auto"/>
        <w:ind w:firstLine="709"/>
        <w:jc w:val="both"/>
        <w:rPr>
          <w:rFonts w:ascii="Times New Roman" w:eastAsia="Times New Roman" w:hAnsi="Times New Roman"/>
          <w:b/>
          <w:bCs/>
          <w:i/>
          <w:iCs/>
          <w:sz w:val="28"/>
          <w:szCs w:val="28"/>
          <w:lang w:eastAsia="ru-RU"/>
        </w:rPr>
      </w:pP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b/>
          <w:bCs/>
          <w:i/>
          <w:iCs/>
          <w:sz w:val="28"/>
          <w:szCs w:val="28"/>
          <w:lang w:eastAsia="ru-RU"/>
        </w:rPr>
        <w:t>Модельные задания для самостоятельных работ:</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xml:space="preserve">1. Изучить законодательство по теме. </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lastRenderedPageBreak/>
        <w:t>2. Ознакомиться с литературой по теме</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3. Найти в правовых актах примеры по заданному вопросу.</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4. Подготовить справку в письменной форме по заданному вопросу.</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5. Используя правовые акты составить таблицу (сравнительную) по заданному вопросу.</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6. Разработать алгоритм определённого действия.</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7. Проанализировать правовые акты и выявить определенные закономерности.</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8. Разработать проект документа или его фрагмента.</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9. Проанализировать судебные акты высших судов по определённому вопросу.</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10. Подготовить доклад-презентацию по определённой теме.</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11. Подготовиться к деловой игре.</w:t>
      </w:r>
    </w:p>
    <w:p w:rsidR="00C55777"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12. Сase-study (анализ конкретных, практических ситуаций).</w:t>
      </w:r>
    </w:p>
    <w:p w:rsidR="00C55777" w:rsidRDefault="00C55777" w:rsidP="009A77EE">
      <w:pPr>
        <w:widowControl w:val="0"/>
        <w:spacing w:after="0" w:line="240" w:lineRule="auto"/>
        <w:ind w:firstLine="709"/>
        <w:jc w:val="both"/>
        <w:rPr>
          <w:rFonts w:ascii="Times New Roman" w:eastAsia="Times New Roman" w:hAnsi="Times New Roman"/>
          <w:sz w:val="28"/>
          <w:szCs w:val="28"/>
          <w:lang w:eastAsia="ru-RU"/>
        </w:rPr>
      </w:pPr>
    </w:p>
    <w:p w:rsidR="00C55777"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Конкретные задания указаны в планах лекций и практических занятий по формам обучения. Они могут различаться в зависимости от степени успеваемости группы.</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b/>
          <w:bCs/>
          <w:i/>
          <w:iCs/>
          <w:sz w:val="28"/>
          <w:szCs w:val="28"/>
          <w:u w:color="2E74B5"/>
          <w:bdr w:val="nil"/>
          <w:lang w:eastAsia="ru-RU"/>
        </w:rPr>
      </w:pPr>
      <w:r w:rsidRPr="0067069A">
        <w:rPr>
          <w:rFonts w:ascii="Times New Roman" w:eastAsia="Arial Unicode MS" w:hAnsi="Times New Roman" w:cs="Arial Unicode MS"/>
          <w:b/>
          <w:bCs/>
          <w:i/>
          <w:iCs/>
          <w:sz w:val="28"/>
          <w:szCs w:val="28"/>
          <w:u w:color="2E74B5"/>
          <w:bdr w:val="nil"/>
          <w:lang w:eastAsia="ru-RU"/>
        </w:rPr>
        <w:t>2.4.2. Формы самостоятельной работы.</w:t>
      </w: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sz w:val="28"/>
          <w:szCs w:val="28"/>
          <w:u w:color="2E74B5"/>
          <w:bdr w:val="nil"/>
          <w:lang w:eastAsia="ru-RU"/>
        </w:rPr>
      </w:pPr>
      <w:r w:rsidRPr="0067069A">
        <w:rPr>
          <w:rFonts w:ascii="Times New Roman" w:eastAsia="Arial Unicode MS" w:hAnsi="Times New Roman" w:cs="Arial Unicode MS"/>
          <w:sz w:val="28"/>
          <w:szCs w:val="28"/>
          <w:u w:color="2E74B5"/>
          <w:bdr w:val="nil"/>
          <w:lang w:eastAsia="ru-RU"/>
        </w:rPr>
        <w:t>Самостоятельная работа обучающихся во внеаудиторное время может состоять из:</w:t>
      </w: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sz w:val="28"/>
          <w:szCs w:val="28"/>
          <w:u w:color="2E74B5"/>
          <w:bdr w:val="nil"/>
          <w:lang w:eastAsia="ru-RU"/>
        </w:rPr>
      </w:pPr>
      <w:r w:rsidRPr="0067069A">
        <w:rPr>
          <w:rFonts w:ascii="Times New Roman" w:eastAsia="Arial Unicode MS" w:hAnsi="Times New Roman" w:cs="Arial Unicode MS"/>
          <w:sz w:val="28"/>
          <w:szCs w:val="28"/>
          <w:u w:color="2E74B5"/>
          <w:bdr w:val="nil"/>
          <w:lang w:eastAsia="ru-RU"/>
        </w:rPr>
        <w:t>− проработки лекционного материала;</w:t>
      </w: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sz w:val="28"/>
          <w:szCs w:val="28"/>
          <w:u w:color="2E74B5"/>
          <w:bdr w:val="nil"/>
          <w:lang w:eastAsia="ru-RU"/>
        </w:rPr>
      </w:pPr>
      <w:r w:rsidRPr="0067069A">
        <w:rPr>
          <w:rFonts w:ascii="Times New Roman" w:eastAsia="Arial Unicode MS" w:hAnsi="Times New Roman" w:cs="Arial Unicode MS"/>
          <w:sz w:val="28"/>
          <w:szCs w:val="28"/>
          <w:u w:color="2E74B5"/>
          <w:bdr w:val="nil"/>
          <w:lang w:eastAsia="ru-RU"/>
        </w:rPr>
        <w:t>− подготовки к практическим занятиям;</w:t>
      </w: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sz w:val="28"/>
          <w:szCs w:val="28"/>
          <w:u w:color="2E74B5"/>
          <w:bdr w:val="nil"/>
          <w:lang w:eastAsia="ru-RU"/>
        </w:rPr>
      </w:pPr>
      <w:r w:rsidRPr="0067069A">
        <w:rPr>
          <w:rFonts w:ascii="Times New Roman" w:eastAsia="Arial Unicode MS" w:hAnsi="Times New Roman" w:cs="Arial Unicode MS"/>
          <w:sz w:val="28"/>
          <w:szCs w:val="28"/>
          <w:u w:color="2E74B5"/>
          <w:bdr w:val="nil"/>
          <w:lang w:eastAsia="ru-RU"/>
        </w:rPr>
        <w:t>− проработки учебной и научной литературы при изучении разделов курса, предназначенных для самостоятельной работы;</w:t>
      </w: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sz w:val="28"/>
          <w:szCs w:val="28"/>
          <w:u w:color="2E74B5"/>
          <w:bdr w:val="nil"/>
          <w:lang w:eastAsia="ru-RU"/>
        </w:rPr>
      </w:pPr>
      <w:r w:rsidRPr="0067069A">
        <w:rPr>
          <w:rFonts w:ascii="Times New Roman" w:eastAsia="Arial Unicode MS" w:hAnsi="Times New Roman" w:cs="Arial Unicode MS"/>
          <w:sz w:val="28"/>
          <w:szCs w:val="28"/>
          <w:u w:color="2E74B5"/>
          <w:bdr w:val="nil"/>
          <w:lang w:eastAsia="ru-RU"/>
        </w:rPr>
        <w:t>− работы с нормативными правовыми актами (в т.ч. с электронными базами данных);</w:t>
      </w: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sz w:val="28"/>
          <w:szCs w:val="28"/>
          <w:u w:color="2E74B5"/>
          <w:bdr w:val="nil"/>
          <w:lang w:eastAsia="ru-RU"/>
        </w:rPr>
      </w:pPr>
      <w:r w:rsidRPr="0067069A">
        <w:rPr>
          <w:rFonts w:ascii="Times New Roman" w:eastAsia="Arial Unicode MS" w:hAnsi="Times New Roman" w:cs="Arial Unicode MS"/>
          <w:sz w:val="28"/>
          <w:szCs w:val="28"/>
          <w:u w:color="2E74B5"/>
          <w:bdr w:val="nil"/>
          <w:lang w:eastAsia="ru-RU"/>
        </w:rPr>
        <w:t>− подготовки к семинарам устных докладов (сообщений) и обоснований своих позиций по дискуссионным вопросам;</w:t>
      </w:r>
    </w:p>
    <w:p w:rsidR="00C55777"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Arial Unicode MS" w:hAnsi="Times New Roman" w:cs="Arial Unicode MS"/>
          <w:sz w:val="28"/>
          <w:szCs w:val="28"/>
          <w:u w:color="2E74B5"/>
          <w:bdr w:val="nil"/>
          <w:lang w:eastAsia="ru-RU"/>
        </w:rPr>
      </w:pPr>
      <w:r w:rsidRPr="0067069A">
        <w:rPr>
          <w:rFonts w:ascii="Times New Roman" w:eastAsia="Arial Unicode MS" w:hAnsi="Times New Roman" w:cs="Arial Unicode MS"/>
          <w:sz w:val="28"/>
          <w:szCs w:val="28"/>
          <w:u w:color="2E74B5"/>
          <w:bdr w:val="nil"/>
          <w:lang w:eastAsia="ru-RU"/>
        </w:rPr>
        <w:t>− подготовки рефератов, эссе и иных индивидуальных письменных</w:t>
      </w:r>
      <w:r>
        <w:rPr>
          <w:rFonts w:ascii="Times New Roman" w:eastAsia="Arial Unicode MS" w:hAnsi="Times New Roman" w:cs="Arial Unicode MS"/>
          <w:sz w:val="28"/>
          <w:szCs w:val="28"/>
          <w:u w:color="2E74B5"/>
          <w:bdr w:val="nil"/>
          <w:lang w:eastAsia="ru-RU"/>
        </w:rPr>
        <w:t xml:space="preserve"> работ по заданию преподавателя;</w:t>
      </w:r>
    </w:p>
    <w:p w:rsidR="00C55777" w:rsidRDefault="00C55777" w:rsidP="009A77EE">
      <w:pPr>
        <w:widowControl w:val="0"/>
        <w:spacing w:after="0" w:line="240" w:lineRule="auto"/>
        <w:ind w:firstLine="709"/>
        <w:jc w:val="both"/>
        <w:rPr>
          <w:rFonts w:ascii="Times New Roman" w:eastAsia="Arial Unicode MS" w:hAnsi="Times New Roman" w:cs="Arial Unicode MS"/>
          <w:sz w:val="28"/>
          <w:szCs w:val="28"/>
          <w:u w:color="2E74B5"/>
          <w:bdr w:val="nil"/>
          <w:lang w:eastAsia="ru-RU"/>
        </w:rPr>
      </w:pPr>
      <w:r>
        <w:rPr>
          <w:rFonts w:ascii="Times New Roman" w:eastAsia="Arial Unicode MS" w:hAnsi="Times New Roman" w:cs="Arial Unicode MS"/>
          <w:sz w:val="28"/>
          <w:szCs w:val="28"/>
          <w:u w:color="2E74B5"/>
          <w:bdr w:val="nil"/>
          <w:lang w:eastAsia="ru-RU"/>
        </w:rPr>
        <w:t xml:space="preserve">- написание тезисов </w:t>
      </w:r>
      <w:r w:rsidRPr="00AF0603">
        <w:rPr>
          <w:rFonts w:ascii="Times New Roman" w:hAnsi="Times New Roman"/>
          <w:sz w:val="28"/>
          <w:szCs w:val="28"/>
        </w:rPr>
        <w:t xml:space="preserve">по темам диссертационного исследования с </w:t>
      </w:r>
      <w:r>
        <w:rPr>
          <w:rFonts w:ascii="Times New Roman" w:hAnsi="Times New Roman"/>
          <w:sz w:val="28"/>
          <w:szCs w:val="28"/>
        </w:rPr>
        <w:t>формулированием основных</w:t>
      </w:r>
      <w:r w:rsidRPr="00AF0603">
        <w:rPr>
          <w:rFonts w:ascii="Times New Roman" w:hAnsi="Times New Roman"/>
          <w:sz w:val="28"/>
          <w:szCs w:val="28"/>
        </w:rPr>
        <w:t xml:space="preserve"> проблем</w:t>
      </w:r>
      <w:r>
        <w:rPr>
          <w:rFonts w:ascii="Times New Roman" w:hAnsi="Times New Roman"/>
          <w:sz w:val="28"/>
          <w:szCs w:val="28"/>
        </w:rPr>
        <w:t>;</w:t>
      </w:r>
      <w:r>
        <w:rPr>
          <w:rFonts w:ascii="Times New Roman" w:eastAsia="Arial Unicode MS" w:hAnsi="Times New Roman" w:cs="Arial Unicode MS"/>
          <w:sz w:val="28"/>
          <w:szCs w:val="28"/>
          <w:u w:color="2E74B5"/>
          <w:bdr w:val="nil"/>
          <w:lang w:eastAsia="ru-RU"/>
        </w:rPr>
        <w:t xml:space="preserve"> </w:t>
      </w:r>
    </w:p>
    <w:p w:rsidR="00C55777" w:rsidRDefault="00C55777" w:rsidP="009A77E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AF0603">
        <w:rPr>
          <w:rFonts w:ascii="Times New Roman" w:hAnsi="Times New Roman"/>
          <w:sz w:val="28"/>
          <w:szCs w:val="28"/>
        </w:rPr>
        <w:t>написание научных статей по темам диссертационного исследования с анализом выявленных проблем и авторскими предложениями по их разрешению.</w:t>
      </w:r>
    </w:p>
    <w:p w:rsidR="00C55777" w:rsidRDefault="00C55777" w:rsidP="009A77EE">
      <w:pPr>
        <w:widowControl w:val="0"/>
        <w:spacing w:after="0" w:line="240" w:lineRule="auto"/>
        <w:ind w:firstLine="709"/>
        <w:jc w:val="both"/>
        <w:rPr>
          <w:rFonts w:ascii="Times New Roman" w:hAnsi="Times New Roman"/>
          <w:sz w:val="28"/>
          <w:szCs w:val="28"/>
        </w:rPr>
      </w:pPr>
    </w:p>
    <w:p w:rsidR="00C55777" w:rsidRPr="00C55777" w:rsidRDefault="00C55777" w:rsidP="009A77EE">
      <w:pPr>
        <w:widowControl w:val="0"/>
        <w:spacing w:after="0" w:line="240" w:lineRule="auto"/>
        <w:ind w:firstLine="709"/>
        <w:jc w:val="both"/>
        <w:rPr>
          <w:rFonts w:ascii="Times New Roman" w:hAnsi="Times New Roman"/>
          <w:sz w:val="28"/>
          <w:szCs w:val="28"/>
        </w:rPr>
      </w:pPr>
      <w:r w:rsidRPr="0067069A">
        <w:rPr>
          <w:rFonts w:ascii="Times New Roman" w:eastAsia="Arial Unicode MS" w:hAnsi="Times New Roman" w:cs="Arial Unicode MS"/>
          <w:b/>
          <w:bCs/>
          <w:sz w:val="28"/>
          <w:szCs w:val="28"/>
          <w:u w:color="2E74B5"/>
          <w:bdr w:val="nil"/>
          <w:lang w:eastAsia="ru-RU"/>
        </w:rPr>
        <w:t>2.4.3. Модель (особенности) самостоятельной работы обучающихся по отдельным разделам и темам дисциплины (модуля)</w:t>
      </w:r>
    </w:p>
    <w:p w:rsidR="00C55777" w:rsidRPr="0067069A" w:rsidRDefault="00C55777" w:rsidP="009A77EE">
      <w:pPr>
        <w:pBdr>
          <w:top w:val="nil"/>
          <w:left w:val="nil"/>
          <w:bottom w:val="nil"/>
          <w:right w:val="nil"/>
          <w:between w:val="nil"/>
          <w:bar w:val="nil"/>
        </w:pBdr>
        <w:spacing w:after="0" w:line="240" w:lineRule="auto"/>
        <w:ind w:firstLine="709"/>
        <w:jc w:val="both"/>
        <w:rPr>
          <w:rFonts w:ascii="Times New Roman" w:eastAsia="Times New Roman" w:hAnsi="Times New Roman"/>
          <w:sz w:val="28"/>
          <w:szCs w:val="28"/>
          <w:u w:color="000000"/>
          <w:bdr w:val="nil"/>
          <w:lang w:eastAsia="ru-RU"/>
        </w:rPr>
      </w:pPr>
    </w:p>
    <w:p w:rsidR="00C55777" w:rsidRDefault="00C55777" w:rsidP="009A77EE">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bCs/>
          <w:sz w:val="28"/>
          <w:szCs w:val="28"/>
          <w:u w:color="0070C0"/>
          <w:bdr w:val="nil"/>
          <w:lang w:eastAsia="ru-RU"/>
        </w:rPr>
      </w:pPr>
      <w:r w:rsidRPr="0067069A">
        <w:rPr>
          <w:rFonts w:ascii="Times New Roman" w:eastAsia="Arial Unicode MS" w:hAnsi="Times New Roman" w:cs="Arial Unicode MS"/>
          <w:bCs/>
          <w:sz w:val="28"/>
          <w:szCs w:val="28"/>
          <w:u w:color="0070C0"/>
          <w:bdr w:val="nil"/>
          <w:lang w:eastAsia="ru-RU"/>
        </w:rPr>
        <w:t>Модель (особенности) самостоя</w:t>
      </w:r>
      <w:r>
        <w:rPr>
          <w:rFonts w:ascii="Times New Roman" w:eastAsia="Arial Unicode MS" w:hAnsi="Times New Roman" w:cs="Arial Unicode MS"/>
          <w:bCs/>
          <w:sz w:val="28"/>
          <w:szCs w:val="28"/>
          <w:u w:color="0070C0"/>
          <w:bdr w:val="nil"/>
          <w:lang w:eastAsia="ru-RU"/>
        </w:rPr>
        <w:t>тельной работы аспирантов по от</w:t>
      </w:r>
      <w:r w:rsidRPr="0067069A">
        <w:rPr>
          <w:rFonts w:ascii="Times New Roman" w:eastAsia="Arial Unicode MS" w:hAnsi="Times New Roman" w:cs="Arial Unicode MS"/>
          <w:bCs/>
          <w:sz w:val="28"/>
          <w:szCs w:val="28"/>
          <w:u w:color="0070C0"/>
          <w:bdr w:val="nil"/>
          <w:lang w:eastAsia="ru-RU"/>
        </w:rPr>
        <w:t xml:space="preserve">дельным темам курса: изучение учебной литературы и нормативных материалов по соответствующей теме; подготовка для обсуждения дискуссионных вопросов, эссе, вопросов коллоквиумов, круглого стола, </w:t>
      </w:r>
      <w:r w:rsidRPr="0067069A">
        <w:rPr>
          <w:rFonts w:ascii="Times New Roman" w:eastAsia="Arial Unicode MS" w:hAnsi="Times New Roman" w:cs="Arial Unicode MS"/>
          <w:bCs/>
          <w:sz w:val="28"/>
          <w:szCs w:val="28"/>
          <w:u w:color="0070C0"/>
          <w:bdr w:val="nil"/>
          <w:lang w:eastAsia="ru-RU"/>
        </w:rPr>
        <w:lastRenderedPageBreak/>
        <w:t>контрольных вопросов к практическим занятиям; составление схем, сравнительных таблиц; изучение дополнительных тем, определяемых по согласованию с преподавателем (факультативно).</w:t>
      </w:r>
    </w:p>
    <w:p w:rsidR="00C55777" w:rsidRPr="0067069A" w:rsidRDefault="00C55777" w:rsidP="009A77EE">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bCs/>
          <w:sz w:val="28"/>
          <w:szCs w:val="28"/>
          <w:u w:color="0070C0"/>
          <w:bdr w:val="nil"/>
          <w:lang w:eastAsia="ru-RU"/>
        </w:rPr>
      </w:pPr>
    </w:p>
    <w:p w:rsidR="00C55777" w:rsidRPr="00A04C22" w:rsidRDefault="00C55777" w:rsidP="009A77EE">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b/>
          <w:bCs/>
          <w:sz w:val="28"/>
          <w:szCs w:val="28"/>
          <w:u w:color="0070C0"/>
          <w:bdr w:val="nil"/>
          <w:lang w:eastAsia="ru-RU"/>
        </w:rPr>
      </w:pPr>
      <w:r w:rsidRPr="00A04C22">
        <w:rPr>
          <w:rFonts w:ascii="Times New Roman" w:eastAsia="Arial Unicode MS" w:hAnsi="Times New Roman" w:cs="Arial Unicode MS"/>
          <w:b/>
          <w:bCs/>
          <w:sz w:val="28"/>
          <w:szCs w:val="28"/>
          <w:u w:color="0070C0"/>
          <w:bdr w:val="nil"/>
          <w:lang w:eastAsia="ru-RU"/>
        </w:rPr>
        <w:t>Примеры заданий для самостоятельной работы:</w:t>
      </w:r>
    </w:p>
    <w:p w:rsidR="00DD7E4E" w:rsidRDefault="00DD7E4E" w:rsidP="009A77EE">
      <w:pPr>
        <w:widowControl w:val="0"/>
        <w:spacing w:after="0" w:line="240" w:lineRule="auto"/>
        <w:ind w:firstLine="709"/>
        <w:jc w:val="both"/>
        <w:rPr>
          <w:rFonts w:ascii="Times New Roman" w:hAnsi="Times New Roman"/>
          <w:b/>
          <w:color w:val="000000" w:themeColor="text1"/>
          <w:sz w:val="28"/>
          <w:szCs w:val="28"/>
        </w:rPr>
      </w:pPr>
    </w:p>
    <w:p w:rsidR="000B357C" w:rsidRPr="00933021" w:rsidRDefault="000B357C" w:rsidP="009A77EE">
      <w:pPr>
        <w:spacing w:after="0" w:line="240" w:lineRule="auto"/>
        <w:ind w:firstLine="709"/>
        <w:jc w:val="both"/>
        <w:rPr>
          <w:rFonts w:ascii="Times New Roman" w:eastAsia="Times New Roman" w:hAnsi="Times New Roman"/>
          <w:b/>
          <w:color w:val="000000" w:themeColor="text1"/>
          <w:sz w:val="28"/>
          <w:szCs w:val="28"/>
          <w:lang w:eastAsia="ru-RU"/>
        </w:rPr>
      </w:pPr>
      <w:r w:rsidRPr="00933021">
        <w:rPr>
          <w:rFonts w:ascii="Times New Roman" w:hAnsi="Times New Roman"/>
          <w:b/>
          <w:color w:val="000000" w:themeColor="text1"/>
          <w:sz w:val="28"/>
          <w:szCs w:val="28"/>
        </w:rPr>
        <w:t>Вводный модуль</w:t>
      </w:r>
      <w:r w:rsidRPr="00933021">
        <w:rPr>
          <w:rFonts w:ascii="Times New Roman" w:hAnsi="Times New Roman"/>
          <w:b/>
          <w:bCs/>
          <w:color w:val="000000" w:themeColor="text1"/>
          <w:sz w:val="28"/>
          <w:szCs w:val="28"/>
        </w:rPr>
        <w:t xml:space="preserve"> «</w:t>
      </w:r>
      <w:r w:rsidRPr="00933021">
        <w:rPr>
          <w:rFonts w:ascii="Times New Roman" w:eastAsia="Times New Roman" w:hAnsi="Times New Roman"/>
          <w:b/>
          <w:color w:val="000000" w:themeColor="text1"/>
          <w:sz w:val="28"/>
          <w:szCs w:val="28"/>
          <w:lang w:eastAsia="ru-RU"/>
        </w:rPr>
        <w:t>ИННОВАЦИОННАЯ ПРАВОВАЯ НАУКА»</w:t>
      </w:r>
    </w:p>
    <w:p w:rsidR="000B357C" w:rsidRDefault="000B357C" w:rsidP="009A77EE">
      <w:pPr>
        <w:spacing w:after="0" w:line="240" w:lineRule="auto"/>
        <w:ind w:firstLine="709"/>
        <w:jc w:val="both"/>
        <w:rPr>
          <w:rFonts w:ascii="Times New Roman" w:eastAsia="Times New Roman" w:hAnsi="Times New Roman"/>
          <w:color w:val="000000" w:themeColor="text1"/>
          <w:sz w:val="24"/>
          <w:szCs w:val="24"/>
          <w:lang w:eastAsia="ru-RU"/>
        </w:rPr>
      </w:pPr>
    </w:p>
    <w:p w:rsidR="000B357C" w:rsidRPr="004B502D" w:rsidRDefault="000B357C" w:rsidP="009A77EE">
      <w:pPr>
        <w:widowControl w:val="0"/>
        <w:spacing w:after="0" w:line="240" w:lineRule="auto"/>
        <w:ind w:firstLine="709"/>
        <w:jc w:val="both"/>
        <w:rPr>
          <w:rFonts w:ascii="Times New Roman" w:hAnsi="Times New Roman"/>
          <w:color w:val="000000" w:themeColor="text1"/>
          <w:sz w:val="28"/>
          <w:szCs w:val="28"/>
          <w:lang w:eastAsia="ar-SA"/>
        </w:rPr>
      </w:pPr>
      <w:r w:rsidRPr="004B502D">
        <w:rPr>
          <w:rFonts w:ascii="Times New Roman" w:hAnsi="Times New Roman"/>
          <w:color w:val="000000" w:themeColor="text1"/>
          <w:sz w:val="28"/>
          <w:szCs w:val="28"/>
          <w:lang w:eastAsia="ar-SA"/>
        </w:rPr>
        <w:t>Изучите программу «Приоритет 2030» и дорожные карты центров компетенций «</w:t>
      </w:r>
      <w:r w:rsidR="006D584B" w:rsidRPr="004B502D">
        <w:rPr>
          <w:rFonts w:ascii="Times New Roman" w:hAnsi="Times New Roman"/>
          <w:color w:val="000000" w:themeColor="text1"/>
          <w:sz w:val="28"/>
          <w:szCs w:val="28"/>
        </w:rPr>
        <w:t>БИОПРАВА», «ГЕОПРАВА», «КИБЕРПРАВА», «СОЦИОПРАВА</w:t>
      </w:r>
      <w:r w:rsidRPr="004B502D">
        <w:rPr>
          <w:rFonts w:ascii="Times New Roman" w:hAnsi="Times New Roman"/>
          <w:color w:val="000000" w:themeColor="text1"/>
          <w:sz w:val="28"/>
          <w:szCs w:val="28"/>
        </w:rPr>
        <w:t>» и «</w:t>
      </w:r>
      <w:r w:rsidR="006D584B" w:rsidRPr="004B502D">
        <w:rPr>
          <w:rFonts w:ascii="Times New Roman" w:hAnsi="Times New Roman"/>
          <w:color w:val="000000" w:themeColor="text1"/>
          <w:sz w:val="28"/>
          <w:szCs w:val="28"/>
        </w:rPr>
        <w:t>Экоправа</w:t>
      </w:r>
      <w:r w:rsidRPr="004B502D">
        <w:rPr>
          <w:rFonts w:ascii="Times New Roman" w:hAnsi="Times New Roman"/>
          <w:color w:val="000000" w:themeColor="text1"/>
          <w:sz w:val="28"/>
          <w:szCs w:val="28"/>
        </w:rPr>
        <w:t>»</w:t>
      </w:r>
      <w:r w:rsidRPr="004B502D">
        <w:rPr>
          <w:rFonts w:ascii="Times New Roman" w:hAnsi="Times New Roman"/>
          <w:color w:val="000000" w:themeColor="text1"/>
          <w:sz w:val="28"/>
          <w:szCs w:val="28"/>
          <w:lang w:eastAsia="ar-SA"/>
        </w:rPr>
        <w:t xml:space="preserve">. Выделите основные перспективные направления развития </w:t>
      </w:r>
      <w:r w:rsidRPr="004B502D">
        <w:rPr>
          <w:rFonts w:ascii="Times New Roman" w:hAnsi="Times New Roman"/>
          <w:color w:val="000000" w:themeColor="text1"/>
          <w:sz w:val="28"/>
          <w:szCs w:val="28"/>
        </w:rPr>
        <w:t xml:space="preserve">в области биоправа, геоправа, киберправа, социоправа и экоправа в рамках данной программы. </w:t>
      </w:r>
    </w:p>
    <w:p w:rsidR="000B357C" w:rsidRDefault="000B357C" w:rsidP="009A77EE">
      <w:pPr>
        <w:widowControl w:val="0"/>
        <w:spacing w:after="0" w:line="240" w:lineRule="auto"/>
        <w:ind w:firstLine="709"/>
        <w:jc w:val="both"/>
        <w:rPr>
          <w:rFonts w:ascii="Times New Roman" w:hAnsi="Times New Roman"/>
          <w:b/>
          <w:color w:val="000000" w:themeColor="text1"/>
          <w:sz w:val="28"/>
          <w:szCs w:val="28"/>
        </w:rPr>
      </w:pPr>
    </w:p>
    <w:p w:rsidR="00DD7E4E" w:rsidRDefault="00DD7E4E" w:rsidP="009A77EE">
      <w:pPr>
        <w:widowControl w:val="0"/>
        <w:spacing w:after="0" w:line="240" w:lineRule="auto"/>
        <w:ind w:firstLine="709"/>
        <w:jc w:val="both"/>
        <w:rPr>
          <w:rFonts w:ascii="Times New Roman" w:hAnsi="Times New Roman"/>
          <w:b/>
          <w:color w:val="000000" w:themeColor="text1"/>
          <w:sz w:val="28"/>
          <w:szCs w:val="28"/>
        </w:rPr>
      </w:pPr>
      <w:r>
        <w:rPr>
          <w:rFonts w:ascii="Times New Roman" w:hAnsi="Times New Roman"/>
          <w:b/>
          <w:color w:val="000000" w:themeColor="text1"/>
          <w:sz w:val="28"/>
          <w:szCs w:val="28"/>
        </w:rPr>
        <w:t>Модуль «БИОПРАВО»</w:t>
      </w:r>
    </w:p>
    <w:p w:rsidR="003B26F7" w:rsidRDefault="003B26F7" w:rsidP="009A77EE">
      <w:pPr>
        <w:widowControl w:val="0"/>
        <w:spacing w:after="0" w:line="240" w:lineRule="auto"/>
        <w:ind w:firstLine="709"/>
        <w:jc w:val="both"/>
        <w:rPr>
          <w:rFonts w:ascii="Times New Roman" w:hAnsi="Times New Roman"/>
          <w:b/>
          <w:color w:val="000000" w:themeColor="text1"/>
          <w:sz w:val="28"/>
          <w:szCs w:val="28"/>
        </w:rPr>
      </w:pPr>
    </w:p>
    <w:p w:rsidR="003B26F7" w:rsidRPr="007569FB" w:rsidRDefault="003B26F7" w:rsidP="009A77EE">
      <w:pPr>
        <w:spacing w:after="0" w:line="240" w:lineRule="auto"/>
        <w:ind w:firstLine="709"/>
        <w:jc w:val="both"/>
        <w:rPr>
          <w:rFonts w:ascii="Times New Roman" w:hAnsi="Times New Roman"/>
          <w:i/>
          <w:color w:val="000000" w:themeColor="text1"/>
          <w:sz w:val="28"/>
          <w:szCs w:val="28"/>
        </w:rPr>
      </w:pPr>
      <w:r>
        <w:rPr>
          <w:rFonts w:ascii="Times New Roman" w:hAnsi="Times New Roman"/>
          <w:b/>
          <w:color w:val="000000" w:themeColor="text1"/>
          <w:sz w:val="28"/>
          <w:szCs w:val="28"/>
        </w:rPr>
        <w:t>Теоретические и практические з</w:t>
      </w:r>
      <w:r w:rsidRPr="007569FB">
        <w:rPr>
          <w:rFonts w:ascii="Times New Roman" w:hAnsi="Times New Roman"/>
          <w:b/>
          <w:color w:val="000000" w:themeColor="text1"/>
          <w:sz w:val="28"/>
          <w:szCs w:val="28"/>
        </w:rPr>
        <w:t>адания для подготовки</w:t>
      </w:r>
      <w:r w:rsidRPr="007569FB">
        <w:rPr>
          <w:rFonts w:ascii="Times New Roman" w:eastAsia="Times New Roman" w:hAnsi="Times New Roman"/>
          <w:color w:val="000000" w:themeColor="text1"/>
          <w:sz w:val="28"/>
          <w:szCs w:val="28"/>
          <w:lang w:eastAsia="ru-RU"/>
        </w:rPr>
        <w:t>:</w:t>
      </w:r>
    </w:p>
    <w:p w:rsidR="003B26F7" w:rsidRPr="007569FB" w:rsidRDefault="003B26F7" w:rsidP="009A77EE">
      <w:pPr>
        <w:spacing w:after="0" w:line="240" w:lineRule="auto"/>
        <w:ind w:firstLine="709"/>
        <w:jc w:val="both"/>
        <w:rPr>
          <w:rFonts w:ascii="Times New Roman" w:hAnsi="Times New Roman"/>
          <w:i/>
          <w:color w:val="000000" w:themeColor="text1"/>
          <w:sz w:val="28"/>
          <w:szCs w:val="28"/>
        </w:rPr>
      </w:pPr>
      <w:r w:rsidRPr="007569FB">
        <w:rPr>
          <w:rFonts w:ascii="Times New Roman" w:eastAsia="Times New Roman" w:hAnsi="Times New Roman"/>
          <w:color w:val="000000" w:themeColor="text1"/>
          <w:sz w:val="28"/>
          <w:szCs w:val="28"/>
          <w:lang w:eastAsia="ru-RU"/>
        </w:rPr>
        <w:t>1. Какие нормативные источники российского права (законы, подзаконные акты) содержат понятие «биологическая безопасность»?</w:t>
      </w:r>
    </w:p>
    <w:p w:rsidR="003B26F7" w:rsidRPr="007569FB" w:rsidRDefault="003B26F7" w:rsidP="009A77EE">
      <w:pPr>
        <w:spacing w:after="0" w:line="240" w:lineRule="auto"/>
        <w:ind w:firstLine="709"/>
        <w:jc w:val="both"/>
        <w:rPr>
          <w:rFonts w:ascii="Times New Roman" w:hAnsi="Times New Roman"/>
          <w:i/>
          <w:color w:val="000000" w:themeColor="text1"/>
          <w:sz w:val="28"/>
          <w:szCs w:val="28"/>
        </w:rPr>
      </w:pPr>
      <w:r w:rsidRPr="007569FB">
        <w:rPr>
          <w:rFonts w:ascii="Times New Roman" w:eastAsia="Times New Roman" w:hAnsi="Times New Roman"/>
          <w:color w:val="000000" w:themeColor="text1"/>
          <w:sz w:val="28"/>
          <w:szCs w:val="28"/>
          <w:lang w:eastAsia="ru-RU"/>
        </w:rPr>
        <w:t>2. В чем заключается правовое содержание понятия «биологическая безопасность» в каждом вышеуказанном источнике?</w:t>
      </w:r>
    </w:p>
    <w:p w:rsidR="003B26F7" w:rsidRPr="007569FB" w:rsidRDefault="003B26F7" w:rsidP="009A77EE">
      <w:pPr>
        <w:spacing w:after="0" w:line="240" w:lineRule="auto"/>
        <w:ind w:firstLine="709"/>
        <w:jc w:val="both"/>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3. Выявите правоотношения, являющиеся предметом перекрестного правового регулирования нормами законодательства о биобезопасности, санитарно-эпидемиологического, иного специального законодательства.</w:t>
      </w:r>
    </w:p>
    <w:p w:rsidR="003B26F7" w:rsidRPr="007569FB" w:rsidRDefault="003B26F7" w:rsidP="009A77EE">
      <w:pPr>
        <w:spacing w:after="0" w:line="240" w:lineRule="auto"/>
        <w:ind w:firstLine="709"/>
        <w:jc w:val="both"/>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4. Проанализируйте и составьте подборку примеров судебной практики урегулирования тождественных спорных вопросов разными правовыми нормами.</w:t>
      </w:r>
    </w:p>
    <w:p w:rsidR="003B26F7" w:rsidRPr="007569FB" w:rsidRDefault="003B26F7" w:rsidP="009A77EE">
      <w:pPr>
        <w:spacing w:after="0" w:line="240" w:lineRule="auto"/>
        <w:ind w:firstLine="709"/>
        <w:jc w:val="both"/>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5. Сформулируйте предложения о возможных вариантах совершенствования недостатков законодательства, выявленных при выполнении задания 3 (дифференцирование предметов регулирования между НПА, применение «регуляторной гильотины» и др.).</w:t>
      </w:r>
    </w:p>
    <w:p w:rsidR="003B26F7" w:rsidRPr="007569FB" w:rsidRDefault="003B26F7" w:rsidP="009A77EE">
      <w:pPr>
        <w:spacing w:after="0" w:line="240" w:lineRule="auto"/>
        <w:ind w:firstLine="709"/>
        <w:jc w:val="both"/>
        <w:rPr>
          <w:rFonts w:ascii="Times New Roman" w:eastAsia="Times New Roman" w:hAnsi="Times New Roman"/>
          <w:color w:val="000000" w:themeColor="text1"/>
          <w:sz w:val="28"/>
          <w:szCs w:val="28"/>
          <w:lang w:eastAsia="ru-RU"/>
        </w:rPr>
      </w:pPr>
    </w:p>
    <w:p w:rsidR="003B26F7" w:rsidRPr="007569FB" w:rsidRDefault="003B26F7" w:rsidP="009A77EE">
      <w:pPr>
        <w:spacing w:after="0" w:line="240" w:lineRule="auto"/>
        <w:ind w:firstLine="709"/>
        <w:jc w:val="both"/>
        <w:rPr>
          <w:rFonts w:ascii="Times New Roman" w:hAnsi="Times New Roman"/>
          <w:i/>
          <w:color w:val="000000" w:themeColor="text1"/>
          <w:sz w:val="28"/>
          <w:szCs w:val="28"/>
        </w:rPr>
      </w:pPr>
      <w:r w:rsidRPr="007569FB">
        <w:rPr>
          <w:rFonts w:ascii="Times New Roman" w:hAnsi="Times New Roman"/>
          <w:b/>
          <w:color w:val="000000" w:themeColor="text1"/>
          <w:sz w:val="28"/>
          <w:szCs w:val="28"/>
        </w:rPr>
        <w:t>Методические рекомендации</w:t>
      </w:r>
      <w:r>
        <w:rPr>
          <w:rFonts w:ascii="Times New Roman" w:hAnsi="Times New Roman"/>
          <w:b/>
          <w:color w:val="000000" w:themeColor="text1"/>
          <w:sz w:val="28"/>
          <w:szCs w:val="28"/>
        </w:rPr>
        <w:t>.</w:t>
      </w:r>
      <w:r w:rsidRPr="007569FB">
        <w:rPr>
          <w:rFonts w:ascii="Times New Roman" w:hAnsi="Times New Roman"/>
          <w:b/>
          <w:color w:val="000000" w:themeColor="text1"/>
          <w:sz w:val="28"/>
          <w:szCs w:val="28"/>
        </w:rPr>
        <w:t xml:space="preserve"> </w:t>
      </w:r>
    </w:p>
    <w:p w:rsidR="003B26F7" w:rsidRPr="007569FB" w:rsidRDefault="003B26F7" w:rsidP="009A77EE">
      <w:pPr>
        <w:widowControl w:val="0"/>
        <w:spacing w:after="0" w:line="240" w:lineRule="auto"/>
        <w:ind w:firstLine="709"/>
        <w:jc w:val="both"/>
        <w:outlineLvl w:val="0"/>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 xml:space="preserve">В ходе выполнения заданий обучающийся должен проанализировать фактические обстоятельства, дать им юридическую оценку, правильно квалифицировать, определить правовые нормы, на основе которых надлежит решить спор, правильно их истолковать и юридически грамотно сформулировать решение данного казуса. Одновременно с этим рассмотреть связанные с содержанием задания теоретические положения, характеризующие природу спорного отношения, способы и механизм воздействия на него правовых средств, порядок их применения и т. д. </w:t>
      </w:r>
    </w:p>
    <w:p w:rsidR="003B26F7" w:rsidRPr="007569FB" w:rsidRDefault="003B26F7" w:rsidP="009A77EE">
      <w:pPr>
        <w:widowControl w:val="0"/>
        <w:spacing w:after="0" w:line="240" w:lineRule="auto"/>
        <w:ind w:firstLine="709"/>
        <w:jc w:val="both"/>
        <w:outlineLvl w:val="0"/>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 xml:space="preserve">Действуя подобным образом, обучающийся должен научиться тесно увязывать теорию биоэтики и биоправа с практикой применения действующего законодательства и таким путем полнее и глубже постичь суть правовых категорий, понятий, раскрыть и уяснить социальный смысл и </w:t>
      </w:r>
      <w:r w:rsidRPr="007569FB">
        <w:rPr>
          <w:rFonts w:ascii="Times New Roman" w:eastAsia="Times New Roman" w:hAnsi="Times New Roman"/>
          <w:color w:val="000000" w:themeColor="text1"/>
          <w:sz w:val="28"/>
          <w:szCs w:val="28"/>
          <w:lang w:eastAsia="ru-RU"/>
        </w:rPr>
        <w:lastRenderedPageBreak/>
        <w:t xml:space="preserve">служебную роль применяемых в данной ситуации правовых норм, понятий, конструкций. Обучающиеся обязаны в процессе подготовки к практическим занятиям готовить подборку судебных решений и НПА для подготовки к лабораторному практику и в порядке выполнения индивидуальных заданий. </w:t>
      </w:r>
    </w:p>
    <w:p w:rsidR="003B26F7" w:rsidRPr="007569FB" w:rsidRDefault="003B26F7" w:rsidP="009A77EE">
      <w:pPr>
        <w:widowControl w:val="0"/>
        <w:spacing w:after="0" w:line="240" w:lineRule="auto"/>
        <w:ind w:firstLine="709"/>
        <w:jc w:val="both"/>
        <w:outlineLvl w:val="0"/>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Материалы должны содержать краткое изложение фактических обстоятельств, их оценку, указание на нормы права, в соответствии с которыми принято решение. Конечный вывод по каждому кейсу может быть сформулирован в виде резолютивной части решения суда, заключения прокурора, юрисконсульта. Пользуясь письменным текстом, обучающийся в своем выступлении на занятиях должен дать развернутое юридическое обоснование принятого решения.</w:t>
      </w:r>
    </w:p>
    <w:p w:rsidR="004B502D" w:rsidRDefault="004B502D" w:rsidP="009A77EE">
      <w:pPr>
        <w:widowControl w:val="0"/>
        <w:spacing w:after="0" w:line="240" w:lineRule="auto"/>
        <w:ind w:firstLine="709"/>
        <w:jc w:val="both"/>
        <w:rPr>
          <w:rFonts w:ascii="Times New Roman" w:hAnsi="Times New Roman"/>
          <w:color w:val="000000" w:themeColor="text1"/>
          <w:sz w:val="28"/>
          <w:szCs w:val="28"/>
        </w:rPr>
      </w:pPr>
    </w:p>
    <w:p w:rsidR="00B56AA2" w:rsidRDefault="00B56AA2" w:rsidP="009A77EE">
      <w:pPr>
        <w:widowControl w:val="0"/>
        <w:spacing w:after="0" w:line="240" w:lineRule="auto"/>
        <w:ind w:firstLine="709"/>
        <w:jc w:val="both"/>
        <w:rPr>
          <w:rFonts w:ascii="Times New Roman" w:hAnsi="Times New Roman"/>
          <w:b/>
          <w:color w:val="000000" w:themeColor="text1"/>
          <w:sz w:val="28"/>
          <w:szCs w:val="28"/>
        </w:rPr>
      </w:pPr>
      <w:r>
        <w:rPr>
          <w:rFonts w:ascii="Times New Roman" w:hAnsi="Times New Roman"/>
          <w:b/>
          <w:color w:val="000000" w:themeColor="text1"/>
          <w:sz w:val="28"/>
          <w:szCs w:val="28"/>
        </w:rPr>
        <w:t>Модуль «ГЕОПРАВО»</w:t>
      </w:r>
    </w:p>
    <w:p w:rsidR="00DD7E4E" w:rsidRDefault="00DD7E4E" w:rsidP="009A77EE">
      <w:pPr>
        <w:widowControl w:val="0"/>
        <w:spacing w:after="0" w:line="240" w:lineRule="auto"/>
        <w:ind w:firstLine="709"/>
        <w:jc w:val="both"/>
        <w:rPr>
          <w:rFonts w:ascii="Times New Roman" w:hAnsi="Times New Roman"/>
          <w:b/>
          <w:color w:val="000000" w:themeColor="text1"/>
          <w:sz w:val="28"/>
          <w:szCs w:val="28"/>
        </w:rPr>
      </w:pPr>
    </w:p>
    <w:p w:rsidR="00DD7E4E" w:rsidRDefault="00DD7E4E" w:rsidP="009A77EE">
      <w:pPr>
        <w:shd w:val="clear" w:color="auto" w:fill="FFFFFF"/>
        <w:spacing w:after="0" w:line="240" w:lineRule="auto"/>
        <w:ind w:firstLine="709"/>
        <w:jc w:val="both"/>
        <w:rPr>
          <w:rFonts w:ascii="Times New Roman" w:hAnsi="Times New Roman"/>
          <w:b/>
          <w:color w:val="000000"/>
          <w:sz w:val="28"/>
          <w:szCs w:val="28"/>
          <w:shd w:val="clear" w:color="auto" w:fill="FFFFFF"/>
        </w:rPr>
      </w:pPr>
      <w:r>
        <w:rPr>
          <w:rFonts w:ascii="Times New Roman" w:hAnsi="Times New Roman"/>
          <w:b/>
          <w:color w:val="000000"/>
          <w:sz w:val="28"/>
          <w:szCs w:val="28"/>
          <w:shd w:val="clear" w:color="auto" w:fill="FFFFFF"/>
        </w:rPr>
        <w:t>Темы</w:t>
      </w:r>
      <w:r w:rsidRPr="009E4D60">
        <w:rPr>
          <w:rFonts w:ascii="Times New Roman" w:hAnsi="Times New Roman"/>
          <w:b/>
          <w:color w:val="000000"/>
          <w:sz w:val="28"/>
          <w:szCs w:val="28"/>
          <w:shd w:val="clear" w:color="auto" w:fill="FFFFFF"/>
        </w:rPr>
        <w:t>.</w:t>
      </w:r>
      <w:r w:rsidRPr="00FF55FC">
        <w:rPr>
          <w:rFonts w:ascii="Times New Roman" w:hAnsi="Times New Roman"/>
          <w:color w:val="FF0000"/>
          <w:sz w:val="24"/>
          <w:szCs w:val="24"/>
          <w:shd w:val="clear" w:color="auto" w:fill="FFFFFF"/>
        </w:rPr>
        <w:t xml:space="preserve"> </w:t>
      </w:r>
      <w:r w:rsidRPr="00BD001B">
        <w:rPr>
          <w:rFonts w:ascii="Times New Roman" w:hAnsi="Times New Roman"/>
          <w:b/>
          <w:color w:val="000000"/>
          <w:sz w:val="28"/>
          <w:szCs w:val="28"/>
          <w:shd w:val="clear" w:color="auto" w:fill="FFFFFF"/>
        </w:rPr>
        <w:t xml:space="preserve">Международное право в современных геополитических условиях.  </w:t>
      </w:r>
      <w:r w:rsidRPr="00A8026D">
        <w:rPr>
          <w:rFonts w:ascii="Times New Roman" w:hAnsi="Times New Roman"/>
          <w:b/>
          <w:sz w:val="28"/>
          <w:szCs w:val="28"/>
        </w:rPr>
        <w:t>Международно-правовые режимы пространств.</w:t>
      </w:r>
    </w:p>
    <w:p w:rsidR="00DD7E4E"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p>
    <w:p w:rsidR="00DD7E4E" w:rsidRPr="00BC31BB"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r w:rsidRPr="00BC31BB">
        <w:rPr>
          <w:rFonts w:ascii="Times New Roman" w:eastAsia="TimesNewRomanPS-BoldMT" w:hAnsi="Times New Roman"/>
          <w:b/>
          <w:bCs/>
          <w:i/>
          <w:iCs/>
          <w:sz w:val="28"/>
          <w:szCs w:val="28"/>
          <w:lang w:eastAsia="ru-RU"/>
        </w:rPr>
        <w:t>Виды самостоятельной работы:</w:t>
      </w:r>
    </w:p>
    <w:p w:rsidR="00DD7E4E" w:rsidRPr="00BC31BB" w:rsidRDefault="00DD7E4E" w:rsidP="009A77EE">
      <w:pPr>
        <w:pStyle w:val="ac"/>
        <w:numPr>
          <w:ilvl w:val="0"/>
          <w:numId w:val="80"/>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sidRPr="00BC31BB">
        <w:rPr>
          <w:rFonts w:ascii="Times New Roman" w:eastAsia="TimesNewRomanPS-BoldMT" w:hAnsi="Times New Roman"/>
          <w:bCs/>
          <w:iCs/>
          <w:sz w:val="28"/>
          <w:szCs w:val="28"/>
          <w:lang w:eastAsia="ru-RU"/>
        </w:rPr>
        <w:t xml:space="preserve">Поиск и обработка источников правовой информации </w:t>
      </w:r>
      <w:r w:rsidRPr="00501424">
        <w:rPr>
          <w:rFonts w:ascii="Times New Roman" w:eastAsia="TimesNewRomanPS-BoldMT" w:hAnsi="Times New Roman"/>
          <w:bCs/>
          <w:iCs/>
          <w:sz w:val="28"/>
          <w:szCs w:val="28"/>
          <w:lang w:eastAsia="ru-RU"/>
        </w:rPr>
        <w:t>по теме занятия</w:t>
      </w:r>
      <w:r w:rsidRPr="00BC31BB">
        <w:rPr>
          <w:rFonts w:ascii="Times New Roman" w:eastAsia="TimesNewRomanPS-BoldMT" w:hAnsi="Times New Roman"/>
          <w:bCs/>
          <w:iCs/>
          <w:sz w:val="28"/>
          <w:szCs w:val="28"/>
          <w:lang w:eastAsia="ru-RU"/>
        </w:rPr>
        <w:t>;</w:t>
      </w:r>
    </w:p>
    <w:p w:rsidR="00DD7E4E" w:rsidRPr="00BC31BB" w:rsidRDefault="00DD7E4E" w:rsidP="009A77EE">
      <w:pPr>
        <w:pStyle w:val="ac"/>
        <w:numPr>
          <w:ilvl w:val="0"/>
          <w:numId w:val="80"/>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Научное реферирование различных доктринальных источников;</w:t>
      </w:r>
    </w:p>
    <w:p w:rsidR="00DD7E4E" w:rsidRPr="00C60CE6" w:rsidRDefault="00DD7E4E" w:rsidP="009A77EE">
      <w:pPr>
        <w:pStyle w:val="ac"/>
        <w:numPr>
          <w:ilvl w:val="0"/>
          <w:numId w:val="80"/>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Подготовка справок по результатам сравнительного анализа различных нормативных правовых актов</w:t>
      </w:r>
      <w:r w:rsidRPr="00C60CE6">
        <w:rPr>
          <w:rFonts w:ascii="Times New Roman" w:eastAsia="TimesNewRomanPS-BoldMT" w:hAnsi="Times New Roman"/>
          <w:bCs/>
          <w:iCs/>
          <w:sz w:val="28"/>
          <w:szCs w:val="28"/>
          <w:lang w:eastAsia="ru-RU"/>
        </w:rPr>
        <w:t>.</w:t>
      </w:r>
    </w:p>
    <w:p w:rsidR="00DD7E4E" w:rsidRPr="00BC31BB"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r w:rsidRPr="00BC31BB">
        <w:rPr>
          <w:rFonts w:ascii="Times New Roman" w:eastAsia="TimesNewRomanPS-BoldMT" w:hAnsi="Times New Roman"/>
          <w:b/>
          <w:bCs/>
          <w:i/>
          <w:iCs/>
          <w:sz w:val="28"/>
          <w:szCs w:val="28"/>
          <w:lang w:eastAsia="ru-RU"/>
        </w:rPr>
        <w:t>Модельные задания по дисциплине:</w:t>
      </w:r>
    </w:p>
    <w:p w:rsidR="00DD7E4E" w:rsidRPr="00A41845" w:rsidRDefault="00DD7E4E" w:rsidP="009A77EE">
      <w:pPr>
        <w:pStyle w:val="ac"/>
        <w:numPr>
          <w:ilvl w:val="0"/>
          <w:numId w:val="84"/>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Подготовить справку по результатам</w:t>
      </w:r>
      <w:r w:rsidRPr="00A41845">
        <w:rPr>
          <w:rFonts w:ascii="Times New Roman" w:eastAsia="TimesNewRomanPS-BoldMT" w:hAnsi="Times New Roman"/>
          <w:bCs/>
          <w:iCs/>
          <w:sz w:val="28"/>
          <w:szCs w:val="28"/>
          <w:lang w:eastAsia="ru-RU"/>
        </w:rPr>
        <w:t xml:space="preserve"> сравнительн</w:t>
      </w:r>
      <w:r>
        <w:rPr>
          <w:rFonts w:ascii="Times New Roman" w:eastAsia="TimesNewRomanPS-BoldMT" w:hAnsi="Times New Roman"/>
          <w:bCs/>
          <w:iCs/>
          <w:sz w:val="28"/>
          <w:szCs w:val="28"/>
          <w:lang w:eastAsia="ru-RU"/>
        </w:rPr>
        <w:t>ого</w:t>
      </w:r>
      <w:r w:rsidRPr="00A41845">
        <w:rPr>
          <w:rFonts w:ascii="Times New Roman" w:eastAsia="TimesNewRomanPS-BoldMT" w:hAnsi="Times New Roman"/>
          <w:bCs/>
          <w:iCs/>
          <w:sz w:val="28"/>
          <w:szCs w:val="28"/>
          <w:lang w:eastAsia="ru-RU"/>
        </w:rPr>
        <w:t xml:space="preserve"> анализ</w:t>
      </w:r>
      <w:r>
        <w:rPr>
          <w:rFonts w:ascii="Times New Roman" w:eastAsia="TimesNewRomanPS-BoldMT" w:hAnsi="Times New Roman"/>
          <w:bCs/>
          <w:iCs/>
          <w:sz w:val="28"/>
          <w:szCs w:val="28"/>
          <w:lang w:eastAsia="ru-RU"/>
        </w:rPr>
        <w:t>а</w:t>
      </w:r>
      <w:r w:rsidRPr="00A41845">
        <w:rPr>
          <w:rFonts w:ascii="Times New Roman" w:eastAsia="TimesNewRomanPS-BoldMT" w:hAnsi="Times New Roman"/>
          <w:bCs/>
          <w:iCs/>
          <w:sz w:val="28"/>
          <w:szCs w:val="28"/>
          <w:lang w:eastAsia="ru-RU"/>
        </w:rPr>
        <w:t xml:space="preserve"> концепции общего наследия человечества и всеобщего достояния.</w:t>
      </w:r>
    </w:p>
    <w:p w:rsidR="00DD7E4E" w:rsidRPr="00A41845" w:rsidRDefault="00DD7E4E" w:rsidP="009A77EE">
      <w:pPr>
        <w:pStyle w:val="ac"/>
        <w:numPr>
          <w:ilvl w:val="0"/>
          <w:numId w:val="84"/>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 xml:space="preserve">Подготовить аналитическую справку по </w:t>
      </w:r>
      <w:r w:rsidRPr="00A41845">
        <w:rPr>
          <w:rFonts w:ascii="Times New Roman" w:eastAsia="TimesNewRomanPS-BoldMT" w:hAnsi="Times New Roman"/>
          <w:bCs/>
          <w:iCs/>
          <w:sz w:val="28"/>
          <w:szCs w:val="28"/>
          <w:lang w:eastAsia="ru-RU"/>
        </w:rPr>
        <w:t>новы</w:t>
      </w:r>
      <w:r>
        <w:rPr>
          <w:rFonts w:ascii="Times New Roman" w:eastAsia="TimesNewRomanPS-BoldMT" w:hAnsi="Times New Roman"/>
          <w:bCs/>
          <w:iCs/>
          <w:sz w:val="28"/>
          <w:szCs w:val="28"/>
          <w:lang w:eastAsia="ru-RU"/>
        </w:rPr>
        <w:t>м</w:t>
      </w:r>
      <w:r w:rsidRPr="00A41845">
        <w:rPr>
          <w:rFonts w:ascii="Times New Roman" w:eastAsia="TimesNewRomanPS-BoldMT" w:hAnsi="Times New Roman"/>
          <w:bCs/>
          <w:iCs/>
          <w:sz w:val="28"/>
          <w:szCs w:val="28"/>
          <w:lang w:eastAsia="ru-RU"/>
        </w:rPr>
        <w:t xml:space="preserve"> институт</w:t>
      </w:r>
      <w:r>
        <w:rPr>
          <w:rFonts w:ascii="Times New Roman" w:eastAsia="TimesNewRomanPS-BoldMT" w:hAnsi="Times New Roman"/>
          <w:bCs/>
          <w:iCs/>
          <w:sz w:val="28"/>
          <w:szCs w:val="28"/>
          <w:lang w:eastAsia="ru-RU"/>
        </w:rPr>
        <w:t>ам</w:t>
      </w:r>
      <w:r w:rsidRPr="00A41845">
        <w:rPr>
          <w:rFonts w:ascii="Times New Roman" w:eastAsia="TimesNewRomanPS-BoldMT" w:hAnsi="Times New Roman"/>
          <w:bCs/>
          <w:iCs/>
          <w:sz w:val="28"/>
          <w:szCs w:val="28"/>
          <w:lang w:eastAsia="ru-RU"/>
        </w:rPr>
        <w:t xml:space="preserve"> </w:t>
      </w:r>
      <w:r>
        <w:rPr>
          <w:rFonts w:ascii="Times New Roman" w:eastAsia="TimesNewRomanPS-BoldMT" w:hAnsi="Times New Roman"/>
          <w:bCs/>
          <w:iCs/>
          <w:sz w:val="28"/>
          <w:szCs w:val="28"/>
          <w:lang w:eastAsia="ru-RU"/>
        </w:rPr>
        <w:t>космического права, предложенных</w:t>
      </w:r>
      <w:r w:rsidRPr="00A41845">
        <w:rPr>
          <w:rFonts w:ascii="Times New Roman" w:eastAsia="TimesNewRomanPS-BoldMT" w:hAnsi="Times New Roman"/>
          <w:bCs/>
          <w:iCs/>
          <w:sz w:val="28"/>
          <w:szCs w:val="28"/>
          <w:lang w:eastAsia="ru-RU"/>
        </w:rPr>
        <w:t xml:space="preserve"> в Соглашении Артемиды 2020 г.</w:t>
      </w:r>
    </w:p>
    <w:p w:rsidR="00DD7E4E" w:rsidRPr="00A41845" w:rsidRDefault="00DD7E4E" w:rsidP="009A77EE">
      <w:pPr>
        <w:pStyle w:val="ac"/>
        <w:numPr>
          <w:ilvl w:val="0"/>
          <w:numId w:val="84"/>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Подготовить аналитическую справку с обоснованием преимуществ применения Конвенции ООН по морскому праву 1982 г. к арктическим пространствам</w:t>
      </w:r>
      <w:r w:rsidRPr="00A41845">
        <w:rPr>
          <w:rFonts w:ascii="Times New Roman" w:eastAsia="TimesNewRomanPS-BoldMT" w:hAnsi="Times New Roman"/>
          <w:bCs/>
          <w:iCs/>
          <w:sz w:val="28"/>
          <w:szCs w:val="28"/>
          <w:lang w:eastAsia="ru-RU"/>
        </w:rPr>
        <w:t>.</w:t>
      </w:r>
    </w:p>
    <w:p w:rsidR="00DD7E4E" w:rsidRDefault="00DD7E4E" w:rsidP="009A77EE">
      <w:pPr>
        <w:pStyle w:val="ac"/>
        <w:numPr>
          <w:ilvl w:val="0"/>
          <w:numId w:val="84"/>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Подготовить аналитическую справку по</w:t>
      </w:r>
      <w:r w:rsidRPr="00A41845">
        <w:rPr>
          <w:rFonts w:ascii="Times New Roman" w:eastAsia="TimesNewRomanPS-BoldMT" w:hAnsi="Times New Roman"/>
          <w:bCs/>
          <w:iCs/>
          <w:sz w:val="28"/>
          <w:szCs w:val="28"/>
          <w:lang w:eastAsia="ru-RU"/>
        </w:rPr>
        <w:t xml:space="preserve"> вид</w:t>
      </w:r>
      <w:r>
        <w:rPr>
          <w:rFonts w:ascii="Times New Roman" w:eastAsia="TimesNewRomanPS-BoldMT" w:hAnsi="Times New Roman"/>
          <w:bCs/>
          <w:iCs/>
          <w:sz w:val="28"/>
          <w:szCs w:val="28"/>
          <w:lang w:eastAsia="ru-RU"/>
        </w:rPr>
        <w:t>ам</w:t>
      </w:r>
      <w:r w:rsidRPr="00A41845">
        <w:rPr>
          <w:rFonts w:ascii="Times New Roman" w:eastAsia="TimesNewRomanPS-BoldMT" w:hAnsi="Times New Roman"/>
          <w:bCs/>
          <w:iCs/>
          <w:sz w:val="28"/>
          <w:szCs w:val="28"/>
          <w:lang w:eastAsia="ru-RU"/>
        </w:rPr>
        <w:t>, цел</w:t>
      </w:r>
      <w:r>
        <w:rPr>
          <w:rFonts w:ascii="Times New Roman" w:eastAsia="TimesNewRomanPS-BoldMT" w:hAnsi="Times New Roman"/>
          <w:bCs/>
          <w:iCs/>
          <w:sz w:val="28"/>
          <w:szCs w:val="28"/>
          <w:lang w:eastAsia="ru-RU"/>
        </w:rPr>
        <w:t>ям</w:t>
      </w:r>
      <w:r w:rsidRPr="00A41845">
        <w:rPr>
          <w:rFonts w:ascii="Times New Roman" w:eastAsia="TimesNewRomanPS-BoldMT" w:hAnsi="Times New Roman"/>
          <w:bCs/>
          <w:iCs/>
          <w:sz w:val="28"/>
          <w:szCs w:val="28"/>
          <w:lang w:eastAsia="ru-RU"/>
        </w:rPr>
        <w:t>, поряд</w:t>
      </w:r>
      <w:r>
        <w:rPr>
          <w:rFonts w:ascii="Times New Roman" w:eastAsia="TimesNewRomanPS-BoldMT" w:hAnsi="Times New Roman"/>
          <w:bCs/>
          <w:iCs/>
          <w:sz w:val="28"/>
          <w:szCs w:val="28"/>
          <w:lang w:eastAsia="ru-RU"/>
        </w:rPr>
        <w:t>ку</w:t>
      </w:r>
      <w:r w:rsidRPr="00A41845">
        <w:rPr>
          <w:rFonts w:ascii="Times New Roman" w:eastAsia="TimesNewRomanPS-BoldMT" w:hAnsi="Times New Roman"/>
          <w:bCs/>
          <w:iCs/>
          <w:sz w:val="28"/>
          <w:szCs w:val="28"/>
          <w:lang w:eastAsia="ru-RU"/>
        </w:rPr>
        <w:t xml:space="preserve"> установления и мониторинга зонально-хозяйственных мер в Антарктике.</w:t>
      </w:r>
    </w:p>
    <w:p w:rsidR="00DD7E4E" w:rsidRDefault="00DD7E4E" w:rsidP="009A77EE">
      <w:pPr>
        <w:pStyle w:val="ac"/>
        <w:numPr>
          <w:ilvl w:val="0"/>
          <w:numId w:val="84"/>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Подготовить обзор практики иностранных судов по делам, связанным осуществлением суверенных прав в пространствах со смешанным режимом.</w:t>
      </w:r>
    </w:p>
    <w:p w:rsidR="00DD7E4E" w:rsidRPr="00DD7E4E" w:rsidRDefault="00DD7E4E" w:rsidP="009A77EE">
      <w:pPr>
        <w:widowControl w:val="0"/>
        <w:spacing w:after="0" w:line="240" w:lineRule="auto"/>
        <w:ind w:firstLine="709"/>
        <w:jc w:val="both"/>
        <w:rPr>
          <w:rFonts w:ascii="Times New Roman" w:hAnsi="Times New Roman"/>
          <w:iCs/>
          <w:sz w:val="28"/>
          <w:szCs w:val="28"/>
          <w:lang w:eastAsia="ru-RU"/>
        </w:rPr>
      </w:pPr>
      <w:r w:rsidRPr="004241FC">
        <w:rPr>
          <w:rFonts w:ascii="Times New Roman" w:hAnsi="Times New Roman"/>
          <w:b/>
          <w:sz w:val="28"/>
          <w:szCs w:val="28"/>
          <w:lang w:eastAsia="ru-RU"/>
        </w:rPr>
        <w:t>Контроль</w:t>
      </w:r>
      <w:r w:rsidRPr="004241FC">
        <w:rPr>
          <w:rFonts w:ascii="Times New Roman" w:hAnsi="Times New Roman"/>
          <w:sz w:val="28"/>
          <w:szCs w:val="28"/>
          <w:lang w:eastAsia="ru-RU"/>
        </w:rPr>
        <w:t xml:space="preserve"> </w:t>
      </w:r>
      <w:r w:rsidRPr="004241FC">
        <w:rPr>
          <w:rFonts w:ascii="Times New Roman" w:hAnsi="Times New Roman"/>
          <w:b/>
          <w:sz w:val="28"/>
          <w:szCs w:val="28"/>
          <w:lang w:eastAsia="ru-RU"/>
        </w:rPr>
        <w:t>самостоятельной работы</w:t>
      </w:r>
      <w:r w:rsidRPr="004241FC">
        <w:rPr>
          <w:rFonts w:ascii="Times New Roman" w:hAnsi="Times New Roman"/>
          <w:sz w:val="28"/>
          <w:szCs w:val="28"/>
          <w:lang w:eastAsia="ru-RU"/>
        </w:rPr>
        <w:t xml:space="preserve"> </w:t>
      </w:r>
      <w:r>
        <w:rPr>
          <w:rFonts w:ascii="Times New Roman" w:hAnsi="Times New Roman"/>
          <w:sz w:val="28"/>
          <w:szCs w:val="28"/>
          <w:lang w:eastAsia="ru-RU"/>
        </w:rPr>
        <w:t>обучающегося</w:t>
      </w:r>
      <w:r w:rsidRPr="004241FC">
        <w:rPr>
          <w:rFonts w:ascii="Times New Roman" w:hAnsi="Times New Roman"/>
          <w:sz w:val="28"/>
          <w:szCs w:val="28"/>
          <w:lang w:eastAsia="ru-RU"/>
        </w:rPr>
        <w:t xml:space="preserve"> осуществляется преподавателем, проводящим</w:t>
      </w:r>
      <w:r>
        <w:rPr>
          <w:rFonts w:ascii="Times New Roman" w:hAnsi="Times New Roman"/>
          <w:sz w:val="28"/>
          <w:szCs w:val="28"/>
          <w:lang w:eastAsia="ru-RU"/>
        </w:rPr>
        <w:t xml:space="preserve"> учебные занятия</w:t>
      </w:r>
      <w:r w:rsidRPr="004241FC">
        <w:rPr>
          <w:rFonts w:ascii="Times New Roman" w:hAnsi="Times New Roman"/>
          <w:sz w:val="28"/>
          <w:szCs w:val="28"/>
          <w:lang w:eastAsia="ru-RU"/>
        </w:rPr>
        <w:t xml:space="preserve"> в целях оценки усвоения знаний, умений и уровня приобретаемых компетенций. Этот контроль осуществляется в виде </w:t>
      </w:r>
      <w:r>
        <w:rPr>
          <w:rFonts w:ascii="Times New Roman" w:hAnsi="Times New Roman"/>
          <w:iCs/>
          <w:sz w:val="28"/>
          <w:szCs w:val="28"/>
          <w:lang w:eastAsia="ru-RU"/>
        </w:rPr>
        <w:t>постоянной оценки результатов самостоятельной работы в системе дистанционного обучения либо в виде разбора результатов на практических занятиях</w:t>
      </w:r>
      <w:r w:rsidRPr="004241FC">
        <w:rPr>
          <w:rFonts w:ascii="Times New Roman" w:hAnsi="Times New Roman"/>
          <w:iCs/>
          <w:sz w:val="28"/>
          <w:szCs w:val="28"/>
          <w:lang w:eastAsia="ru-RU"/>
        </w:rPr>
        <w:t xml:space="preserve">. Таким образом, текущий контроль осуществляется на каждом занятии, итоговый контроль осуществляется 1 раз по окончании </w:t>
      </w:r>
      <w:r>
        <w:rPr>
          <w:rFonts w:ascii="Times New Roman" w:hAnsi="Times New Roman"/>
          <w:iCs/>
          <w:sz w:val="28"/>
          <w:szCs w:val="28"/>
          <w:lang w:eastAsia="ru-RU"/>
        </w:rPr>
        <w:t>всего курса изучения дисциплины.</w:t>
      </w:r>
    </w:p>
    <w:p w:rsidR="00B56AA2" w:rsidRDefault="00B56AA2" w:rsidP="009A77EE">
      <w:pPr>
        <w:widowControl w:val="0"/>
        <w:spacing w:after="0" w:line="240" w:lineRule="auto"/>
        <w:ind w:firstLine="709"/>
        <w:jc w:val="both"/>
        <w:rPr>
          <w:rFonts w:ascii="Times New Roman" w:hAnsi="Times New Roman"/>
          <w:b/>
          <w:color w:val="000000" w:themeColor="text1"/>
          <w:sz w:val="28"/>
          <w:szCs w:val="28"/>
        </w:rPr>
      </w:pPr>
    </w:p>
    <w:p w:rsidR="00DD7E4E"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r>
        <w:rPr>
          <w:rFonts w:ascii="Times New Roman" w:eastAsia="TimesNewRomanPS-BoldMT" w:hAnsi="Times New Roman"/>
          <w:b/>
          <w:bCs/>
          <w:i/>
          <w:iCs/>
          <w:sz w:val="28"/>
          <w:szCs w:val="28"/>
          <w:lang w:eastAsia="ru-RU"/>
        </w:rPr>
        <w:lastRenderedPageBreak/>
        <w:t xml:space="preserve">Тема. </w:t>
      </w:r>
      <w:r>
        <w:rPr>
          <w:rFonts w:ascii="Times New Roman" w:eastAsia="TimesNewRomanPS-BoldMT" w:hAnsi="Times New Roman"/>
          <w:bCs/>
          <w:sz w:val="28"/>
          <w:szCs w:val="28"/>
          <w:lang w:eastAsia="ru-RU"/>
        </w:rPr>
        <w:t>П</w:t>
      </w:r>
      <w:r w:rsidRPr="00771552">
        <w:rPr>
          <w:rFonts w:ascii="Times New Roman" w:eastAsia="TimesNewRomanPS-BoldMT" w:hAnsi="Times New Roman"/>
          <w:bCs/>
          <w:sz w:val="28"/>
          <w:szCs w:val="28"/>
          <w:lang w:eastAsia="ru-RU"/>
        </w:rPr>
        <w:t xml:space="preserve">равовые </w:t>
      </w:r>
      <w:r>
        <w:rPr>
          <w:rFonts w:ascii="Times New Roman" w:eastAsia="TimesNewRomanPS-BoldMT" w:hAnsi="Times New Roman"/>
          <w:bCs/>
          <w:sz w:val="28"/>
          <w:szCs w:val="28"/>
          <w:lang w:eastAsia="ru-RU"/>
        </w:rPr>
        <w:t>механизмы обеспечения устойчивого пространственного развития России</w:t>
      </w:r>
    </w:p>
    <w:p w:rsidR="00DD7E4E" w:rsidRPr="00BC31BB"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r w:rsidRPr="00BC31BB">
        <w:rPr>
          <w:rFonts w:ascii="Times New Roman" w:eastAsia="TimesNewRomanPS-BoldMT" w:hAnsi="Times New Roman"/>
          <w:b/>
          <w:bCs/>
          <w:i/>
          <w:iCs/>
          <w:sz w:val="28"/>
          <w:szCs w:val="28"/>
          <w:lang w:eastAsia="ru-RU"/>
        </w:rPr>
        <w:t>Виды самостоятельной работы:</w:t>
      </w:r>
    </w:p>
    <w:p w:rsidR="00DD7E4E" w:rsidRPr="00BC31BB" w:rsidRDefault="00DD7E4E" w:rsidP="009A77EE">
      <w:pPr>
        <w:pStyle w:val="ac"/>
        <w:numPr>
          <w:ilvl w:val="0"/>
          <w:numId w:val="80"/>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sidRPr="00BC31BB">
        <w:rPr>
          <w:rFonts w:ascii="Times New Roman" w:eastAsia="TimesNewRomanPS-BoldMT" w:hAnsi="Times New Roman"/>
          <w:bCs/>
          <w:iCs/>
          <w:sz w:val="28"/>
          <w:szCs w:val="28"/>
          <w:lang w:eastAsia="ru-RU"/>
        </w:rPr>
        <w:t xml:space="preserve">Поиск и обработка источников правовой информации </w:t>
      </w:r>
      <w:r w:rsidRPr="00501424">
        <w:rPr>
          <w:rFonts w:ascii="Times New Roman" w:eastAsia="TimesNewRomanPS-BoldMT" w:hAnsi="Times New Roman"/>
          <w:bCs/>
          <w:iCs/>
          <w:sz w:val="28"/>
          <w:szCs w:val="28"/>
          <w:lang w:eastAsia="ru-RU"/>
        </w:rPr>
        <w:t>по теме занятия</w:t>
      </w:r>
      <w:r w:rsidRPr="00BC31BB">
        <w:rPr>
          <w:rFonts w:ascii="Times New Roman" w:eastAsia="TimesNewRomanPS-BoldMT" w:hAnsi="Times New Roman"/>
          <w:bCs/>
          <w:iCs/>
          <w:sz w:val="28"/>
          <w:szCs w:val="28"/>
          <w:lang w:eastAsia="ru-RU"/>
        </w:rPr>
        <w:t>;</w:t>
      </w:r>
    </w:p>
    <w:p w:rsidR="00DD7E4E" w:rsidRPr="00BC31BB" w:rsidRDefault="00DD7E4E" w:rsidP="009A77EE">
      <w:pPr>
        <w:pStyle w:val="ac"/>
        <w:numPr>
          <w:ilvl w:val="0"/>
          <w:numId w:val="80"/>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Научное реферирование различных доктринальных источников;</w:t>
      </w:r>
    </w:p>
    <w:p w:rsidR="00DD7E4E" w:rsidRPr="00C60CE6" w:rsidRDefault="00DD7E4E" w:rsidP="009A77EE">
      <w:pPr>
        <w:pStyle w:val="ac"/>
        <w:numPr>
          <w:ilvl w:val="0"/>
          <w:numId w:val="80"/>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Подготовка справок по результатам сравнительного анализа различных нормативных правовых актов регионального и муниципального уровня</w:t>
      </w:r>
      <w:r w:rsidRPr="00C60CE6">
        <w:rPr>
          <w:rFonts w:ascii="Times New Roman" w:eastAsia="TimesNewRomanPS-BoldMT" w:hAnsi="Times New Roman"/>
          <w:bCs/>
          <w:iCs/>
          <w:sz w:val="28"/>
          <w:szCs w:val="28"/>
          <w:lang w:eastAsia="ru-RU"/>
        </w:rPr>
        <w:t>.</w:t>
      </w:r>
    </w:p>
    <w:p w:rsidR="00DD7E4E"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r>
        <w:rPr>
          <w:rFonts w:ascii="Times New Roman" w:eastAsia="TimesNewRomanPS-BoldMT" w:hAnsi="Times New Roman"/>
          <w:b/>
          <w:bCs/>
          <w:i/>
          <w:iCs/>
          <w:sz w:val="28"/>
          <w:szCs w:val="28"/>
          <w:lang w:eastAsia="ru-RU"/>
        </w:rPr>
        <w:t>Задания</w:t>
      </w:r>
      <w:r w:rsidRPr="00BC31BB">
        <w:rPr>
          <w:rFonts w:ascii="Times New Roman" w:eastAsia="TimesNewRomanPS-BoldMT" w:hAnsi="Times New Roman"/>
          <w:b/>
          <w:bCs/>
          <w:i/>
          <w:iCs/>
          <w:sz w:val="28"/>
          <w:szCs w:val="28"/>
          <w:lang w:eastAsia="ru-RU"/>
        </w:rPr>
        <w:t>:</w:t>
      </w:r>
    </w:p>
    <w:p w:rsidR="00DD7E4E" w:rsidRPr="008574C1" w:rsidRDefault="00DD7E4E" w:rsidP="009A77EE">
      <w:pPr>
        <w:pStyle w:val="ac"/>
        <w:numPr>
          <w:ilvl w:val="0"/>
          <w:numId w:val="81"/>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 xml:space="preserve">Составить перечень </w:t>
      </w:r>
      <w:r>
        <w:rPr>
          <w:rFonts w:ascii="Times New Roman" w:hAnsi="Times New Roman"/>
          <w:sz w:val="28"/>
          <w:szCs w:val="28"/>
        </w:rPr>
        <w:t>проблем</w:t>
      </w:r>
      <w:r w:rsidRPr="008574C1">
        <w:rPr>
          <w:rFonts w:ascii="Times New Roman" w:hAnsi="Times New Roman"/>
          <w:sz w:val="28"/>
          <w:szCs w:val="28"/>
        </w:rPr>
        <w:t xml:space="preserve"> управления пространственным развитием государства</w:t>
      </w:r>
      <w:r>
        <w:rPr>
          <w:rFonts w:ascii="Times New Roman" w:hAnsi="Times New Roman"/>
          <w:sz w:val="28"/>
          <w:szCs w:val="28"/>
        </w:rPr>
        <w:t xml:space="preserve"> и предложить варианты их разрешения.</w:t>
      </w:r>
    </w:p>
    <w:p w:rsidR="00DD7E4E" w:rsidRDefault="00DD7E4E" w:rsidP="009A77EE">
      <w:pPr>
        <w:pStyle w:val="ac"/>
        <w:widowControl w:val="0"/>
        <w:numPr>
          <w:ilvl w:val="0"/>
          <w:numId w:val="81"/>
        </w:numPr>
        <w:shd w:val="clear" w:color="auto" w:fill="FFFFFF"/>
        <w:spacing w:after="0" w:line="240" w:lineRule="auto"/>
        <w:ind w:left="0" w:firstLine="709"/>
        <w:contextualSpacing w:val="0"/>
        <w:jc w:val="both"/>
        <w:rPr>
          <w:rFonts w:ascii="Times New Roman" w:hAnsi="Times New Roman"/>
          <w:sz w:val="28"/>
          <w:szCs w:val="28"/>
        </w:rPr>
      </w:pPr>
      <w:r w:rsidRPr="008574C1">
        <w:rPr>
          <w:rFonts w:ascii="Times New Roman" w:hAnsi="Times New Roman"/>
          <w:sz w:val="28"/>
          <w:szCs w:val="28"/>
        </w:rPr>
        <w:t>Составить аналитическую справку о</w:t>
      </w:r>
      <w:r>
        <w:rPr>
          <w:rFonts w:ascii="Times New Roman" w:hAnsi="Times New Roman"/>
          <w:sz w:val="28"/>
          <w:szCs w:val="28"/>
        </w:rPr>
        <w:t xml:space="preserve"> качестве правового</w:t>
      </w:r>
      <w:r w:rsidRPr="008574C1">
        <w:rPr>
          <w:rFonts w:ascii="Times New Roman" w:hAnsi="Times New Roman"/>
          <w:sz w:val="28"/>
          <w:szCs w:val="28"/>
        </w:rPr>
        <w:t xml:space="preserve"> регулирования организации публичной власти на </w:t>
      </w:r>
      <w:r>
        <w:rPr>
          <w:rFonts w:ascii="Times New Roman" w:hAnsi="Times New Roman"/>
          <w:sz w:val="28"/>
          <w:szCs w:val="28"/>
        </w:rPr>
        <w:t xml:space="preserve">конкретной территории </w:t>
      </w:r>
      <w:r w:rsidRPr="008574C1">
        <w:rPr>
          <w:rFonts w:ascii="Times New Roman" w:hAnsi="Times New Roman"/>
          <w:sz w:val="28"/>
          <w:szCs w:val="28"/>
        </w:rPr>
        <w:t>(</w:t>
      </w:r>
      <w:r>
        <w:rPr>
          <w:rFonts w:ascii="Times New Roman" w:hAnsi="Times New Roman"/>
          <w:sz w:val="28"/>
          <w:szCs w:val="28"/>
        </w:rPr>
        <w:t>геостратегическая территория</w:t>
      </w:r>
      <w:r w:rsidRPr="008574C1">
        <w:rPr>
          <w:rFonts w:ascii="Times New Roman" w:hAnsi="Times New Roman"/>
          <w:sz w:val="28"/>
          <w:szCs w:val="28"/>
        </w:rPr>
        <w:t xml:space="preserve">, </w:t>
      </w:r>
      <w:r>
        <w:rPr>
          <w:rFonts w:ascii="Times New Roman" w:hAnsi="Times New Roman"/>
          <w:sz w:val="28"/>
          <w:szCs w:val="28"/>
        </w:rPr>
        <w:t>территория субъекта</w:t>
      </w:r>
      <w:r w:rsidRPr="008574C1">
        <w:rPr>
          <w:rFonts w:ascii="Times New Roman" w:hAnsi="Times New Roman"/>
          <w:sz w:val="28"/>
          <w:szCs w:val="28"/>
        </w:rPr>
        <w:t xml:space="preserve"> Российской Федерации с перспективной экономическ</w:t>
      </w:r>
      <w:r>
        <w:rPr>
          <w:rFonts w:ascii="Times New Roman" w:hAnsi="Times New Roman"/>
          <w:sz w:val="28"/>
          <w:szCs w:val="28"/>
        </w:rPr>
        <w:t>ой специализацией, перспективный</w:t>
      </w:r>
      <w:r w:rsidRPr="008574C1">
        <w:rPr>
          <w:rFonts w:ascii="Times New Roman" w:hAnsi="Times New Roman"/>
          <w:sz w:val="28"/>
          <w:szCs w:val="28"/>
        </w:rPr>
        <w:t xml:space="preserve"> центр экономического роста,</w:t>
      </w:r>
      <w:r>
        <w:rPr>
          <w:rFonts w:ascii="Times New Roman" w:hAnsi="Times New Roman"/>
          <w:sz w:val="28"/>
          <w:szCs w:val="28"/>
        </w:rPr>
        <w:t xml:space="preserve"> агломерация</w:t>
      </w:r>
      <w:r w:rsidRPr="008574C1">
        <w:rPr>
          <w:rFonts w:ascii="Times New Roman" w:hAnsi="Times New Roman"/>
          <w:sz w:val="28"/>
          <w:szCs w:val="28"/>
        </w:rPr>
        <w:t xml:space="preserve">, </w:t>
      </w:r>
      <w:r>
        <w:rPr>
          <w:rFonts w:ascii="Times New Roman" w:hAnsi="Times New Roman"/>
          <w:sz w:val="28"/>
          <w:szCs w:val="28"/>
        </w:rPr>
        <w:t>минерально-сырьевой центр, опорный населенный пункт, сельская территория</w:t>
      </w:r>
      <w:r w:rsidRPr="008574C1">
        <w:rPr>
          <w:rFonts w:ascii="Times New Roman" w:hAnsi="Times New Roman"/>
          <w:sz w:val="28"/>
          <w:szCs w:val="28"/>
        </w:rPr>
        <w:t>).</w:t>
      </w:r>
    </w:p>
    <w:p w:rsidR="00DD7E4E" w:rsidRDefault="00DD7E4E" w:rsidP="009A77EE">
      <w:pPr>
        <w:pStyle w:val="ac"/>
        <w:widowControl w:val="0"/>
        <w:numPr>
          <w:ilvl w:val="0"/>
          <w:numId w:val="81"/>
        </w:numPr>
        <w:shd w:val="clear" w:color="auto" w:fill="FFFFFF"/>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Подготовить </w:t>
      </w:r>
      <w:r w:rsidRPr="008574C1">
        <w:rPr>
          <w:rFonts w:ascii="Times New Roman" w:hAnsi="Times New Roman"/>
          <w:sz w:val="28"/>
          <w:szCs w:val="28"/>
        </w:rPr>
        <w:t>аналитическую справку</w:t>
      </w:r>
      <w:r>
        <w:rPr>
          <w:rFonts w:ascii="Times New Roman" w:hAnsi="Times New Roman"/>
          <w:sz w:val="28"/>
          <w:szCs w:val="28"/>
        </w:rPr>
        <w:t xml:space="preserve"> об эффективности правового регулирования на федеральном, региональном и муниципальном уровнях режима конкретной приоритетной геостратегической территории</w:t>
      </w:r>
      <w:r w:rsidRPr="008574C1">
        <w:rPr>
          <w:rFonts w:ascii="Times New Roman" w:hAnsi="Times New Roman"/>
          <w:sz w:val="28"/>
          <w:szCs w:val="28"/>
        </w:rPr>
        <w:t xml:space="preserve"> Российской Федерации. </w:t>
      </w:r>
    </w:p>
    <w:p w:rsidR="00DD7E4E" w:rsidRDefault="00DD7E4E" w:rsidP="009A77EE">
      <w:pPr>
        <w:pStyle w:val="ac"/>
        <w:widowControl w:val="0"/>
        <w:numPr>
          <w:ilvl w:val="0"/>
          <w:numId w:val="81"/>
        </w:numPr>
        <w:shd w:val="clear" w:color="auto" w:fill="FFFFFF"/>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Изложить </w:t>
      </w:r>
      <w:r w:rsidRPr="008574C1">
        <w:rPr>
          <w:rFonts w:ascii="Times New Roman" w:hAnsi="Times New Roman"/>
          <w:sz w:val="28"/>
          <w:szCs w:val="28"/>
        </w:rPr>
        <w:t>аргументы «за» и «против» современного муниципально-территориального устройства России в контексте ее пространственного развития.</w:t>
      </w:r>
    </w:p>
    <w:p w:rsidR="00DD7E4E" w:rsidRPr="00E05AE1" w:rsidRDefault="00DD7E4E" w:rsidP="009A77EE">
      <w:pPr>
        <w:pStyle w:val="ac"/>
        <w:widowControl w:val="0"/>
        <w:numPr>
          <w:ilvl w:val="0"/>
          <w:numId w:val="81"/>
        </w:numPr>
        <w:shd w:val="clear" w:color="auto" w:fill="FFFFFF"/>
        <w:spacing w:after="0" w:line="240" w:lineRule="auto"/>
        <w:ind w:left="0" w:firstLine="709"/>
        <w:contextualSpacing w:val="0"/>
        <w:jc w:val="both"/>
        <w:rPr>
          <w:rFonts w:ascii="Times New Roman" w:hAnsi="Times New Roman"/>
          <w:sz w:val="28"/>
          <w:szCs w:val="28"/>
        </w:rPr>
      </w:pPr>
      <w:r w:rsidRPr="00E05AE1">
        <w:rPr>
          <w:rFonts w:ascii="Times New Roman" w:hAnsi="Times New Roman"/>
          <w:sz w:val="28"/>
          <w:szCs w:val="28"/>
        </w:rPr>
        <w:t xml:space="preserve">Подготовить обзор судебной практики Конституционного Суда РФ, связанной с </w:t>
      </w:r>
      <w:r>
        <w:rPr>
          <w:rFonts w:ascii="Times New Roman" w:hAnsi="Times New Roman"/>
          <w:sz w:val="28"/>
          <w:szCs w:val="28"/>
        </w:rPr>
        <w:t>о</w:t>
      </w:r>
      <w:r w:rsidRPr="00E05AE1">
        <w:rPr>
          <w:rFonts w:ascii="Times New Roman" w:hAnsi="Times New Roman"/>
          <w:sz w:val="28"/>
          <w:szCs w:val="28"/>
        </w:rPr>
        <w:t>беспечение</w:t>
      </w:r>
      <w:r>
        <w:rPr>
          <w:rFonts w:ascii="Times New Roman" w:hAnsi="Times New Roman"/>
          <w:sz w:val="28"/>
          <w:szCs w:val="28"/>
        </w:rPr>
        <w:t>м</w:t>
      </w:r>
      <w:r w:rsidRPr="00E05AE1">
        <w:rPr>
          <w:rFonts w:ascii="Times New Roman" w:hAnsi="Times New Roman"/>
          <w:sz w:val="28"/>
          <w:szCs w:val="28"/>
        </w:rPr>
        <w:t xml:space="preserve"> равных возможностей для реализации конституционных прав и свобод граждан с учетом пространственного развития Российской Федерации.</w:t>
      </w:r>
    </w:p>
    <w:p w:rsidR="00DD7E4E" w:rsidRPr="00E05AE1" w:rsidRDefault="00DD7E4E" w:rsidP="009A77EE">
      <w:pPr>
        <w:pStyle w:val="ac"/>
        <w:widowControl w:val="0"/>
        <w:numPr>
          <w:ilvl w:val="0"/>
          <w:numId w:val="81"/>
        </w:numPr>
        <w:shd w:val="clear" w:color="auto" w:fill="FFFFFF"/>
        <w:spacing w:after="0" w:line="240" w:lineRule="auto"/>
        <w:ind w:left="0" w:firstLine="709"/>
        <w:contextualSpacing w:val="0"/>
        <w:jc w:val="both"/>
        <w:rPr>
          <w:rFonts w:ascii="Times New Roman" w:hAnsi="Times New Roman"/>
          <w:sz w:val="28"/>
          <w:szCs w:val="28"/>
        </w:rPr>
      </w:pPr>
      <w:r w:rsidRPr="00E05AE1">
        <w:rPr>
          <w:rFonts w:ascii="Times New Roman" w:hAnsi="Times New Roman"/>
          <w:sz w:val="28"/>
          <w:szCs w:val="28"/>
        </w:rPr>
        <w:t>Подготовить обзор судебной практики</w:t>
      </w:r>
      <w:r>
        <w:rPr>
          <w:rFonts w:ascii="Times New Roman" w:hAnsi="Times New Roman"/>
          <w:sz w:val="28"/>
          <w:szCs w:val="28"/>
        </w:rPr>
        <w:t xml:space="preserve"> по вопросам миграции в контексте </w:t>
      </w:r>
      <w:r w:rsidRPr="00E05AE1">
        <w:rPr>
          <w:rFonts w:ascii="Times New Roman" w:hAnsi="Times New Roman"/>
          <w:sz w:val="28"/>
          <w:szCs w:val="28"/>
        </w:rPr>
        <w:t>пространственного развития Российской Федерации.</w:t>
      </w:r>
    </w:p>
    <w:p w:rsidR="00DD7E4E" w:rsidRDefault="00DD7E4E" w:rsidP="009A77EE">
      <w:pPr>
        <w:spacing w:after="0" w:line="240" w:lineRule="auto"/>
        <w:ind w:firstLine="709"/>
        <w:jc w:val="both"/>
        <w:rPr>
          <w:rFonts w:ascii="Times New Roman" w:hAnsi="Times New Roman"/>
          <w:b/>
          <w:i/>
          <w:sz w:val="28"/>
          <w:szCs w:val="28"/>
          <w:u w:color="000000"/>
        </w:rPr>
      </w:pPr>
    </w:p>
    <w:p w:rsidR="00DD7E4E" w:rsidRPr="00952C33" w:rsidRDefault="00DD7E4E" w:rsidP="009A77EE">
      <w:pPr>
        <w:spacing w:after="0" w:line="240" w:lineRule="auto"/>
        <w:ind w:firstLine="709"/>
        <w:jc w:val="both"/>
        <w:rPr>
          <w:rFonts w:ascii="Times New Roman" w:hAnsi="Times New Roman"/>
          <w:sz w:val="28"/>
          <w:szCs w:val="28"/>
        </w:rPr>
      </w:pPr>
      <w:r w:rsidRPr="00E05AE1">
        <w:rPr>
          <w:rFonts w:ascii="Times New Roman" w:hAnsi="Times New Roman"/>
          <w:b/>
          <w:i/>
          <w:sz w:val="28"/>
          <w:szCs w:val="28"/>
          <w:u w:color="000000"/>
        </w:rPr>
        <w:t>Тема</w:t>
      </w:r>
      <w:r>
        <w:rPr>
          <w:rFonts w:ascii="Times New Roman" w:hAnsi="Times New Roman"/>
          <w:b/>
          <w:i/>
          <w:sz w:val="28"/>
          <w:szCs w:val="28"/>
          <w:u w:color="000000"/>
        </w:rPr>
        <w:t>.</w:t>
      </w:r>
      <w:r w:rsidRPr="00E05AE1">
        <w:rPr>
          <w:rFonts w:ascii="Times New Roman" w:hAnsi="Times New Roman"/>
          <w:b/>
          <w:i/>
          <w:sz w:val="28"/>
          <w:szCs w:val="28"/>
          <w:u w:color="000000"/>
        </w:rPr>
        <w:t xml:space="preserve"> </w:t>
      </w:r>
      <w:r w:rsidRPr="00952C33">
        <w:rPr>
          <w:rFonts w:ascii="Times New Roman" w:hAnsi="Times New Roman"/>
          <w:sz w:val="28"/>
          <w:szCs w:val="28"/>
        </w:rPr>
        <w:t xml:space="preserve">Правовое регулирование </w:t>
      </w:r>
      <w:r w:rsidRPr="00952C33">
        <w:rPr>
          <w:rFonts w:ascii="Times New Roman" w:hAnsi="Times New Roman"/>
          <w:sz w:val="28"/>
          <w:szCs w:val="28"/>
          <w:u w:color="000000"/>
        </w:rPr>
        <w:t>развития городских территорий, агломераций и территорий с особым правовым статусом</w:t>
      </w:r>
    </w:p>
    <w:p w:rsidR="00DD7E4E" w:rsidRPr="00BC31BB"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r w:rsidRPr="00BC31BB">
        <w:rPr>
          <w:rFonts w:ascii="Times New Roman" w:eastAsia="TimesNewRomanPS-BoldMT" w:hAnsi="Times New Roman"/>
          <w:b/>
          <w:bCs/>
          <w:i/>
          <w:iCs/>
          <w:sz w:val="28"/>
          <w:szCs w:val="28"/>
          <w:lang w:eastAsia="ru-RU"/>
        </w:rPr>
        <w:t>Виды самостоятельной работы:</w:t>
      </w:r>
    </w:p>
    <w:p w:rsidR="00DD7E4E" w:rsidRDefault="00DD7E4E" w:rsidP="009A77EE">
      <w:pPr>
        <w:pStyle w:val="ac"/>
        <w:numPr>
          <w:ilvl w:val="0"/>
          <w:numId w:val="82"/>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sidRPr="00E05AE1">
        <w:rPr>
          <w:rFonts w:ascii="Times New Roman" w:eastAsia="TimesNewRomanPS-BoldMT" w:hAnsi="Times New Roman"/>
          <w:bCs/>
          <w:iCs/>
          <w:sz w:val="28"/>
          <w:szCs w:val="28"/>
          <w:lang w:eastAsia="ru-RU"/>
        </w:rPr>
        <w:t>Поиск и обработка источников правовой информации по теме занятия;</w:t>
      </w:r>
    </w:p>
    <w:p w:rsidR="00DD7E4E" w:rsidRDefault="00DD7E4E" w:rsidP="009A77EE">
      <w:pPr>
        <w:pStyle w:val="ac"/>
        <w:numPr>
          <w:ilvl w:val="0"/>
          <w:numId w:val="82"/>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sidRPr="00E05AE1">
        <w:rPr>
          <w:rFonts w:ascii="Times New Roman" w:eastAsia="TimesNewRomanPS-BoldMT" w:hAnsi="Times New Roman"/>
          <w:bCs/>
          <w:iCs/>
          <w:sz w:val="28"/>
          <w:szCs w:val="28"/>
          <w:lang w:eastAsia="ru-RU"/>
        </w:rPr>
        <w:t>Научное реферирование различных доктринальных источников;</w:t>
      </w:r>
    </w:p>
    <w:p w:rsidR="00DD7E4E" w:rsidRPr="00E05AE1" w:rsidRDefault="00DD7E4E" w:rsidP="009A77EE">
      <w:pPr>
        <w:pStyle w:val="ac"/>
        <w:numPr>
          <w:ilvl w:val="0"/>
          <w:numId w:val="82"/>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sidRPr="00E05AE1">
        <w:rPr>
          <w:rFonts w:ascii="Times New Roman" w:eastAsia="TimesNewRomanPS-BoldMT" w:hAnsi="Times New Roman"/>
          <w:bCs/>
          <w:iCs/>
          <w:sz w:val="28"/>
          <w:szCs w:val="28"/>
          <w:lang w:eastAsia="ru-RU"/>
        </w:rPr>
        <w:t>Подготовка справок по результатам сравнительного анализа различных нормативных правовых актов регионального и муниципального уровня.</w:t>
      </w:r>
    </w:p>
    <w:p w:rsidR="00DD7E4E"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r>
        <w:rPr>
          <w:rFonts w:ascii="Times New Roman" w:eastAsia="TimesNewRomanPS-BoldMT" w:hAnsi="Times New Roman"/>
          <w:b/>
          <w:bCs/>
          <w:i/>
          <w:iCs/>
          <w:sz w:val="28"/>
          <w:szCs w:val="28"/>
          <w:lang w:eastAsia="ru-RU"/>
        </w:rPr>
        <w:t>Задания</w:t>
      </w:r>
      <w:r w:rsidRPr="00BC31BB">
        <w:rPr>
          <w:rFonts w:ascii="Times New Roman" w:eastAsia="TimesNewRomanPS-BoldMT" w:hAnsi="Times New Roman"/>
          <w:b/>
          <w:bCs/>
          <w:i/>
          <w:iCs/>
          <w:sz w:val="28"/>
          <w:szCs w:val="28"/>
          <w:lang w:eastAsia="ru-RU"/>
        </w:rPr>
        <w:t>:</w:t>
      </w:r>
    </w:p>
    <w:p w:rsidR="00DD7E4E"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sidRPr="00E05AE1">
        <w:rPr>
          <w:rFonts w:ascii="Times New Roman" w:hAnsi="Times New Roman"/>
          <w:sz w:val="28"/>
          <w:szCs w:val="28"/>
        </w:rPr>
        <w:t xml:space="preserve">Подготовить аналитическую справку о </w:t>
      </w:r>
      <w:r>
        <w:rPr>
          <w:rFonts w:ascii="Times New Roman" w:hAnsi="Times New Roman"/>
          <w:sz w:val="28"/>
          <w:szCs w:val="28"/>
        </w:rPr>
        <w:t xml:space="preserve">значении </w:t>
      </w:r>
      <w:r w:rsidRPr="00E05AE1">
        <w:rPr>
          <w:rFonts w:ascii="Times New Roman" w:hAnsi="Times New Roman"/>
          <w:sz w:val="28"/>
          <w:szCs w:val="28"/>
        </w:rPr>
        <w:t xml:space="preserve">конституционной реформы 2020 года </w:t>
      </w:r>
      <w:r>
        <w:rPr>
          <w:rFonts w:ascii="Times New Roman" w:hAnsi="Times New Roman"/>
          <w:sz w:val="28"/>
          <w:szCs w:val="28"/>
        </w:rPr>
        <w:t>для территориального развития муниципальных образований.</w:t>
      </w:r>
      <w:r w:rsidRPr="00E05AE1">
        <w:rPr>
          <w:rFonts w:ascii="Times New Roman" w:hAnsi="Times New Roman"/>
          <w:sz w:val="28"/>
          <w:szCs w:val="28"/>
        </w:rPr>
        <w:t xml:space="preserve"> </w:t>
      </w:r>
    </w:p>
    <w:p w:rsidR="00DD7E4E" w:rsidRPr="00E05AE1"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Pr>
          <w:rFonts w:ascii="Times New Roman" w:eastAsia="TimesNewRomanPS-BoldMT" w:hAnsi="Times New Roman"/>
          <w:bCs/>
          <w:iCs/>
          <w:sz w:val="28"/>
          <w:szCs w:val="28"/>
          <w:lang w:eastAsia="ru-RU"/>
        </w:rPr>
        <w:lastRenderedPageBreak/>
        <w:t xml:space="preserve">Подготовить аналитическую справку об </w:t>
      </w:r>
      <w:r>
        <w:rPr>
          <w:rFonts w:ascii="Times New Roman" w:hAnsi="Times New Roman"/>
          <w:color w:val="000000"/>
          <w:sz w:val="28"/>
          <w:szCs w:val="28"/>
        </w:rPr>
        <w:t>инновациях в управлении городами.</w:t>
      </w:r>
    </w:p>
    <w:p w:rsidR="00DD7E4E" w:rsidRPr="004455CD"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Составить иерархическую таблицу </w:t>
      </w:r>
      <w:r w:rsidRPr="004455CD">
        <w:rPr>
          <w:rFonts w:ascii="Times New Roman" w:hAnsi="Times New Roman"/>
          <w:sz w:val="28"/>
          <w:szCs w:val="28"/>
        </w:rPr>
        <w:t xml:space="preserve">нормативно-правовых актов, регулирующих </w:t>
      </w:r>
      <w:r>
        <w:rPr>
          <w:rFonts w:ascii="Times New Roman" w:hAnsi="Times New Roman"/>
          <w:sz w:val="28"/>
          <w:szCs w:val="28"/>
        </w:rPr>
        <w:t xml:space="preserve">развитие </w:t>
      </w:r>
      <w:r>
        <w:rPr>
          <w:rFonts w:ascii="Times New Roman" w:hAnsi="Times New Roman"/>
          <w:sz w:val="28"/>
          <w:szCs w:val="28"/>
          <w:u w:color="000000"/>
        </w:rPr>
        <w:t>территории</w:t>
      </w:r>
      <w:r w:rsidRPr="004455CD">
        <w:rPr>
          <w:rFonts w:ascii="Times New Roman" w:hAnsi="Times New Roman"/>
          <w:sz w:val="28"/>
          <w:szCs w:val="28"/>
          <w:u w:color="000000"/>
        </w:rPr>
        <w:t xml:space="preserve"> с особым правовым статусом</w:t>
      </w:r>
      <w:r>
        <w:rPr>
          <w:rFonts w:ascii="Times New Roman" w:hAnsi="Times New Roman"/>
          <w:sz w:val="28"/>
          <w:szCs w:val="28"/>
          <w:u w:color="000000"/>
        </w:rPr>
        <w:t xml:space="preserve"> конкретного вида (крупная агломерация, крупнейшая агломерация, наукоград, федеральная территория и др.).</w:t>
      </w:r>
    </w:p>
    <w:p w:rsidR="00DD7E4E"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Подготовить обзор судебной практики в области территориального планирования.</w:t>
      </w:r>
    </w:p>
    <w:p w:rsidR="00DD7E4E" w:rsidRPr="004455CD"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Pr>
          <w:rFonts w:ascii="Times New Roman" w:eastAsia="TimesNewRomanPS-BoldMT" w:hAnsi="Times New Roman"/>
          <w:bCs/>
          <w:iCs/>
          <w:sz w:val="28"/>
          <w:szCs w:val="28"/>
          <w:lang w:eastAsia="ru-RU"/>
        </w:rPr>
        <w:t xml:space="preserve">Подготовить аналитическую справку о качестве правового регулирования </w:t>
      </w:r>
      <w:r w:rsidRPr="004455CD">
        <w:rPr>
          <w:rFonts w:ascii="Times New Roman" w:hAnsi="Times New Roman"/>
          <w:sz w:val="28"/>
          <w:szCs w:val="28"/>
          <w:u w:color="000000"/>
        </w:rPr>
        <w:t xml:space="preserve">планирования городского пространства в </w:t>
      </w:r>
      <w:r>
        <w:rPr>
          <w:rFonts w:ascii="Times New Roman" w:hAnsi="Times New Roman"/>
          <w:sz w:val="28"/>
          <w:szCs w:val="28"/>
          <w:u w:color="000000"/>
        </w:rPr>
        <w:t>конкретном виде территории,</w:t>
      </w:r>
      <w:r w:rsidRPr="004455CD">
        <w:rPr>
          <w:rFonts w:ascii="Times New Roman" w:hAnsi="Times New Roman"/>
          <w:sz w:val="28"/>
          <w:szCs w:val="28"/>
          <w:u w:color="000000"/>
        </w:rPr>
        <w:t xml:space="preserve"> </w:t>
      </w:r>
      <w:r>
        <w:rPr>
          <w:rFonts w:ascii="Times New Roman" w:hAnsi="Times New Roman"/>
          <w:sz w:val="28"/>
          <w:szCs w:val="28"/>
          <w:u w:color="000000"/>
        </w:rPr>
        <w:t xml:space="preserve">включая </w:t>
      </w:r>
      <w:r w:rsidRPr="004455CD">
        <w:rPr>
          <w:rFonts w:ascii="Times New Roman" w:hAnsi="Times New Roman"/>
          <w:sz w:val="28"/>
          <w:szCs w:val="28"/>
          <w:u w:color="000000"/>
        </w:rPr>
        <w:t>террито</w:t>
      </w:r>
      <w:r>
        <w:rPr>
          <w:rFonts w:ascii="Times New Roman" w:hAnsi="Times New Roman"/>
          <w:sz w:val="28"/>
          <w:szCs w:val="28"/>
          <w:u w:color="000000"/>
        </w:rPr>
        <w:t>рии с особым правовым статусом</w:t>
      </w:r>
      <w:r w:rsidRPr="004455CD">
        <w:rPr>
          <w:rFonts w:ascii="Times New Roman" w:hAnsi="Times New Roman"/>
          <w:sz w:val="28"/>
          <w:szCs w:val="28"/>
          <w:u w:color="000000"/>
        </w:rPr>
        <w:t xml:space="preserve">. </w:t>
      </w:r>
    </w:p>
    <w:p w:rsidR="00DD7E4E" w:rsidRPr="007E1EC5"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sidRPr="004455CD">
        <w:rPr>
          <w:rFonts w:ascii="Times New Roman" w:hAnsi="Times New Roman"/>
          <w:color w:val="000000"/>
          <w:sz w:val="28"/>
          <w:szCs w:val="28"/>
        </w:rPr>
        <w:t>Подготовить рецензию на научную статью, посвященную особенностям регулирования</w:t>
      </w:r>
      <w:r>
        <w:rPr>
          <w:rFonts w:ascii="Times New Roman" w:hAnsi="Times New Roman"/>
          <w:color w:val="000000"/>
          <w:sz w:val="28"/>
          <w:szCs w:val="28"/>
        </w:rPr>
        <w:t xml:space="preserve"> </w:t>
      </w:r>
      <w:r w:rsidRPr="007E1EC5">
        <w:rPr>
          <w:rFonts w:ascii="Times New Roman" w:hAnsi="Times New Roman"/>
          <w:sz w:val="28"/>
          <w:szCs w:val="28"/>
          <w:u w:color="000000"/>
        </w:rPr>
        <w:t>полномочий органов публичной власти в сфере планирования и обеспечения развития городских территорий, агломераций и территорий с особым правовым статусом.</w:t>
      </w:r>
    </w:p>
    <w:p w:rsidR="00DD7E4E" w:rsidRPr="007E1EC5"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sidRPr="007E1EC5">
        <w:rPr>
          <w:rFonts w:ascii="Times New Roman" w:hAnsi="Times New Roman"/>
          <w:sz w:val="28"/>
          <w:szCs w:val="28"/>
          <w:u w:color="000000"/>
        </w:rPr>
        <w:t xml:space="preserve">Подготовить презентацию </w:t>
      </w:r>
      <w:r w:rsidRPr="007E1EC5">
        <w:rPr>
          <w:rFonts w:ascii="Times New Roman" w:hAnsi="Times New Roman"/>
          <w:bCs/>
          <w:color w:val="202122"/>
          <w:sz w:val="28"/>
          <w:szCs w:val="28"/>
          <w:shd w:val="clear" w:color="auto" w:fill="FFFFFF"/>
        </w:rPr>
        <w:t>Microsoft PowerPoint о</w:t>
      </w:r>
      <w:r>
        <w:rPr>
          <w:rFonts w:ascii="Times New Roman" w:hAnsi="Times New Roman"/>
          <w:bCs/>
          <w:color w:val="202122"/>
          <w:sz w:val="28"/>
          <w:szCs w:val="28"/>
          <w:shd w:val="clear" w:color="auto" w:fill="FFFFFF"/>
        </w:rPr>
        <w:t>б</w:t>
      </w:r>
      <w:r w:rsidRPr="007E1EC5">
        <w:rPr>
          <w:rFonts w:ascii="Times New Roman" w:hAnsi="Times New Roman"/>
          <w:bCs/>
          <w:color w:val="202122"/>
          <w:sz w:val="28"/>
          <w:szCs w:val="28"/>
          <w:shd w:val="clear" w:color="auto" w:fill="FFFFFF"/>
        </w:rPr>
        <w:t xml:space="preserve"> </w:t>
      </w:r>
      <w:r>
        <w:rPr>
          <w:rFonts w:ascii="Times New Roman" w:hAnsi="Times New Roman"/>
          <w:sz w:val="28"/>
          <w:szCs w:val="28"/>
          <w:u w:color="000000"/>
        </w:rPr>
        <w:t>инновационных подходах</w:t>
      </w:r>
      <w:r w:rsidRPr="007E1EC5">
        <w:rPr>
          <w:rFonts w:ascii="Times New Roman" w:hAnsi="Times New Roman"/>
          <w:sz w:val="28"/>
          <w:szCs w:val="28"/>
          <w:u w:color="000000"/>
        </w:rPr>
        <w:t xml:space="preserve"> к планированию развития городских территорий с участием представителей органов публичной власти, бизнеса и общественности. </w:t>
      </w:r>
    </w:p>
    <w:p w:rsidR="00DD7E4E" w:rsidRPr="007E1EC5"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sidRPr="007E1EC5">
        <w:rPr>
          <w:rFonts w:ascii="Times New Roman" w:hAnsi="Times New Roman"/>
          <w:sz w:val="28"/>
          <w:szCs w:val="28"/>
          <w:u w:color="000000"/>
        </w:rPr>
        <w:t xml:space="preserve">Подготовить презентацию </w:t>
      </w:r>
      <w:r w:rsidRPr="007E1EC5">
        <w:rPr>
          <w:rFonts w:ascii="Times New Roman" w:hAnsi="Times New Roman"/>
          <w:bCs/>
          <w:color w:val="202122"/>
          <w:sz w:val="28"/>
          <w:szCs w:val="28"/>
          <w:shd w:val="clear" w:color="auto" w:fill="FFFFFF"/>
        </w:rPr>
        <w:t>Microsoft PowerPoint</w:t>
      </w:r>
      <w:r w:rsidRPr="007E1EC5">
        <w:rPr>
          <w:rFonts w:ascii="Times New Roman" w:hAnsi="Times New Roman"/>
          <w:sz w:val="28"/>
          <w:szCs w:val="28"/>
          <w:u w:color="000000"/>
        </w:rPr>
        <w:t xml:space="preserve"> </w:t>
      </w:r>
      <w:r>
        <w:rPr>
          <w:rFonts w:ascii="Times New Roman" w:hAnsi="Times New Roman"/>
          <w:sz w:val="28"/>
          <w:szCs w:val="28"/>
          <w:u w:color="000000"/>
        </w:rPr>
        <w:t xml:space="preserve">о партисипативном бюджетировании развития конкретной городской территории. </w:t>
      </w:r>
    </w:p>
    <w:p w:rsidR="00DD7E4E" w:rsidRPr="007E1EC5"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sidRPr="007E1EC5">
        <w:rPr>
          <w:rFonts w:ascii="Times New Roman" w:eastAsia="TimesNewRomanPS-BoldMT" w:hAnsi="Times New Roman"/>
          <w:bCs/>
          <w:iCs/>
          <w:sz w:val="28"/>
          <w:szCs w:val="28"/>
          <w:lang w:eastAsia="ru-RU"/>
        </w:rPr>
        <w:t xml:space="preserve">Подготовить аналитическую справку о </w:t>
      </w:r>
      <w:r w:rsidRPr="007E1EC5">
        <w:rPr>
          <w:rFonts w:ascii="Times New Roman" w:hAnsi="Times New Roman"/>
          <w:sz w:val="28"/>
          <w:szCs w:val="28"/>
          <w:u w:color="000000"/>
        </w:rPr>
        <w:t>лучших практиках правового регулирования проекта «умный город»</w:t>
      </w:r>
      <w:r>
        <w:rPr>
          <w:rFonts w:ascii="Times New Roman" w:hAnsi="Times New Roman"/>
          <w:sz w:val="28"/>
          <w:szCs w:val="28"/>
          <w:u w:color="000000"/>
        </w:rPr>
        <w:t>.</w:t>
      </w:r>
    </w:p>
    <w:p w:rsidR="00DD7E4E" w:rsidRPr="007E1EC5"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sidRPr="004455CD">
        <w:rPr>
          <w:rFonts w:ascii="Times New Roman" w:hAnsi="Times New Roman"/>
          <w:color w:val="000000"/>
          <w:sz w:val="28"/>
          <w:szCs w:val="28"/>
        </w:rPr>
        <w:t xml:space="preserve">Подготовить </w:t>
      </w:r>
      <w:r>
        <w:rPr>
          <w:rFonts w:ascii="Times New Roman" w:hAnsi="Times New Roman"/>
          <w:color w:val="000000"/>
          <w:sz w:val="28"/>
          <w:szCs w:val="28"/>
        </w:rPr>
        <w:t xml:space="preserve">обзор научных трудов (статей, монографий), посвященных </w:t>
      </w:r>
      <w:r w:rsidRPr="007E1EC5">
        <w:rPr>
          <w:rFonts w:ascii="Times New Roman" w:hAnsi="Times New Roman"/>
          <w:sz w:val="28"/>
          <w:szCs w:val="28"/>
          <w:u w:color="000000"/>
        </w:rPr>
        <w:t>юридической урбанологии</w:t>
      </w:r>
      <w:r>
        <w:rPr>
          <w:rFonts w:ascii="Times New Roman" w:hAnsi="Times New Roman"/>
          <w:sz w:val="28"/>
          <w:szCs w:val="28"/>
          <w:u w:color="000000"/>
        </w:rPr>
        <w:t>.</w:t>
      </w:r>
    </w:p>
    <w:p w:rsidR="00C77DBD" w:rsidRDefault="00C77DBD" w:rsidP="009A77EE">
      <w:pPr>
        <w:widowControl w:val="0"/>
        <w:spacing w:after="0" w:line="240" w:lineRule="auto"/>
        <w:ind w:firstLine="709"/>
        <w:jc w:val="both"/>
        <w:rPr>
          <w:rFonts w:ascii="Times New Roman" w:hAnsi="Times New Roman"/>
          <w:b/>
          <w:color w:val="000000" w:themeColor="text1"/>
          <w:sz w:val="28"/>
          <w:szCs w:val="28"/>
        </w:rPr>
      </w:pPr>
    </w:p>
    <w:p w:rsidR="00B56AA2" w:rsidRDefault="00B56AA2" w:rsidP="009A77EE">
      <w:pPr>
        <w:widowControl w:val="0"/>
        <w:spacing w:after="0" w:line="240" w:lineRule="auto"/>
        <w:ind w:firstLine="709"/>
        <w:jc w:val="both"/>
        <w:rPr>
          <w:rFonts w:ascii="Times New Roman" w:hAnsi="Times New Roman"/>
          <w:b/>
          <w:color w:val="000000" w:themeColor="text1"/>
          <w:sz w:val="28"/>
          <w:szCs w:val="28"/>
        </w:rPr>
      </w:pPr>
      <w:r>
        <w:rPr>
          <w:rFonts w:ascii="Times New Roman" w:hAnsi="Times New Roman"/>
          <w:b/>
          <w:color w:val="000000" w:themeColor="text1"/>
          <w:sz w:val="28"/>
          <w:szCs w:val="28"/>
        </w:rPr>
        <w:t>Модуль «КИБЕРПРАВО»</w:t>
      </w:r>
    </w:p>
    <w:p w:rsidR="009A77EE" w:rsidRPr="00132D37" w:rsidRDefault="009A77EE" w:rsidP="009A77EE">
      <w:pPr>
        <w:widowControl w:val="0"/>
        <w:spacing w:after="0" w:line="240" w:lineRule="auto"/>
        <w:ind w:firstLine="709"/>
        <w:jc w:val="both"/>
        <w:rPr>
          <w:rFonts w:ascii="Times New Roman" w:hAnsi="Times New Roman"/>
          <w:b/>
          <w:color w:val="000000" w:themeColor="text1"/>
          <w:sz w:val="28"/>
          <w:szCs w:val="28"/>
        </w:rPr>
      </w:pPr>
    </w:p>
    <w:p w:rsidR="009A1261" w:rsidRDefault="009A1261" w:rsidP="009A77EE">
      <w:pPr>
        <w:widowControl w:val="0"/>
        <w:spacing w:after="0" w:line="240" w:lineRule="auto"/>
        <w:ind w:firstLine="709"/>
        <w:jc w:val="both"/>
        <w:rPr>
          <w:rFonts w:ascii="Times New Roman" w:hAnsi="Times New Roman"/>
          <w:b/>
          <w:color w:val="000000" w:themeColor="text1"/>
          <w:sz w:val="28"/>
          <w:szCs w:val="28"/>
        </w:rPr>
      </w:pPr>
      <w:r w:rsidRPr="00E04B5B">
        <w:rPr>
          <w:rFonts w:ascii="Times New Roman" w:hAnsi="Times New Roman"/>
          <w:b/>
          <w:color w:val="000000" w:themeColor="text1"/>
          <w:sz w:val="28"/>
          <w:szCs w:val="28"/>
        </w:rPr>
        <w:t xml:space="preserve">Тема 1. </w:t>
      </w:r>
      <w:r w:rsidRPr="00E04B5B">
        <w:rPr>
          <w:rFonts w:ascii="Times New Roman" w:hAnsi="Times New Roman"/>
          <w:b/>
          <w:bCs/>
          <w:color w:val="000000" w:themeColor="text1"/>
          <w:sz w:val="28"/>
          <w:szCs w:val="28"/>
        </w:rPr>
        <w:t>Цифровое право</w:t>
      </w:r>
      <w:r w:rsidRPr="00E04B5B">
        <w:rPr>
          <w:rFonts w:ascii="Times New Roman" w:hAnsi="Times New Roman"/>
          <w:b/>
          <w:color w:val="000000" w:themeColor="text1"/>
          <w:sz w:val="28"/>
          <w:szCs w:val="28"/>
        </w:rPr>
        <w:t xml:space="preserve"> </w:t>
      </w:r>
    </w:p>
    <w:p w:rsidR="009A1261" w:rsidRPr="009A1261" w:rsidRDefault="009A1261" w:rsidP="009A77EE">
      <w:pPr>
        <w:pStyle w:val="Normal1"/>
        <w:spacing w:before="0" w:after="0"/>
        <w:ind w:firstLine="709"/>
        <w:jc w:val="both"/>
        <w:rPr>
          <w:color w:val="000000"/>
          <w:spacing w:val="-2"/>
          <w:sz w:val="28"/>
          <w:szCs w:val="24"/>
        </w:rPr>
      </w:pPr>
      <w:r w:rsidRPr="009A1261">
        <w:rPr>
          <w:color w:val="000000"/>
          <w:spacing w:val="-2"/>
          <w:sz w:val="28"/>
          <w:szCs w:val="24"/>
        </w:rPr>
        <w:t xml:space="preserve">Для понимания роли и места цифрового права в системе российского права необходимо понимание той роли, которую цифровая информация сегодня играет в современном обществе, и сущности возникающих проблем цифровизации, для решения которых требуется установление специальных нормативных предписаний. Возрастающая роль цифровой информации и цифровых данных, бурное развитие цифровых технологий стимулировало развитие общества и его цифровую трансформацию, что обусловило необходимость изменения и самого права. Важно рассмотреть </w:t>
      </w:r>
      <w:r w:rsidRPr="009A1261">
        <w:rPr>
          <w:sz w:val="28"/>
          <w:szCs w:val="28"/>
          <w:lang w:eastAsia="ar-SA"/>
        </w:rPr>
        <w:t xml:space="preserve">современные технологические вызовы и трансформацию правового регулирования, рассмотреть иные </w:t>
      </w:r>
      <w:r w:rsidRPr="009A1261">
        <w:rPr>
          <w:sz w:val="28"/>
          <w:szCs w:val="28"/>
        </w:rPr>
        <w:t xml:space="preserve">исторические предпосылки формирования цифрового права. </w:t>
      </w:r>
    </w:p>
    <w:p w:rsidR="009A1261" w:rsidRPr="009A1261" w:rsidRDefault="009A1261" w:rsidP="009A77EE">
      <w:pPr>
        <w:pStyle w:val="Normal1"/>
        <w:spacing w:before="0" w:after="0"/>
        <w:ind w:firstLine="709"/>
        <w:jc w:val="both"/>
        <w:rPr>
          <w:sz w:val="28"/>
          <w:szCs w:val="28"/>
          <w:lang w:eastAsia="ar-SA"/>
        </w:rPr>
      </w:pPr>
      <w:r w:rsidRPr="009A1261">
        <w:rPr>
          <w:color w:val="000000"/>
          <w:spacing w:val="-2"/>
          <w:sz w:val="28"/>
          <w:szCs w:val="24"/>
        </w:rPr>
        <w:t>Обучающимся необходимо раскрыть п</w:t>
      </w:r>
      <w:r w:rsidRPr="009A1261">
        <w:rPr>
          <w:sz w:val="28"/>
          <w:szCs w:val="28"/>
          <w:lang w:eastAsia="ar-SA"/>
        </w:rPr>
        <w:t>онятие цифрового права, значение и тенденции развития цифрового права, его место в системе права.</w:t>
      </w:r>
    </w:p>
    <w:p w:rsidR="009A1261" w:rsidRPr="009A1261" w:rsidRDefault="009A1261" w:rsidP="009A77EE">
      <w:pPr>
        <w:pStyle w:val="Normal1"/>
        <w:spacing w:before="0" w:after="0"/>
        <w:ind w:firstLine="709"/>
        <w:jc w:val="both"/>
        <w:rPr>
          <w:color w:val="000000"/>
          <w:spacing w:val="-2"/>
          <w:sz w:val="28"/>
          <w:szCs w:val="24"/>
        </w:rPr>
      </w:pPr>
      <w:r w:rsidRPr="009A1261">
        <w:rPr>
          <w:color w:val="000000"/>
          <w:spacing w:val="-2"/>
          <w:sz w:val="28"/>
          <w:szCs w:val="24"/>
        </w:rPr>
        <w:t xml:space="preserve">Цифровое право современной юридической наукой оценивается крайне неоднозначно. Можно выделить несколько основных подходов к трактовке его </w:t>
      </w:r>
      <w:r w:rsidRPr="009A1261">
        <w:rPr>
          <w:color w:val="000000"/>
          <w:spacing w:val="-2"/>
          <w:sz w:val="28"/>
          <w:szCs w:val="24"/>
        </w:rPr>
        <w:lastRenderedPageBreak/>
        <w:t xml:space="preserve">сущности с позиции действующей российской системы права. Во-первых, как комплексный институт права, который представляет собой совокупность правовых норм, регулирующих цифровые отношения, возникающие и реализующиеся как в собственно информационной сфере, так и различных иных сферах общественной жизни – в сфере имущественных и связанных с ними личных неимущественных отношений, трудовых отношений, предпринимательских, управленческих, конкурентных и др.  Во-вторых, цифровое право сегодня это чрезвычайно актуальная учебная дисциплина и сфера научных исследований, выделение которой обусловлено необходимостью изучения процессов цифровизации и правовой природы цифровых технологий, цифровых данных и складывающихся цифровых отношений, а также обучения особенностям цифровых правоотношений широкой группы обучающихся, начиная от школьников и заканчивая специалистами в рамках непрерывного образования. Различные подходы к пониманию правовой сущности цифрового права обусловлены сложностью его природы и активным вторжением в самые различные сферы общественной жизни.  </w:t>
      </w:r>
    </w:p>
    <w:p w:rsidR="009A1261" w:rsidRPr="009A1261" w:rsidRDefault="009A1261" w:rsidP="009A77EE">
      <w:pPr>
        <w:pStyle w:val="Normal1"/>
        <w:spacing w:before="0" w:after="0"/>
        <w:ind w:firstLine="709"/>
        <w:jc w:val="both"/>
        <w:rPr>
          <w:color w:val="000000"/>
          <w:spacing w:val="-2"/>
          <w:sz w:val="28"/>
          <w:szCs w:val="24"/>
        </w:rPr>
      </w:pPr>
      <w:r w:rsidRPr="009A1261">
        <w:rPr>
          <w:color w:val="000000"/>
          <w:spacing w:val="-2"/>
          <w:sz w:val="28"/>
          <w:szCs w:val="24"/>
        </w:rPr>
        <w:t>Предметно цифровое право охватывает цифровые отношения, то есть отношения по использованию данных в цифровом виде, а также результатов анализа данных и результатов обработки, и использования таких данных в различных сферах общественной жизни с использованием цифровых технологий. Цифровое право формируется сегодня как комплексный (межотраслевой) правовой институт, обеспечивающий нормативное регулирование цифровой среды.</w:t>
      </w:r>
    </w:p>
    <w:p w:rsidR="009A1261" w:rsidRPr="009A1261" w:rsidRDefault="009A1261" w:rsidP="009A77EE">
      <w:pPr>
        <w:pStyle w:val="Normal1"/>
        <w:spacing w:before="0" w:after="0"/>
        <w:ind w:firstLine="709"/>
        <w:jc w:val="both"/>
        <w:rPr>
          <w:color w:val="000000"/>
          <w:spacing w:val="-2"/>
          <w:sz w:val="28"/>
          <w:szCs w:val="28"/>
        </w:rPr>
      </w:pPr>
      <w:r w:rsidRPr="009A1261">
        <w:rPr>
          <w:color w:val="000000"/>
          <w:spacing w:val="-2"/>
          <w:sz w:val="28"/>
          <w:szCs w:val="24"/>
        </w:rPr>
        <w:t xml:space="preserve">Методологически основой для регулирования цифровых отношений выступает совокупность правовых и неправовых регуляторов, использующих потенциально неопределенный набор методов, приемов и средств как правовой, так и иной природы (применительно к неправовым регуляторам). «Цифровое право» в будущем можно рассматривать как искусственно создаваемый социобиотехнический регуляторный механизм, основанный на </w:t>
      </w:r>
      <w:r w:rsidRPr="009A1261">
        <w:rPr>
          <w:color w:val="000000"/>
          <w:spacing w:val="-2"/>
          <w:sz w:val="28"/>
          <w:szCs w:val="28"/>
        </w:rPr>
        <w:t>совокупности потенциально неограниченного набора регуляторов различной природы, призванный упорядочить, контролировать и развивать отношения в цифровой среде.</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В рамках цифрового права можно говорить о многоуровневой системе принципов, основой для составления которых являются Конституция Российской Федерации, ряд международных актов и нормативных правовых актов Российской Федерации.</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Первый уровень принципов – это общеправовые принципы, применяемые цифровым правом исходя из существующих общих закономерностей существования всех правовых явлений, а также фундаментальных положений Конституции Российской Федерации. Это принципы законности, демократизма, равенства всех перед законом, справедливости, гуманизма и др.</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Второй уровень принципов – это межотраслевые принципы, Прежде всего, это принцип гласности.</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lastRenderedPageBreak/>
        <w:t xml:space="preserve">Третий уровень – это совокупность отраслевых принципов информационного права, которые используются при регулировании цифровых информационных отношений, а также принципы других отраслей права, которые применяются в случае реализации тех или иных отраслевых цифровых отношений. </w:t>
      </w:r>
    </w:p>
    <w:p w:rsidR="009A1261" w:rsidRPr="009A1261" w:rsidRDefault="009A1261" w:rsidP="009A77EE">
      <w:pPr>
        <w:pStyle w:val="Normal1"/>
        <w:spacing w:before="0" w:after="0"/>
        <w:ind w:firstLine="709"/>
        <w:jc w:val="both"/>
        <w:rPr>
          <w:color w:val="000000"/>
          <w:spacing w:val="-2"/>
          <w:sz w:val="28"/>
          <w:szCs w:val="24"/>
        </w:rPr>
      </w:pPr>
      <w:r w:rsidRPr="009A1261">
        <w:rPr>
          <w:sz w:val="28"/>
          <w:szCs w:val="28"/>
        </w:rPr>
        <w:t>Инструментами регулирования этих отношений выступает совокупность регуляторов. Со временем однозначно правовой инструментарий управления изменениями цифровой среды расширится за счет регуляторных инструментов, основанных на самих цифровых технологиях, которые будут оказывать непосредственное влияние на механизм регулирования. Поэтому важно рассмотреть источники цифрового права комплексно, системно, а именно международные акты, регулирующие цифровые отношения, российское законодательство, регулирующее цифровые отношения, существующее регулирование цифровых отношений в субъектах Российской Федерации, локальное правовое регулирование цифровых отношений, этическое регулирование цифровых отношений, а также саморегулирование и возможности сорегулирования в сфере цифровых отношений.  Важно проанализировав государственные стратегии и доктрины, сформулировать намеченные тенденции развития цифрового права.</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Важно выделить ключевые </w:t>
      </w:r>
      <w:r w:rsidRPr="00410D9E">
        <w:rPr>
          <w:rFonts w:ascii="Times New Roman" w:hAnsi="Times New Roman"/>
          <w:i/>
          <w:color w:val="000000"/>
          <w:kern w:val="24"/>
          <w:sz w:val="28"/>
          <w:szCs w:val="28"/>
        </w:rPr>
        <w:t>признаки цифровых правоотношений,</w:t>
      </w:r>
      <w:r w:rsidRPr="009A1261">
        <w:rPr>
          <w:rFonts w:ascii="Times New Roman" w:hAnsi="Times New Roman"/>
          <w:color w:val="000000"/>
          <w:kern w:val="24"/>
          <w:sz w:val="28"/>
          <w:szCs w:val="28"/>
        </w:rPr>
        <w:t xml:space="preserve"> которые позволяют выделить и обособить их в структуре современных информационных и иных отраслевых отношений можно отнести следующие:</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1. Возникают по поводу использования </w:t>
      </w:r>
      <w:r w:rsidRPr="009A1261">
        <w:rPr>
          <w:rFonts w:ascii="Times New Roman" w:hAnsi="Times New Roman"/>
          <w:iCs/>
          <w:color w:val="000000"/>
          <w:kern w:val="24"/>
          <w:sz w:val="28"/>
          <w:szCs w:val="28"/>
        </w:rPr>
        <w:t>данных в цифровом виде</w:t>
      </w:r>
      <w:r w:rsidRPr="009A1261">
        <w:rPr>
          <w:rFonts w:ascii="Times New Roman" w:hAnsi="Times New Roman"/>
          <w:color w:val="000000"/>
          <w:kern w:val="24"/>
          <w:sz w:val="28"/>
          <w:szCs w:val="28"/>
        </w:rPr>
        <w:t>, а также результатов анализа данных и результатов обработки и использования таких данных в различных сферах общественной жизни с использованием цифровых технологий;</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2. Являются комплексными, формирующимися как в рамках информационных, так и других правоотношений – гражданских, административных, трудовых, уголовно-правовых, процессуальных и иных.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3. Универсальный характер, обусловленный возможностью использования цифровых данных и технологий практически во всех сферах общественной жизни. Не случайно цифровые технологии традиционно называются сквозными.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4. Техническая и технологическая обусловленность. Объекты цифровых отношений – цифровые технологии, а также цифровой характер данных обусловливают необходимость включения в отношения по поводу информации объектов технической природы (средства вычислительной техники, информационные системы, информационно-телекоммуникационные сети, непосредственно цифровые технологии), которые и выступают идентификаторами данных отношений, обуславливают их цифровую природу и опосредованность. Однако необходимо учитывать, что такая обусловленность не предполагает исключения субъекта.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5. Использование различных приемов, способов и средств правового регулирования в сочетании с техническими, организационными, этическими нормами, а также механизмами саморегулирования и сорегулирования, иными </w:t>
      </w:r>
      <w:r w:rsidRPr="009A1261">
        <w:rPr>
          <w:rFonts w:ascii="Times New Roman" w:hAnsi="Times New Roman"/>
          <w:color w:val="000000"/>
          <w:kern w:val="24"/>
          <w:sz w:val="28"/>
          <w:szCs w:val="28"/>
        </w:rPr>
        <w:lastRenderedPageBreak/>
        <w:t xml:space="preserve">регуляторными механизмами. Важной закономерностью развития цифровых правоотношений является неопределенность набора регуляторов. Стремительное развитие цифровых технологий, появление новых, делает сложным однозначное прогнозирования того, что конкретно понадобится для регулирования цифровых отношений в будущем. Задачей цифрового права в этой связи является скорейшая разработка моделей регулирования цифровых отношений, основанных на принципах дискретности и нелинейности развития, гибкости и оперативности, возможности замены тех или иных регуляторов, в том числе и правовых для конкретных отношений.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6. Особый правовой режим объектов цифрового права. Индивидуальная направленность регулирования и обособления каждого из объектов цифровых правоотношений в рамках собственного уникального правового режима связывается как с особым набором приемов, способ и средств регулирования соответствующих отношений, так и техническими, организационными и иными средствами, которые используются в данном процессе. Правовой режим цифровых объектов предполагает включение в каждом конкретном случае уникальных средств не только правовой, но и технической, организационной, биологической и иной природы. Так, технологии на основе искусственного интеллекта основываются на особенностях человеческого мышления и биопсихосоциальных механизмах его функционирования. Любые вопросы регулирования использования цифровых технологий в генетических исследованиях основываются на значительном количестве этических регуляторов, действующих в сфере генетических исследований. Все цифровые технологии основаны на значительном количестве технических и организационных норм, которые в той иной форме либо трансформируются в правовые нормы, либо закрепляются как обязательные для выполнения.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bCs/>
          <w:iCs/>
          <w:sz w:val="28"/>
          <w:szCs w:val="28"/>
        </w:rPr>
        <w:t xml:space="preserve">В </w:t>
      </w:r>
      <w:r w:rsidRPr="00410D9E">
        <w:rPr>
          <w:rFonts w:ascii="Times New Roman" w:hAnsi="Times New Roman"/>
          <w:bCs/>
          <w:i/>
          <w:iCs/>
          <w:sz w:val="28"/>
          <w:szCs w:val="28"/>
        </w:rPr>
        <w:t>предмете цифрового права</w:t>
      </w:r>
      <w:r w:rsidRPr="009A1261">
        <w:rPr>
          <w:rFonts w:ascii="Times New Roman" w:hAnsi="Times New Roman"/>
          <w:bCs/>
          <w:iCs/>
          <w:sz w:val="28"/>
          <w:szCs w:val="28"/>
        </w:rPr>
        <w:t xml:space="preserve"> необходимо выделять две группы отношений</w:t>
      </w:r>
      <w:r w:rsidRPr="009A1261">
        <w:rPr>
          <w:rFonts w:ascii="Times New Roman" w:hAnsi="Times New Roman"/>
          <w:sz w:val="28"/>
          <w:szCs w:val="28"/>
        </w:rPr>
        <w:t xml:space="preserve">. </w:t>
      </w:r>
      <w:r w:rsidRPr="009A1261">
        <w:rPr>
          <w:rFonts w:ascii="Times New Roman" w:hAnsi="Times New Roman"/>
          <w:bCs/>
          <w:sz w:val="28"/>
          <w:szCs w:val="28"/>
        </w:rPr>
        <w:t>Первая группа</w:t>
      </w:r>
      <w:r w:rsidRPr="009A1261">
        <w:rPr>
          <w:rFonts w:ascii="Times New Roman" w:hAnsi="Times New Roman"/>
          <w:sz w:val="28"/>
          <w:szCs w:val="28"/>
        </w:rPr>
        <w:t xml:space="preserve"> – совокупность общественных отношений, складывающихся по поводу поиска, получения, предоставления, распространения и иных действий с данными в цифровой форме и цифровыми технологиями. Это цифровые отношения информационной природы, непосредственно не связанные и не обусловленные отношениями иной отраслевой принадлежности. Данный круг цифровых отношений складывается на основе информационно-правовых норм, содержащихся в специализированных нормативных правовых актах, устанавливающих правовую сущность цифровых данных и цифровых технологий.</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Соответственно </w:t>
      </w:r>
      <w:r w:rsidRPr="009A1261">
        <w:rPr>
          <w:rFonts w:ascii="Times New Roman" w:hAnsi="Times New Roman"/>
          <w:bCs/>
          <w:sz w:val="28"/>
          <w:szCs w:val="28"/>
        </w:rPr>
        <w:t>вторая группа</w:t>
      </w:r>
      <w:r w:rsidRPr="009A1261">
        <w:rPr>
          <w:rFonts w:ascii="Times New Roman" w:hAnsi="Times New Roman"/>
          <w:sz w:val="28"/>
          <w:szCs w:val="28"/>
        </w:rPr>
        <w:t xml:space="preserve"> – это совокупность цифровых отношений, складывающихся по поводу поиска, получения, предоставления, распространения и иных действий с цифровыми данными и цифровыми технологиями, непосредственно связанные с иными отношениями. Например, отношения по ведению цифровых трудовых книжек, данных работников и информации о них в распределенных реестрах, использование технологий искусственного интеллекта при обучении работников и др. – это трудовые отношения. Основные отношения в данном случае – трудовые. При этом механизм правового регулирования предполагает в рамках стадии реализации </w:t>
      </w:r>
      <w:r w:rsidRPr="009A1261">
        <w:rPr>
          <w:rFonts w:ascii="Times New Roman" w:hAnsi="Times New Roman"/>
          <w:sz w:val="28"/>
          <w:szCs w:val="28"/>
        </w:rPr>
        <w:lastRenderedPageBreak/>
        <w:t xml:space="preserve">прав и обязанностей соблюдения, исполнения и использования норм различной отраслевой принадлежности – как трудовой, так и информационно-правовой. В рамках этой стадии на различных участников этих отношений будут применяться различные способы правового регулирования. Другим примером являются отношения, возникающие по поводу цифровых активов и цифровых прав, а также отношения в сфере создания объектов интеллектуальной собственности и защиты интеллектуальных прав с использованием цифровых технологий, – это гражданско-правовые отношения.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К особенностям цифровых отношений следует отнести и специфический субъектный состав; наличие значительного количества специфических правовых режимов отдельных цифровых технологий и др. Инструментами регулирования этих отношений выступает совокупность регуляторов. Со временем однозначно правовой инструментарий управления изменениями цифровой среды расширится за счет регуляторных инструментов, основанных на самих цифровых технологиях, которые будут оказывать непосредственное влияние на механизм регулирования. </w:t>
      </w:r>
    </w:p>
    <w:p w:rsidR="009A1261" w:rsidRPr="009A1261" w:rsidRDefault="009A1261" w:rsidP="009A77EE">
      <w:pPr>
        <w:spacing w:after="0" w:line="240" w:lineRule="auto"/>
        <w:ind w:firstLine="709"/>
        <w:jc w:val="both"/>
        <w:rPr>
          <w:rFonts w:ascii="Times New Roman" w:hAnsi="Times New Roman"/>
          <w:sz w:val="28"/>
          <w:szCs w:val="28"/>
        </w:rPr>
      </w:pPr>
      <w:r w:rsidRPr="00410D9E">
        <w:rPr>
          <w:rFonts w:ascii="Times New Roman" w:hAnsi="Times New Roman"/>
          <w:i/>
          <w:sz w:val="28"/>
          <w:szCs w:val="28"/>
        </w:rPr>
        <w:t>Виды цифровых правоотношений</w:t>
      </w:r>
      <w:r w:rsidRPr="009A1261">
        <w:rPr>
          <w:rFonts w:ascii="Times New Roman" w:hAnsi="Times New Roman"/>
          <w:b/>
          <w:sz w:val="28"/>
          <w:szCs w:val="28"/>
        </w:rPr>
        <w:t>.</w:t>
      </w:r>
      <w:r w:rsidRPr="009A1261">
        <w:rPr>
          <w:rFonts w:ascii="Times New Roman" w:hAnsi="Times New Roman"/>
          <w:sz w:val="28"/>
          <w:szCs w:val="28"/>
        </w:rPr>
        <w:t xml:space="preserve"> Среди классификационных критериев разграничения информации, а, значит, и цифровых данных, можно выделить следующие критерии:</w:t>
      </w:r>
    </w:p>
    <w:p w:rsidR="009A1261" w:rsidRPr="009A1261" w:rsidRDefault="009A1261" w:rsidP="009A77EE">
      <w:pPr>
        <w:tabs>
          <w:tab w:val="left" w:pos="851"/>
        </w:tabs>
        <w:spacing w:after="0" w:line="240" w:lineRule="auto"/>
        <w:ind w:firstLine="709"/>
        <w:jc w:val="both"/>
        <w:rPr>
          <w:rFonts w:ascii="Times New Roman" w:hAnsi="Times New Roman"/>
          <w:sz w:val="28"/>
          <w:szCs w:val="28"/>
        </w:rPr>
      </w:pPr>
      <w:r w:rsidRPr="009A1261">
        <w:rPr>
          <w:rFonts w:ascii="Times New Roman" w:hAnsi="Times New Roman"/>
          <w:sz w:val="28"/>
          <w:szCs w:val="28"/>
        </w:rPr>
        <w:t>- «степень доступности», по уровню доступа. На основании данного критерия цифровые правоотношения можно делить на открытые (общедоступные) и ограниченного доступа (на основе цифровых данных ограниченного доступа – все виды тайн, персональные данные, инсайдерская информация, кредитные истории);</w:t>
      </w:r>
    </w:p>
    <w:p w:rsidR="009A1261" w:rsidRPr="009A1261" w:rsidRDefault="009A1261" w:rsidP="009A77EE">
      <w:pPr>
        <w:tabs>
          <w:tab w:val="left" w:pos="851"/>
        </w:tabs>
        <w:spacing w:after="0" w:line="240" w:lineRule="auto"/>
        <w:ind w:firstLine="709"/>
        <w:jc w:val="both"/>
        <w:rPr>
          <w:rFonts w:ascii="Times New Roman" w:hAnsi="Times New Roman"/>
          <w:sz w:val="28"/>
          <w:szCs w:val="28"/>
        </w:rPr>
      </w:pPr>
      <w:r w:rsidRPr="009A1261">
        <w:rPr>
          <w:rFonts w:ascii="Times New Roman" w:hAnsi="Times New Roman"/>
          <w:sz w:val="28"/>
          <w:szCs w:val="28"/>
        </w:rPr>
        <w:t>- по виду используемых цифровых технологий: цифровые отношения, возникающие в связи с использованием технологий обработки больших данных; цифровые отношения, возникающие в связи с использованием технологий искусственного интеллекта и робототехники; цифровые отношения, возникающие в связи с использованием технологий блокчейн и т.п.;</w:t>
      </w:r>
    </w:p>
    <w:p w:rsidR="009A1261" w:rsidRPr="009A1261" w:rsidRDefault="009A1261" w:rsidP="009A77EE">
      <w:pPr>
        <w:tabs>
          <w:tab w:val="left" w:pos="851"/>
        </w:tabs>
        <w:spacing w:after="0" w:line="240" w:lineRule="auto"/>
        <w:ind w:firstLine="709"/>
        <w:jc w:val="both"/>
        <w:rPr>
          <w:rFonts w:ascii="Times New Roman" w:hAnsi="Times New Roman"/>
          <w:sz w:val="28"/>
          <w:szCs w:val="28"/>
        </w:rPr>
      </w:pPr>
      <w:r w:rsidRPr="009A1261">
        <w:rPr>
          <w:rFonts w:ascii="Times New Roman" w:hAnsi="Times New Roman"/>
          <w:sz w:val="28"/>
          <w:szCs w:val="28"/>
        </w:rPr>
        <w:t>- по характеру действий, совершаемых с цифровыми данными: отношения по сбору цифровых данных, отношения по использованию цифровых данных, отношения по обеспечению безопасности цифровых данных, отношения по трансграничной обработке цифровых данных и др.;</w:t>
      </w:r>
    </w:p>
    <w:p w:rsidR="009A1261" w:rsidRPr="009A1261" w:rsidRDefault="009A1261" w:rsidP="009A77EE">
      <w:pPr>
        <w:tabs>
          <w:tab w:val="left" w:pos="851"/>
        </w:tabs>
        <w:spacing w:after="0" w:line="240" w:lineRule="auto"/>
        <w:ind w:firstLine="709"/>
        <w:jc w:val="both"/>
        <w:rPr>
          <w:rFonts w:ascii="Times New Roman" w:hAnsi="Times New Roman"/>
          <w:sz w:val="28"/>
          <w:szCs w:val="28"/>
        </w:rPr>
      </w:pPr>
      <w:r w:rsidRPr="009A1261">
        <w:rPr>
          <w:rFonts w:ascii="Times New Roman" w:hAnsi="Times New Roman"/>
          <w:sz w:val="28"/>
          <w:szCs w:val="28"/>
        </w:rPr>
        <w:t>- по характеру используемых методов и средств правового воздействия на цифровые отношения: отношения частноправового характера; отношения публично-правового характера; смешанные отношения;</w:t>
      </w:r>
    </w:p>
    <w:p w:rsidR="009A1261" w:rsidRPr="009A1261" w:rsidRDefault="009A1261" w:rsidP="009A77EE">
      <w:pPr>
        <w:tabs>
          <w:tab w:val="left" w:pos="851"/>
        </w:tabs>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 по субъектам, осуществляющим использование цифровых технологий: цифровые отношения, возникающие при их использовании физическими лицами; цифровые отношения, возникающие при их использовании юридическими лицами; цифровые отношения, возникающие при их использовании публичными образованиями; цифровые отношения, возникающие при их использовании международными субъектами. </w:t>
      </w:r>
    </w:p>
    <w:p w:rsidR="009A1261" w:rsidRPr="009A1261" w:rsidRDefault="009A1261" w:rsidP="009A77EE">
      <w:pPr>
        <w:tabs>
          <w:tab w:val="left" w:pos="851"/>
        </w:tabs>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lastRenderedPageBreak/>
        <w:t xml:space="preserve">Структура цифровых правоотношений обусловлена совокупностью объектов цифровых отношений, субъектов цифровых отношений и их содержания – совокупности прав и обязанностей субъектов цифровых отношений.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Важно учитывать, что для цифровых отношений характерен специфический субъектный состав. Он обусловлен специфическим характером используемых цифровых технологий (роботы как субъекты права, цифровые личности, операторы больших данных, операторы автоматизированных и полуавтоматизированных систем искусственного интеллекта и др.), использование информационно-телекоммуникационных сетей, в том числе сети Интернет (операторы связи, провайдеры, пользователи и др.). В рамках цифровых правоотношений можно выделять как традиционных субъектов права – физических лиц, юридических лиц, публичные образования (государство, субъекты Российской Федерации, муниципальные образования), так и специальных (роботизированные агенты, электронные лица, цифровые сотрудники, операторы больших данных и др.).</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По объему прав субъектов цифровых отношений можно разделить на:</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 обладателей цифровых данных, цифровых прав и цифровых технологий – это лица, создающие цифровые данные, цифровые технологии, и на основании закона или </w:t>
      </w:r>
      <w:r w:rsidR="009A77EE" w:rsidRPr="009A1261">
        <w:rPr>
          <w:rFonts w:ascii="Times New Roman" w:hAnsi="Times New Roman"/>
          <w:color w:val="000000"/>
          <w:kern w:val="24"/>
          <w:sz w:val="28"/>
          <w:szCs w:val="28"/>
        </w:rPr>
        <w:t>договора,</w:t>
      </w:r>
      <w:r w:rsidRPr="009A1261">
        <w:rPr>
          <w:rFonts w:ascii="Times New Roman" w:hAnsi="Times New Roman"/>
          <w:color w:val="000000"/>
          <w:kern w:val="24"/>
          <w:sz w:val="28"/>
          <w:szCs w:val="28"/>
        </w:rPr>
        <w:t xml:space="preserve"> обладающие правом их использования, а также правом разрешать или ограничивать к ним доступ;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 пользователей цифровых данных, цифровых прав и цифровых технологий – субъекты, которые на основании закона или договора приобретают в том или ином объеме, в той или иной мере использовать цифровые данные, результаты их обработки, а также цифровые технологии;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 цифровые посредники – лица, которые оказывают информационные и иные услуги, работы на основании специальных договоров в отношении цифровых данных, прав и технологий (операторы связи, операторы цифровых технологий, провайдеры), обеспечивая права и законные интересы обладателей и пользователей.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Обладатель цифровых данных, если иное не предусмотрено федеральными законами, вправе: разрешать или ограничивать доступ к ним, определять порядок и условия такого доступа; использовать цифровые данные, в том числе распространять ее, по своему усмотрению; передавать цифровые данные другим лицам по договору или на ином установленном законом основании; защищать установленными законом способами свои права в случае незаконного получения цифровых данных или ее незаконного использования иными лицами; осуществлять иные действия с цифровыми данными или разрешать осуществление таких действий.</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Права пользователей и посредников вытекают из соответствующих норм, регулирующих цифровые отношения и договоров, которые они заключают с обладателями цифровых данных, прав и технологий и третьими лицами (например, при обеспечении конфиденциальности цифровых данных могут заключаться договоры по их защите со специализированными организациями в сфере информационной безопасности).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lastRenderedPageBreak/>
        <w:t xml:space="preserve">Обладатель цифровых данных при осуществлении своих прав обязан: соблюдать права и законные интересы иных лиц; принимать меры по защите цифровых данных; ограничивать доступ к цифровым данным, если такая обязанность установлена федеральными законами. Аналогичные обязанности, а также дополнительные обязанности, предусмотренные законодательством и договорами, возложены на пользователей и цифровых посредников.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В качестве объектов цифровых правоотношений выступает достаточно большой объем информационных объектов, связанных с цифровыми данными: информационные технологии (процессы, методы поиска, сбора, хранения, обработки, предоставления, распространения информации и способы осуществления таких процессов и методов); информационные системы (совокупность содержащейся в базах данных информации и обеспечивающих ее обработку информационных технологий и технических средств); информационно-телекоммуникационная сеть (технологическая система, предназначенная для передачи по линиям связи информации, доступ к которой осуществляется с использованием средств вычислительной техники.</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Цифровые отношения связываются с использованием самых различных цифровых технологий, выступающих как их объект. К ним уже традиционно относят технологии обработки больших данных, нейротехнологии, технологии на основе искусственного интеллекта и робототехника, системы распределённого реестра (блокчейн), квантовые технологии, новые производственные технологии, индустриальный (промышленный) интернет и интернет вещей, сенсорика, технологии виртуальной и дополненной реальности и другие. В рамках каждой цифровой технологии выделяются субтехнологии, которые стремительно развиваются.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Обучающиеся должны раскрыть </w:t>
      </w:r>
      <w:r w:rsidRPr="00410D9E">
        <w:rPr>
          <w:rFonts w:ascii="Times New Roman" w:hAnsi="Times New Roman"/>
          <w:i/>
          <w:sz w:val="28"/>
          <w:szCs w:val="28"/>
        </w:rPr>
        <w:t>понятие и особенности правовых режимов цифровых технологий.</w:t>
      </w:r>
      <w:r w:rsidRPr="009A1261">
        <w:rPr>
          <w:rFonts w:ascii="Times New Roman" w:hAnsi="Times New Roman"/>
          <w:sz w:val="28"/>
          <w:szCs w:val="28"/>
        </w:rPr>
        <w:t xml:space="preserve"> Новые цифровые технологии формируют и новый круг общественных отношений, в котором можно выделить следующие основные технологии, объекты и институты: киберфизические системы и искусственный интеллект; технологии виртуальной и дополненной реальности, квантовые технологии и нейротехнологии; Интернет вещей и промышленный интернет;  технологии на принципах распределенного реестра, цифровые активы, цифровые права, смарт-контракты; облачные технологии и туманные вычисления;  киберпространство и кибербезопасность.</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Обучающимся при изучении данной темы важно разобраться, что представляет собой </w:t>
      </w:r>
      <w:r w:rsidRPr="00410D9E">
        <w:rPr>
          <w:rFonts w:ascii="Times New Roman" w:hAnsi="Times New Roman"/>
          <w:i/>
          <w:sz w:val="28"/>
          <w:szCs w:val="28"/>
        </w:rPr>
        <w:t>цифровая экономика</w:t>
      </w:r>
      <w:r w:rsidRPr="009A1261">
        <w:rPr>
          <w:rFonts w:ascii="Times New Roman" w:hAnsi="Times New Roman"/>
          <w:sz w:val="28"/>
          <w:szCs w:val="28"/>
        </w:rPr>
        <w:t xml:space="preserve">, как законодательно определяется данный термин. Необходимо изучить соответствующие стратегические и нормативные правовые акты.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Важно выявить и проанализировать проблемы осуществления предпринимательской деятельности в цифровой среде.</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Одной из ключевых проблем является правовое регулирование договоров в цифровой среде и тенденции правового регулирования электронных сделок в современном праве.</w:t>
      </w:r>
      <w:r w:rsidRPr="009A1261">
        <w:rPr>
          <w:rFonts w:ascii="Times New Roman" w:hAnsi="Times New Roman"/>
          <w:sz w:val="28"/>
          <w:szCs w:val="28"/>
        </w:rPr>
        <w:tab/>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lastRenderedPageBreak/>
        <w:t>Понятие, правовая природа и проблемы применения смарт-контрактов в гражданском обороте.</w:t>
      </w:r>
      <w:r w:rsidRPr="009A1261">
        <w:rPr>
          <w:rFonts w:ascii="Times New Roman" w:hAnsi="Times New Roman"/>
          <w:sz w:val="28"/>
          <w:szCs w:val="28"/>
        </w:rPr>
        <w:tab/>
        <w:t>Важно</w:t>
      </w:r>
      <w:r w:rsidR="009A77EE">
        <w:rPr>
          <w:rFonts w:ascii="Times New Roman" w:hAnsi="Times New Roman"/>
          <w:sz w:val="28"/>
          <w:szCs w:val="28"/>
        </w:rPr>
        <w:t xml:space="preserve"> дать понятие смарт-контракту, </w:t>
      </w:r>
      <w:r w:rsidRPr="009A1261">
        <w:rPr>
          <w:rFonts w:ascii="Times New Roman" w:hAnsi="Times New Roman"/>
          <w:sz w:val="28"/>
          <w:szCs w:val="28"/>
        </w:rPr>
        <w:t xml:space="preserve">выявить отличие смарт-контракта от бумажного контракта, определить основные модели смарт-контрактов, определить квалифицирующие признаки для возможности применения смарт-контракта. Необходимо выявить, в чем заключаются особенности заключения и расторжения смарт-контракта, особенности ответственности сторон за нарушение условий смарт-контракта.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Отдельный вопрос - правовое регулирование краудфандинговых кампаний на базе блокчейн-технологий. Важно разобраться, что представляет собой краудфандинг и какие особенности данной деятельности.</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Значительным блоком, который должны изучить обучающиеся по данной теме является правовая природа криптовалюты, а также сущность цифровой валюты и электронных денег.</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Отдельно ставится задача по изучению цифровых технологий как инструмента для установления новых форм использования объектов интеллектуальной собственности. Современные цифровые технологии выступают средством создания значительного количества объектов интеллектуальной собственности. Сегодня важно разобраться с правовой природой объектов интеллектуальной собственности, созданных с использованием цифровых технологий, в первую очередь искусственного интеллекта.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Обучающиеся должны знать и особенности правового регулирования использования больших данных на финансовом рынке и проблемные аспекты использования больших данных на товарных рынках</w:t>
      </w:r>
      <w:r w:rsidRPr="009A1261">
        <w:rPr>
          <w:rFonts w:ascii="Times New Roman" w:hAnsi="Times New Roman"/>
          <w:sz w:val="28"/>
          <w:szCs w:val="28"/>
        </w:rPr>
        <w:tab/>
      </w:r>
      <w:r>
        <w:rPr>
          <w:rFonts w:ascii="Times New Roman" w:hAnsi="Times New Roman"/>
          <w:sz w:val="28"/>
          <w:szCs w:val="28"/>
        </w:rPr>
        <w:t>.</w:t>
      </w:r>
    </w:p>
    <w:p w:rsidR="009A1261" w:rsidRPr="009A1261" w:rsidRDefault="009A1261" w:rsidP="009A77EE">
      <w:pPr>
        <w:spacing w:after="0" w:line="240" w:lineRule="auto"/>
        <w:ind w:firstLine="709"/>
        <w:jc w:val="both"/>
        <w:rPr>
          <w:rFonts w:ascii="Times New Roman" w:hAnsi="Times New Roman"/>
          <w:bCs/>
          <w:iCs/>
          <w:sz w:val="28"/>
          <w:szCs w:val="28"/>
        </w:rPr>
      </w:pPr>
      <w:r w:rsidRPr="009A1261">
        <w:rPr>
          <w:rFonts w:ascii="Times New Roman" w:hAnsi="Times New Roman"/>
          <w:bCs/>
          <w:iCs/>
          <w:sz w:val="28"/>
          <w:szCs w:val="28"/>
        </w:rPr>
        <w:t>В условиях построения глобального информационного общества в нашей стране и цифровизации особое значение приобретает проблема обеспечения защиты прав и свобод человека в цифровой среде, возможности разрешения споров не только с помощью традиционных юрисдикционных и неюрисдикционных форм, но и в сети Интернет, с использованием цифровых технологий.</w:t>
      </w:r>
    </w:p>
    <w:p w:rsidR="009A1261" w:rsidRPr="009A1261" w:rsidRDefault="009A1261" w:rsidP="009A77EE">
      <w:pPr>
        <w:spacing w:after="0" w:line="240" w:lineRule="auto"/>
        <w:ind w:firstLine="709"/>
        <w:jc w:val="both"/>
        <w:rPr>
          <w:rFonts w:ascii="Times New Roman" w:hAnsi="Times New Roman"/>
          <w:bCs/>
          <w:iCs/>
          <w:sz w:val="28"/>
          <w:szCs w:val="28"/>
        </w:rPr>
      </w:pPr>
      <w:r w:rsidRPr="009A1261">
        <w:rPr>
          <w:rFonts w:ascii="Times New Roman" w:hAnsi="Times New Roman"/>
          <w:bCs/>
          <w:iCs/>
          <w:sz w:val="28"/>
          <w:szCs w:val="28"/>
        </w:rPr>
        <w:t xml:space="preserve">В связи с этим особенно актуальным является исследование вопросов, связанных </w:t>
      </w:r>
      <w:r w:rsidRPr="00410D9E">
        <w:rPr>
          <w:rFonts w:ascii="Times New Roman" w:hAnsi="Times New Roman"/>
          <w:bCs/>
          <w:i/>
          <w:iCs/>
          <w:sz w:val="28"/>
          <w:szCs w:val="28"/>
        </w:rPr>
        <w:t>цифровыми спорами</w:t>
      </w:r>
      <w:r w:rsidRPr="009A1261">
        <w:rPr>
          <w:rFonts w:ascii="Times New Roman" w:hAnsi="Times New Roman"/>
          <w:bCs/>
          <w:iCs/>
          <w:sz w:val="28"/>
          <w:szCs w:val="28"/>
        </w:rPr>
        <w:t xml:space="preserve">, их природой, видами, возможностями развития в условиях цифровизации.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Обучающиеся должны знать судебные способы защиты цифровых споров и внесудебные.</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Необходимо проанализировать практику иностранных и российских судов в части разрешения споров, вытекающих из отношений, складывающихся в кибер-пространстве, дать характеристику системе онлайн-разрешения споров (</w:t>
      </w:r>
      <w:r w:rsidRPr="009A1261">
        <w:rPr>
          <w:rFonts w:ascii="Times New Roman" w:hAnsi="Times New Roman"/>
          <w:sz w:val="28"/>
          <w:szCs w:val="28"/>
          <w:lang w:val="en-US"/>
        </w:rPr>
        <w:t>ODR</w:t>
      </w:r>
      <w:r w:rsidRPr="009A1261">
        <w:rPr>
          <w:rFonts w:ascii="Times New Roman" w:hAnsi="Times New Roman"/>
          <w:sz w:val="28"/>
          <w:szCs w:val="28"/>
        </w:rPr>
        <w:t>), обозначив наиболее перспективные сферы применения отдельных ее механизмов. Важно определить, какие преимущества онлайн-разрешения трансграничных споров, какие правовые риски?</w:t>
      </w:r>
    </w:p>
    <w:p w:rsid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Необходимо проанализировать практику разрешения споров в рамках деятельности компаний платформенного типа (</w:t>
      </w:r>
      <w:r w:rsidRPr="009A1261">
        <w:rPr>
          <w:rFonts w:ascii="Times New Roman" w:hAnsi="Times New Roman"/>
          <w:sz w:val="28"/>
          <w:szCs w:val="28"/>
          <w:lang w:val="en-US"/>
        </w:rPr>
        <w:t>eBay</w:t>
      </w:r>
      <w:r w:rsidRPr="009A1261">
        <w:rPr>
          <w:rFonts w:ascii="Times New Roman" w:hAnsi="Times New Roman"/>
          <w:sz w:val="28"/>
          <w:szCs w:val="28"/>
        </w:rPr>
        <w:t xml:space="preserve">, </w:t>
      </w:r>
      <w:r w:rsidRPr="009A1261">
        <w:rPr>
          <w:rFonts w:ascii="Times New Roman" w:hAnsi="Times New Roman"/>
          <w:sz w:val="28"/>
          <w:szCs w:val="28"/>
          <w:lang w:val="en-US"/>
        </w:rPr>
        <w:t>Amazon</w:t>
      </w:r>
      <w:r w:rsidRPr="009A1261">
        <w:rPr>
          <w:rFonts w:ascii="Times New Roman" w:hAnsi="Times New Roman"/>
          <w:sz w:val="28"/>
          <w:szCs w:val="28"/>
        </w:rPr>
        <w:t xml:space="preserve">, </w:t>
      </w:r>
      <w:r w:rsidRPr="009A1261">
        <w:rPr>
          <w:rFonts w:ascii="Times New Roman" w:hAnsi="Times New Roman"/>
          <w:sz w:val="28"/>
          <w:szCs w:val="28"/>
          <w:lang w:val="en-US"/>
        </w:rPr>
        <w:t>Google</w:t>
      </w:r>
      <w:r w:rsidRPr="009A1261">
        <w:rPr>
          <w:rFonts w:ascii="Times New Roman" w:hAnsi="Times New Roman"/>
          <w:sz w:val="28"/>
          <w:szCs w:val="28"/>
        </w:rPr>
        <w:t xml:space="preserve"> и пр.), изучить политики разрешения споров, дайте им оценку с точки зрения </w:t>
      </w:r>
      <w:r w:rsidRPr="009A1261">
        <w:rPr>
          <w:rFonts w:ascii="Times New Roman" w:hAnsi="Times New Roman"/>
          <w:sz w:val="28"/>
          <w:szCs w:val="28"/>
        </w:rPr>
        <w:lastRenderedPageBreak/>
        <w:t xml:space="preserve">правового регулирования. Определить, какие оговорки о порядке разрешения споров содержатся в пользовательских соглашениях указанных компаний и иных компаний платформенного типа?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Важно определить что представляет собой блокчейн-арбитраж и иные системы децентрализованного правосудия по своей природе, привести примеры современных механизмов блокчейн-арбитража. Необходимо изучить Белые книги нескольких сервисов, предлагающих механизмы блокчейн-арбитража, соотнесите их с регламентами международных коммерческих арбитражей. </w:t>
      </w:r>
    </w:p>
    <w:p w:rsid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Обучающиеся должны уметь охарактеризовать ответственность за незаконное использование цифровых технологий.</w:t>
      </w:r>
    </w:p>
    <w:p w:rsidR="009A77EE" w:rsidRPr="009A1261" w:rsidRDefault="009A77EE" w:rsidP="009A77EE">
      <w:pPr>
        <w:spacing w:after="0" w:line="240" w:lineRule="auto"/>
        <w:ind w:firstLine="709"/>
        <w:jc w:val="both"/>
        <w:rPr>
          <w:rFonts w:ascii="Times New Roman" w:hAnsi="Times New Roman"/>
          <w:sz w:val="28"/>
          <w:szCs w:val="28"/>
        </w:rPr>
      </w:pPr>
    </w:p>
    <w:p w:rsidR="009A1261" w:rsidRDefault="009A1261" w:rsidP="009A77EE">
      <w:pPr>
        <w:widowControl w:val="0"/>
        <w:spacing w:after="0" w:line="240" w:lineRule="auto"/>
        <w:ind w:firstLine="709"/>
        <w:jc w:val="both"/>
        <w:rPr>
          <w:rFonts w:ascii="Times New Roman" w:hAnsi="Times New Roman"/>
          <w:b/>
          <w:bCs/>
          <w:color w:val="000000" w:themeColor="text1"/>
          <w:sz w:val="28"/>
          <w:szCs w:val="28"/>
        </w:rPr>
      </w:pPr>
      <w:r w:rsidRPr="00E04B5B">
        <w:rPr>
          <w:rFonts w:ascii="Times New Roman" w:hAnsi="Times New Roman"/>
          <w:b/>
          <w:color w:val="000000" w:themeColor="text1"/>
          <w:sz w:val="28"/>
          <w:szCs w:val="28"/>
        </w:rPr>
        <w:t xml:space="preserve">Тема 2. </w:t>
      </w:r>
      <w:r w:rsidRPr="00E04B5B">
        <w:rPr>
          <w:rFonts w:ascii="Times New Roman" w:hAnsi="Times New Roman"/>
          <w:b/>
          <w:bCs/>
          <w:color w:val="000000" w:themeColor="text1"/>
          <w:sz w:val="28"/>
          <w:szCs w:val="28"/>
        </w:rPr>
        <w:t>Правовое обеспечение информационной безопасности</w:t>
      </w:r>
    </w:p>
    <w:p w:rsidR="00140B86" w:rsidRPr="00622C94" w:rsidRDefault="00140B86" w:rsidP="009A77EE">
      <w:pPr>
        <w:pStyle w:val="aff7"/>
        <w:rPr>
          <w:bCs/>
          <w:sz w:val="28"/>
          <w:szCs w:val="28"/>
        </w:rPr>
      </w:pPr>
      <w:bookmarkStart w:id="19" w:name="_Hlk504638245"/>
      <w:bookmarkStart w:id="20" w:name="_Toc59215293"/>
      <w:bookmarkStart w:id="21" w:name="_Toc152138436"/>
      <w:r w:rsidRPr="00622C94">
        <w:rPr>
          <w:bCs/>
          <w:sz w:val="28"/>
          <w:szCs w:val="28"/>
        </w:rPr>
        <w:t>В Российской Федерации идет активная работа по разработке теоретических основ и формированию государственной информационной политики. В рамках государственной информационной политики должны быть заложены основы для решения таких задач, как формирование единого информационного пространства России и вхождение России в мировое информационное пространство, обеспечение информационной безопасности личности, общества и государства, формирование демократически ориентированного массового сознания, становление отрасли информационных услуг, формирования и развития информационного права.</w:t>
      </w:r>
    </w:p>
    <w:p w:rsidR="00140B86" w:rsidRPr="00622C94" w:rsidRDefault="00140B86" w:rsidP="009A77EE">
      <w:pPr>
        <w:pStyle w:val="aff7"/>
        <w:rPr>
          <w:bCs/>
          <w:sz w:val="28"/>
          <w:szCs w:val="28"/>
        </w:rPr>
      </w:pPr>
      <w:r w:rsidRPr="00622C94">
        <w:rPr>
          <w:bCs/>
          <w:sz w:val="28"/>
          <w:szCs w:val="28"/>
        </w:rPr>
        <w:t xml:space="preserve">Следует знать и понимать цели, задачи, принципы и основные направления обеспечения информационной безопасности Российской Федерации, закрепленные в Доктрине информационной безопасности РФ. </w:t>
      </w:r>
    </w:p>
    <w:p w:rsidR="00140B86" w:rsidRPr="00622C94" w:rsidRDefault="00140B86" w:rsidP="009A77EE">
      <w:pPr>
        <w:pStyle w:val="aff7"/>
        <w:rPr>
          <w:bCs/>
          <w:sz w:val="28"/>
          <w:szCs w:val="28"/>
        </w:rPr>
      </w:pPr>
      <w:r w:rsidRPr="00622C94">
        <w:rPr>
          <w:bCs/>
          <w:sz w:val="28"/>
          <w:szCs w:val="28"/>
        </w:rPr>
        <w:t>Необходимо понимать, что защита информации требует организации системного подхода; т.е. здесь нельзя ограничиваться отдельными мероприятиями. Системный подход к защите информации требует, чтобы средства и действия, используемые для обеспечения</w:t>
      </w:r>
      <w:r w:rsidR="009A77EE">
        <w:rPr>
          <w:bCs/>
          <w:sz w:val="28"/>
          <w:szCs w:val="28"/>
        </w:rPr>
        <w:t xml:space="preserve"> информационной безопасности – </w:t>
      </w:r>
      <w:r w:rsidRPr="00622C94">
        <w:rPr>
          <w:bCs/>
          <w:sz w:val="28"/>
          <w:szCs w:val="28"/>
        </w:rPr>
        <w:t>организационные, правовые и программно-технические – рассматривались как единый комплекс взаимосвязанных взаимодополняющих и взаимодействующих мер. Правовой основой обеспечения информационной безопасности является разработка и принятие информационного законодательства. Следует знать основные организационные и технические средства защиты информации.</w:t>
      </w:r>
    </w:p>
    <w:p w:rsidR="00140B86" w:rsidRPr="00622C94" w:rsidRDefault="00140B86" w:rsidP="009A77EE">
      <w:pPr>
        <w:pStyle w:val="aff7"/>
        <w:rPr>
          <w:bCs/>
          <w:sz w:val="28"/>
          <w:szCs w:val="28"/>
        </w:rPr>
      </w:pPr>
      <w:r w:rsidRPr="00622C94">
        <w:rPr>
          <w:bCs/>
          <w:sz w:val="28"/>
          <w:szCs w:val="28"/>
        </w:rPr>
        <w:t>Исследование правового обеспечения информационной безопасности при построении информационного общества в России связано с необходимостью проанализировать международные правовые акты и зарубежный опыт правового регулирования в рассматриваемой сфере.</w:t>
      </w:r>
    </w:p>
    <w:p w:rsidR="00140B86" w:rsidRPr="00622C94" w:rsidRDefault="00140B86" w:rsidP="009A77EE">
      <w:pPr>
        <w:pStyle w:val="aff7"/>
        <w:rPr>
          <w:bCs/>
          <w:sz w:val="28"/>
          <w:szCs w:val="28"/>
        </w:rPr>
      </w:pPr>
      <w:r w:rsidRPr="00622C94">
        <w:rPr>
          <w:bCs/>
          <w:sz w:val="28"/>
          <w:szCs w:val="28"/>
        </w:rPr>
        <w:t xml:space="preserve">В настоящее время идут активные процессы формирования международного опыта в сфере обеспечения информационной безопасности в рамках деятельности таких международных организаций, как ООН, Совет Европы, Европейский Союз, ШОС, ЕврАзЭС, СНГ, Союзного государства России и Беларусии и других.  </w:t>
      </w:r>
    </w:p>
    <w:p w:rsidR="00140B86" w:rsidRPr="00622C94" w:rsidRDefault="00140B86" w:rsidP="009A77EE">
      <w:pPr>
        <w:pStyle w:val="aff7"/>
        <w:rPr>
          <w:bCs/>
          <w:sz w:val="28"/>
          <w:szCs w:val="28"/>
        </w:rPr>
      </w:pPr>
      <w:r w:rsidRPr="00622C94">
        <w:rPr>
          <w:bCs/>
          <w:sz w:val="28"/>
          <w:szCs w:val="28"/>
        </w:rPr>
        <w:lastRenderedPageBreak/>
        <w:t>Основные принципы законодательного регулирования общественных отношений в сфере международной информационной безопасности сформулированы в основополагающих международных документах.</w:t>
      </w:r>
    </w:p>
    <w:p w:rsidR="00140B86" w:rsidRPr="00622C94" w:rsidRDefault="00140B86" w:rsidP="009A77EE">
      <w:pPr>
        <w:pStyle w:val="aff7"/>
        <w:rPr>
          <w:bCs/>
          <w:sz w:val="28"/>
          <w:szCs w:val="28"/>
        </w:rPr>
      </w:pPr>
      <w:r w:rsidRPr="00622C94">
        <w:rPr>
          <w:bCs/>
          <w:sz w:val="28"/>
          <w:szCs w:val="28"/>
        </w:rPr>
        <w:t xml:space="preserve">Важнейшим шагом для развития правового регулирования в информационной сфере в целом, так и в области обеспечения информационной безопасности является принятие и провозглашение 10 декабря </w:t>
      </w:r>
      <w:smartTag w:uri="urn:schemas-microsoft-com:office:smarttags" w:element="metricconverter">
        <w:smartTagPr>
          <w:attr w:name="ProductID" w:val="1948 г"/>
        </w:smartTagPr>
        <w:r w:rsidRPr="00622C94">
          <w:rPr>
            <w:bCs/>
            <w:sz w:val="28"/>
            <w:szCs w:val="28"/>
          </w:rPr>
          <w:t>1948 г</w:t>
        </w:r>
      </w:smartTag>
      <w:r w:rsidRPr="00622C94">
        <w:rPr>
          <w:bCs/>
          <w:sz w:val="28"/>
          <w:szCs w:val="28"/>
        </w:rPr>
        <w:t>. Генеральной ассамблеей ООН Всеобщей декларации прав человека. Положения, закрепляющие информационные права и свободы, развиваются в Конвенции Совета Европы о защите прав человека и основных свобод 1950 года и Международном пакте о гражданских и политических правах 1966 года.</w:t>
      </w:r>
    </w:p>
    <w:p w:rsidR="00140B86" w:rsidRPr="00622C94" w:rsidRDefault="00140B86" w:rsidP="009A77EE">
      <w:pPr>
        <w:pStyle w:val="aff7"/>
        <w:rPr>
          <w:bCs/>
          <w:sz w:val="28"/>
          <w:szCs w:val="28"/>
        </w:rPr>
      </w:pPr>
      <w:r w:rsidRPr="00622C94">
        <w:rPr>
          <w:bCs/>
          <w:sz w:val="28"/>
          <w:szCs w:val="28"/>
        </w:rPr>
        <w:t xml:space="preserve">Сегодня мировое сообщество активно участвует в процессе построения общего и безопасного информационного пространства. 1 июня 2001 года в г. Минске было подписано Соглашение о сотрудничестве государств - участников Содружества Независимых Государств в борьбе с преступлениями в сфере компьютерной информации. Совсем недавно, 16 июня 2009 года в Екатеринбурге в ходе саммита Шанхайской организации сотрудничества (ШОС) главами государств-членов ШОС в г. Екатеринбурге было подписано межправительственное Соглашение государств-членов ШОС о сотрудничестве в области обеспечения международной информационной безопасности. </w:t>
      </w:r>
    </w:p>
    <w:p w:rsidR="00140B86" w:rsidRPr="00622C94" w:rsidRDefault="00140B86" w:rsidP="009A77EE">
      <w:pPr>
        <w:pStyle w:val="aff7"/>
        <w:rPr>
          <w:bCs/>
          <w:sz w:val="28"/>
          <w:szCs w:val="28"/>
        </w:rPr>
      </w:pPr>
      <w:r w:rsidRPr="00622C94">
        <w:rPr>
          <w:bCs/>
          <w:sz w:val="28"/>
          <w:szCs w:val="28"/>
        </w:rPr>
        <w:t>Для укрепления международного сотрудничества важно участие России и в работе подгруппы по борьбе с преступлениями в сфере высоких технологий Римско-Лионской группы «Группу восьми». В соответствии с ее решениями в России функционирует Национальный контактный пункт для обмена информацией и совместных расследований компьютерных преступлений и актов компьютерного терроризма.</w:t>
      </w:r>
    </w:p>
    <w:p w:rsidR="00140B86" w:rsidRPr="00622C94" w:rsidRDefault="00140B86" w:rsidP="009A77EE">
      <w:pPr>
        <w:pStyle w:val="aff7"/>
        <w:rPr>
          <w:bCs/>
          <w:sz w:val="28"/>
          <w:szCs w:val="28"/>
        </w:rPr>
      </w:pPr>
      <w:r w:rsidRPr="00622C94">
        <w:rPr>
          <w:bCs/>
          <w:sz w:val="28"/>
          <w:szCs w:val="28"/>
        </w:rPr>
        <w:t>Инициатива России об обеспечении международной информационной безопасности заняла прочное место в повестке дня целого ряда авторитетных международных форумов, включая ОДКБ, Совет Европы, Международный союз электросвязи, Форум по управлению использованием Интернет. В Организации Объединенных Наций создана группа экспертов по вопросам международной информационной безопасности.</w:t>
      </w:r>
    </w:p>
    <w:p w:rsidR="00140B86" w:rsidRPr="00622C94" w:rsidRDefault="00140B86" w:rsidP="009A77EE">
      <w:pPr>
        <w:pStyle w:val="aff7"/>
        <w:rPr>
          <w:bCs/>
          <w:sz w:val="28"/>
          <w:szCs w:val="28"/>
        </w:rPr>
      </w:pPr>
      <w:r w:rsidRPr="00622C94">
        <w:rPr>
          <w:bCs/>
          <w:sz w:val="28"/>
          <w:szCs w:val="28"/>
        </w:rPr>
        <w:t>В 1981 году Советом Европы была принята Конвенция о защите физических лиц при автоматизированной обработке персональных данных, целью которой является усиление защиты персональных данных, а также правовая защита личности при автоматизированной обработке персональной информации. Кроме того, указанная Конвенция устанавливает требования, предъявляемые персональным данным, а также определяет принципы их справедливого и законного сбора и использования. В 2005 г. Россия ратифицировала указанную Конвенцию.</w:t>
      </w:r>
    </w:p>
    <w:p w:rsidR="00140B86" w:rsidRPr="00622C94" w:rsidRDefault="00140B86" w:rsidP="009A77EE">
      <w:pPr>
        <w:pStyle w:val="aff7"/>
        <w:rPr>
          <w:bCs/>
          <w:sz w:val="28"/>
          <w:szCs w:val="28"/>
        </w:rPr>
      </w:pPr>
      <w:r w:rsidRPr="00622C94">
        <w:rPr>
          <w:bCs/>
          <w:sz w:val="28"/>
          <w:szCs w:val="28"/>
        </w:rPr>
        <w:t xml:space="preserve">Постановлением Межпарламентской Ассамблеи Евразийского Экономического сообщества от 28.05.2004 № 5-20 «О типовых проектах законодательных актов МПА ЕврАзЭС в сфере информационных технологий приняты типовые проекты законодательных актов МПА ЕврАзЭС «Об </w:t>
      </w:r>
      <w:r w:rsidRPr="00622C94">
        <w:rPr>
          <w:bCs/>
          <w:sz w:val="28"/>
          <w:szCs w:val="28"/>
        </w:rPr>
        <w:lastRenderedPageBreak/>
        <w:t>информатизации», «Об информационной безопасности», «Основные принципы электронной торговли». Указанными документами решено руководствоваться членам Сообщества для использования при разработке актов национального законодательства, а Секретариату Интеграционного Комитета ЕврАзЭС при подготовке соответствующих международных договоров и решений органов Сообщества использовать основные положения типовых проектов.</w:t>
      </w:r>
    </w:p>
    <w:p w:rsidR="00140B86" w:rsidRDefault="00140B86" w:rsidP="009A77EE">
      <w:pPr>
        <w:pStyle w:val="aff7"/>
        <w:rPr>
          <w:bCs/>
          <w:sz w:val="28"/>
          <w:szCs w:val="28"/>
        </w:rPr>
      </w:pPr>
      <w:r w:rsidRPr="00622C94">
        <w:rPr>
          <w:bCs/>
          <w:sz w:val="28"/>
          <w:szCs w:val="28"/>
        </w:rPr>
        <w:t xml:space="preserve">Новый этап сотрудничества в укреплении информационной безопасности открыл Договор об образовании Союза Беларуси и России. В договоре определены новые задачи совершенствования нормативно-правовой базы построения информационного общества. Формирование единого информационного пространства отнесено договором к предмету совместного ведения Союзного государства и государств-участников договора (статья 18). Решением Высшего Совета Союза Беларуси и России 28 апреля 1999 года утверждена Концепция безопасности Союза, в которой указаны жизненно важные интересы Союза в информационной сфере. </w:t>
      </w:r>
    </w:p>
    <w:bookmarkEnd w:id="19"/>
    <w:bookmarkEnd w:id="20"/>
    <w:bookmarkEnd w:id="21"/>
    <w:p w:rsidR="00140B86" w:rsidRPr="00904177" w:rsidRDefault="00140B86" w:rsidP="009A77EE">
      <w:pPr>
        <w:pStyle w:val="aff7"/>
        <w:rPr>
          <w:bCs/>
          <w:sz w:val="28"/>
          <w:szCs w:val="28"/>
        </w:rPr>
      </w:pPr>
      <w:r w:rsidRPr="00410D9E">
        <w:rPr>
          <w:bCs/>
          <w:i/>
          <w:sz w:val="28"/>
          <w:szCs w:val="28"/>
        </w:rPr>
        <w:t xml:space="preserve">Право на информацию </w:t>
      </w:r>
      <w:r w:rsidRPr="00904177">
        <w:rPr>
          <w:bCs/>
          <w:sz w:val="28"/>
          <w:szCs w:val="28"/>
        </w:rPr>
        <w:t>находится в ряду важнейших конституционных прав и свобод человека и гражданина, которые признаются и гарантируются в Российской Федерации. Следует проанализировать положения Конституции РФ и Декларации прав и свобод человека и гражданина.</w:t>
      </w:r>
    </w:p>
    <w:p w:rsidR="00140B86" w:rsidRPr="00904177" w:rsidRDefault="00140B86" w:rsidP="009A77EE">
      <w:pPr>
        <w:pStyle w:val="aff7"/>
        <w:rPr>
          <w:bCs/>
          <w:sz w:val="28"/>
          <w:szCs w:val="28"/>
        </w:rPr>
      </w:pPr>
      <w:r w:rsidRPr="00904177">
        <w:rPr>
          <w:bCs/>
          <w:sz w:val="28"/>
          <w:szCs w:val="28"/>
        </w:rPr>
        <w:t>Право на информацию имеет многоаспектный характер, что предполагает его дифференциацию на ряд основных юридических возможностей, которые вытекают из содержания конституционных положений и основных принципов международных соглашений.</w:t>
      </w:r>
    </w:p>
    <w:p w:rsidR="00140B86" w:rsidRPr="00904177" w:rsidRDefault="00140B86" w:rsidP="009A77EE">
      <w:pPr>
        <w:pStyle w:val="aff7"/>
        <w:rPr>
          <w:bCs/>
          <w:sz w:val="28"/>
          <w:szCs w:val="28"/>
        </w:rPr>
      </w:pPr>
      <w:r w:rsidRPr="00904177">
        <w:rPr>
          <w:bCs/>
          <w:sz w:val="28"/>
          <w:szCs w:val="28"/>
        </w:rPr>
        <w:t>Во-первых, возможность доступа к информации, которая реализуется через право каждого свободно искать ее и получать. Во-вторых, возможность обмена информацией, которая реали¬зуется через право ее передавать и распространять. В-третьих, возможность производства информации, которая реализуется через ряд нормативных предписаний о свободе творчества, разработке и производстве информационных систем, о культуре, о науке и т. п.</w:t>
      </w:r>
    </w:p>
    <w:p w:rsidR="00140B86" w:rsidRPr="00904177" w:rsidRDefault="00140B86" w:rsidP="009A77EE">
      <w:pPr>
        <w:pStyle w:val="aff7"/>
        <w:rPr>
          <w:bCs/>
          <w:sz w:val="28"/>
          <w:szCs w:val="28"/>
        </w:rPr>
      </w:pPr>
      <w:r w:rsidRPr="00904177">
        <w:rPr>
          <w:bCs/>
          <w:sz w:val="28"/>
          <w:szCs w:val="28"/>
        </w:rPr>
        <w:t>Право на информацию отнесено к разряду основных прав, и поэтому в силу ст. 17 Конституции РФ этому праву присущи особые свойства — неотчуждаемость и принадлежность каждому от рождения (естественный характер). Неотчуждаемость права на информацию следует рассматривать как невозможность и недопустимость лишения этого права без опоры на закон.</w:t>
      </w:r>
    </w:p>
    <w:p w:rsidR="00140B86" w:rsidRPr="00904177" w:rsidRDefault="00140B86" w:rsidP="009A77EE">
      <w:pPr>
        <w:pStyle w:val="aff7"/>
        <w:rPr>
          <w:bCs/>
          <w:sz w:val="28"/>
          <w:szCs w:val="28"/>
        </w:rPr>
      </w:pPr>
      <w:r w:rsidRPr="00904177">
        <w:rPr>
          <w:bCs/>
          <w:sz w:val="28"/>
          <w:szCs w:val="28"/>
        </w:rPr>
        <w:t>Для уяснения вопросов реализации основных информационных прав и свобод человека и гражданина необходимо проанализировать положения Федеральных законов «Об обеспечении доступа к информации о деятельности судов в Российской Федерации» и «Об обеспечении доступа к информации о деятельности судов в Российской Федерации», Указа Президента «О дополнительных гарантиях прав граждан на информацию».</w:t>
      </w:r>
    </w:p>
    <w:p w:rsidR="00140B86" w:rsidRPr="00904177" w:rsidRDefault="00140B86" w:rsidP="009A77EE">
      <w:pPr>
        <w:pStyle w:val="aff7"/>
        <w:rPr>
          <w:bCs/>
          <w:sz w:val="28"/>
          <w:szCs w:val="28"/>
        </w:rPr>
      </w:pPr>
      <w:r w:rsidRPr="00904177">
        <w:rPr>
          <w:bCs/>
          <w:sz w:val="28"/>
          <w:szCs w:val="28"/>
        </w:rPr>
        <w:t xml:space="preserve">В числе основных конституционных правовых норм в рассматриваемой области следует отметить то, что закреплено право на информацию, предусмотрена охрана сведений, составляющих государственную тайну. В </w:t>
      </w:r>
      <w:r w:rsidRPr="00904177">
        <w:rPr>
          <w:bCs/>
          <w:sz w:val="28"/>
          <w:szCs w:val="28"/>
        </w:rPr>
        <w:lastRenderedPageBreak/>
        <w:t xml:space="preserve">части 4 статьи 29 Конституции также закреплено право каждого свободно искать, получать, передавать, производить и распространять информацию любым законным способом. Перечень сведений, составляющих государственную тайну, определяется законом. </w:t>
      </w:r>
    </w:p>
    <w:p w:rsidR="00140B86" w:rsidRDefault="00140B86" w:rsidP="009A77EE">
      <w:pPr>
        <w:pStyle w:val="aff7"/>
        <w:rPr>
          <w:bCs/>
          <w:sz w:val="28"/>
          <w:szCs w:val="28"/>
        </w:rPr>
      </w:pPr>
      <w:r w:rsidRPr="00904177">
        <w:rPr>
          <w:bCs/>
          <w:sz w:val="28"/>
          <w:szCs w:val="28"/>
        </w:rPr>
        <w:t>Нормы, связанные с защитой информации, содержатся и в статье 24 Конституции Российской Федерации, в соответствии с которой не допускается сбор, хранение и распространение информации о частной жизни лица без его согласия. Также конституционно закреплены права граждан на неприкосновенность частной жизни, личную и семейную тайну, тайну переписки, телефонных переговоров, почтовых, телеграфных и иных сообщений (статья 23).</w:t>
      </w:r>
    </w:p>
    <w:p w:rsidR="00140B86" w:rsidRPr="00B20A5B" w:rsidRDefault="00140B86" w:rsidP="009A77EE">
      <w:pPr>
        <w:pStyle w:val="aff7"/>
        <w:rPr>
          <w:bCs/>
          <w:sz w:val="28"/>
          <w:szCs w:val="28"/>
        </w:rPr>
      </w:pPr>
      <w:r w:rsidRPr="00B20A5B">
        <w:rPr>
          <w:bCs/>
          <w:sz w:val="28"/>
          <w:szCs w:val="28"/>
        </w:rPr>
        <w:t xml:space="preserve">Правовыми основы </w:t>
      </w:r>
      <w:r w:rsidRPr="00410D9E">
        <w:rPr>
          <w:bCs/>
          <w:i/>
          <w:sz w:val="28"/>
          <w:szCs w:val="28"/>
        </w:rPr>
        <w:t>института персональных данных</w:t>
      </w:r>
      <w:r w:rsidRPr="00B20A5B">
        <w:rPr>
          <w:bCs/>
          <w:sz w:val="28"/>
          <w:szCs w:val="28"/>
        </w:rPr>
        <w:t xml:space="preserve"> являются положения Конституции РФ о праве каждого на личную тайну (ст. 23) и недопустимости сбора, хранения, использования и распространения информации о частной жизни лица без его согласия (ст. 24).</w:t>
      </w:r>
    </w:p>
    <w:p w:rsidR="00140B86" w:rsidRPr="00B20A5B" w:rsidRDefault="00140B86" w:rsidP="009A77EE">
      <w:pPr>
        <w:pStyle w:val="aff7"/>
        <w:rPr>
          <w:bCs/>
          <w:sz w:val="28"/>
          <w:szCs w:val="28"/>
        </w:rPr>
      </w:pPr>
      <w:r w:rsidRPr="00B20A5B">
        <w:rPr>
          <w:bCs/>
          <w:sz w:val="28"/>
          <w:szCs w:val="28"/>
        </w:rPr>
        <w:t>Федеральным законом от 19 декабря 2005 г. № 160-ФЗ Российская Федерация ратифицировала Конвенцию Совета Европы о защите физических лиц при автоматизированной обработке персональных данных от 28 января 1981 г. Развивая законодательство в духе данной Конвенции был принят Федеральный закон от 27 июля 2006 г. № 152-ФЗ «О персональных данных», определяющий правовой институт персональных данных.</w:t>
      </w:r>
    </w:p>
    <w:p w:rsidR="00140B86" w:rsidRPr="00B20A5B" w:rsidRDefault="00140B86" w:rsidP="009A77EE">
      <w:pPr>
        <w:pStyle w:val="aff7"/>
        <w:rPr>
          <w:bCs/>
          <w:sz w:val="28"/>
          <w:szCs w:val="28"/>
        </w:rPr>
      </w:pPr>
      <w:r w:rsidRPr="00B20A5B">
        <w:rPr>
          <w:bCs/>
          <w:sz w:val="28"/>
          <w:szCs w:val="28"/>
        </w:rPr>
        <w:t xml:space="preserve">Изучая данную тему </w:t>
      </w:r>
      <w:r>
        <w:rPr>
          <w:bCs/>
          <w:sz w:val="28"/>
          <w:szCs w:val="28"/>
        </w:rPr>
        <w:t>необходимо</w:t>
      </w:r>
      <w:r w:rsidRPr="00B20A5B">
        <w:rPr>
          <w:bCs/>
          <w:sz w:val="28"/>
          <w:szCs w:val="28"/>
        </w:rPr>
        <w:t xml:space="preserve"> знать цели правового регулирования отношений, возникающих при работе с персональными данным, уметь раскрыть содержание понятия персональных данных, сформулировать принципы и условия обработки персональных данных, проанализировать особенности обработки специальных категорий персональных данных (касающихся расовой, национальной принадлежности, политических взглядов, религиозных или философских убеждений, состояния здоровью, интимной жизни, судимости), биометрических персональных данных и персональных данных в государственных или муниципальных информационных системах.</w:t>
      </w:r>
    </w:p>
    <w:p w:rsidR="00140B86" w:rsidRPr="00B20A5B" w:rsidRDefault="00140B86" w:rsidP="009A77EE">
      <w:pPr>
        <w:pStyle w:val="aff7"/>
        <w:rPr>
          <w:bCs/>
          <w:sz w:val="28"/>
          <w:szCs w:val="28"/>
        </w:rPr>
      </w:pPr>
      <w:r w:rsidRPr="00B20A5B">
        <w:rPr>
          <w:bCs/>
          <w:sz w:val="28"/>
          <w:szCs w:val="28"/>
        </w:rPr>
        <w:t xml:space="preserve">Раскрывая статус субъекта персональных данных, </w:t>
      </w:r>
      <w:r>
        <w:rPr>
          <w:bCs/>
          <w:sz w:val="28"/>
          <w:szCs w:val="28"/>
        </w:rPr>
        <w:t>необходимо</w:t>
      </w:r>
      <w:r w:rsidRPr="00B20A5B">
        <w:rPr>
          <w:bCs/>
          <w:sz w:val="28"/>
          <w:szCs w:val="28"/>
        </w:rPr>
        <w:t xml:space="preserve"> охарактеризовать его права (получение сведений об операторе персональных данных; получение информации, касающейся характера, сроков и целей обработки; доступ к своим персональным данным, их уточнение, блокирование или уничтожение; обжалование действий оператора) и основания их ограничения.  </w:t>
      </w:r>
    </w:p>
    <w:p w:rsidR="00140B86" w:rsidRPr="00B20A5B" w:rsidRDefault="00140B86" w:rsidP="009A77EE">
      <w:pPr>
        <w:pStyle w:val="aff7"/>
        <w:rPr>
          <w:bCs/>
          <w:sz w:val="28"/>
          <w:szCs w:val="28"/>
        </w:rPr>
      </w:pPr>
      <w:r w:rsidRPr="00B20A5B">
        <w:rPr>
          <w:bCs/>
          <w:sz w:val="28"/>
          <w:szCs w:val="28"/>
        </w:rPr>
        <w:t xml:space="preserve">Правам субъекта персональных данных корреспондируют обязанности оператора. </w:t>
      </w:r>
      <w:r>
        <w:rPr>
          <w:bCs/>
          <w:sz w:val="28"/>
          <w:szCs w:val="28"/>
        </w:rPr>
        <w:t>необходимо</w:t>
      </w:r>
      <w:r w:rsidRPr="00B20A5B">
        <w:rPr>
          <w:bCs/>
          <w:sz w:val="28"/>
          <w:szCs w:val="28"/>
        </w:rPr>
        <w:t xml:space="preserve"> раскрыть обязанности оператора при сборе персональных данных, по обеспечению безопасности при обработке персональных данных, по информированию субъекта персональных данных, по устранению нарушений законодательства, допущенных при обработке персональных данных.</w:t>
      </w:r>
    </w:p>
    <w:p w:rsidR="00140B86" w:rsidRPr="00B20A5B" w:rsidRDefault="00140B86" w:rsidP="009A77EE">
      <w:pPr>
        <w:pStyle w:val="aff7"/>
        <w:rPr>
          <w:bCs/>
          <w:sz w:val="28"/>
          <w:szCs w:val="28"/>
        </w:rPr>
      </w:pPr>
      <w:r w:rsidRPr="00B20A5B">
        <w:rPr>
          <w:bCs/>
          <w:sz w:val="28"/>
          <w:szCs w:val="28"/>
        </w:rPr>
        <w:t xml:space="preserve">В целях организации контроля и надзора за соответствием обработки персональных данных требованиям законодательства функции </w:t>
      </w:r>
      <w:r w:rsidRPr="00B20A5B">
        <w:rPr>
          <w:bCs/>
          <w:sz w:val="28"/>
          <w:szCs w:val="28"/>
        </w:rPr>
        <w:lastRenderedPageBreak/>
        <w:t>уполномоченного органа по правам субъектов персональных данных возлагаются на Федеральную службу по надзору в сфере связи Министерства РФ по связи и информатизации (Положение о Федеральной службе по надзору в сфере связи утверждено Постановлением Правительства РФ от 30 июня 2004 г. № 318).</w:t>
      </w:r>
    </w:p>
    <w:p w:rsidR="00140B86" w:rsidRPr="00B20A5B" w:rsidRDefault="00140B86" w:rsidP="009A77EE">
      <w:pPr>
        <w:pStyle w:val="aff7"/>
        <w:rPr>
          <w:bCs/>
          <w:sz w:val="28"/>
          <w:szCs w:val="28"/>
        </w:rPr>
      </w:pPr>
      <w:r>
        <w:rPr>
          <w:bCs/>
          <w:sz w:val="28"/>
          <w:szCs w:val="28"/>
        </w:rPr>
        <w:t>Обучающиеся</w:t>
      </w:r>
      <w:r w:rsidRPr="00B20A5B">
        <w:rPr>
          <w:bCs/>
          <w:sz w:val="28"/>
          <w:szCs w:val="28"/>
        </w:rPr>
        <w:t xml:space="preserve"> должны знать, какую гражданскую, административную, уголовную и дисциплинарную ответственность предусматривает действующее законодательство за нарушение законодательства о персональных данных.</w:t>
      </w:r>
    </w:p>
    <w:p w:rsidR="00140B86" w:rsidRPr="00B20A5B" w:rsidRDefault="00140B86" w:rsidP="009A77EE">
      <w:pPr>
        <w:pStyle w:val="aff7"/>
        <w:rPr>
          <w:bCs/>
          <w:sz w:val="28"/>
          <w:szCs w:val="28"/>
        </w:rPr>
      </w:pPr>
      <w:r w:rsidRPr="00B20A5B">
        <w:rPr>
          <w:bCs/>
          <w:sz w:val="28"/>
          <w:szCs w:val="28"/>
        </w:rPr>
        <w:t xml:space="preserve">Для уяснения возможности публикации судебных решений, содержащих персональные данные, в открытых информационных системах, в частности в сети Интернет, </w:t>
      </w:r>
      <w:r>
        <w:rPr>
          <w:bCs/>
          <w:sz w:val="28"/>
          <w:szCs w:val="28"/>
        </w:rPr>
        <w:t>необходимо</w:t>
      </w:r>
      <w:r w:rsidRPr="00B20A5B">
        <w:rPr>
          <w:bCs/>
          <w:sz w:val="28"/>
          <w:szCs w:val="28"/>
        </w:rPr>
        <w:t xml:space="preserve"> обратиться к положениям Федерального закона «Об обеспечении доступа к информации о деятельности судов в Российской Федерации».</w:t>
      </w:r>
    </w:p>
    <w:p w:rsidR="00140B86" w:rsidRDefault="00140B86" w:rsidP="009A77EE">
      <w:pPr>
        <w:pStyle w:val="aff7"/>
        <w:rPr>
          <w:bCs/>
          <w:sz w:val="28"/>
          <w:szCs w:val="28"/>
        </w:rPr>
      </w:pPr>
      <w:r w:rsidRPr="00B20A5B">
        <w:rPr>
          <w:bCs/>
          <w:sz w:val="28"/>
          <w:szCs w:val="28"/>
        </w:rPr>
        <w:t>Порядок использования персональных данных в ГАС «Выборы» определен в Федеральном законе «О Государственной автоматизированной системе «Выборы»</w:t>
      </w:r>
      <w:r w:rsidRPr="00E74E54">
        <w:rPr>
          <w:bCs/>
          <w:sz w:val="28"/>
          <w:szCs w:val="28"/>
        </w:rPr>
        <w:t>.</w:t>
      </w:r>
    </w:p>
    <w:p w:rsidR="009A77EE" w:rsidRDefault="009A77EE" w:rsidP="009A77EE">
      <w:pPr>
        <w:pStyle w:val="aff7"/>
        <w:rPr>
          <w:bCs/>
          <w:sz w:val="28"/>
          <w:szCs w:val="28"/>
        </w:rPr>
      </w:pPr>
    </w:p>
    <w:p w:rsidR="009A1261" w:rsidRPr="00E04B5B" w:rsidRDefault="009A1261" w:rsidP="009A77EE">
      <w:pPr>
        <w:widowControl w:val="0"/>
        <w:spacing w:after="0" w:line="240" w:lineRule="auto"/>
        <w:ind w:firstLine="709"/>
        <w:jc w:val="both"/>
        <w:rPr>
          <w:rFonts w:ascii="Times New Roman" w:hAnsi="Times New Roman"/>
          <w:b/>
          <w:color w:val="000000" w:themeColor="text1"/>
          <w:sz w:val="28"/>
          <w:szCs w:val="28"/>
        </w:rPr>
      </w:pPr>
      <w:r w:rsidRPr="00E04B5B">
        <w:rPr>
          <w:rFonts w:ascii="Times New Roman" w:hAnsi="Times New Roman"/>
          <w:b/>
          <w:color w:val="000000" w:themeColor="text1"/>
          <w:sz w:val="28"/>
          <w:szCs w:val="28"/>
        </w:rPr>
        <w:t xml:space="preserve">Тема 3. </w:t>
      </w:r>
      <w:r w:rsidRPr="00E04B5B">
        <w:rPr>
          <w:rFonts w:ascii="Times New Roman" w:hAnsi="Times New Roman"/>
          <w:b/>
          <w:bCs/>
          <w:color w:val="000000" w:themeColor="text1"/>
          <w:sz w:val="28"/>
          <w:szCs w:val="28"/>
        </w:rPr>
        <w:t>Право искусственного интеллекта</w:t>
      </w:r>
    </w:p>
    <w:p w:rsidR="009A1261" w:rsidRPr="009A1261" w:rsidRDefault="009A1261" w:rsidP="009A77EE">
      <w:pPr>
        <w:numPr>
          <w:ilvl w:val="8"/>
          <w:numId w:val="0"/>
        </w:numPr>
        <w:shd w:val="clear" w:color="auto" w:fill="FFFFFF"/>
        <w:tabs>
          <w:tab w:val="num" w:pos="360"/>
        </w:tabs>
        <w:autoSpaceDE w:val="0"/>
        <w:autoSpaceDN w:val="0"/>
        <w:spacing w:after="0" w:line="240" w:lineRule="auto"/>
        <w:ind w:firstLine="709"/>
        <w:jc w:val="both"/>
        <w:rPr>
          <w:rFonts w:ascii="Times New Roman" w:hAnsi="Times New Roman"/>
          <w:sz w:val="28"/>
          <w:szCs w:val="28"/>
        </w:rPr>
      </w:pPr>
      <w:r w:rsidRPr="009A1261">
        <w:rPr>
          <w:rFonts w:ascii="Times New Roman" w:hAnsi="Times New Roman"/>
          <w:sz w:val="28"/>
          <w:szCs w:val="28"/>
        </w:rPr>
        <w:t>В рамках рассматриваемой темы обучающиеся должны знать сущность искусственного интеллекта и робототехники. Искусственный интеллект представляет собой совокупность технологий, в том числе информационных, цифровых, позволяющих решать когнитивные проблемы, связанные преимущественно с человеческим интеллектом. Искусственный интеллект часто рассматривается как свойство интеллектуальных систем выполнять творческие функции, которые характерны только для человека; это ряд алгоритмов и программных систем, отличительным свойством которых является возможность решать некоторые задачи по аналогии с тем, как это делал бы человек, размышляющий над их решением. Традиционно использование технологий искусственного интеллекта связано с такими категориями как робот, роботизированный агент (робот-агент), роботизированная система, киберфизическая система с искусственным интеллектом и др. Робот чаще всего рассматривается как программируемое человеком механическое устройство, способное выполнять различные задачи и осуществлять взаимодействие с внешней средой без помощи со стороны человека.</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Анализ зарубежного опыта правового регулирования отношений в сфере использования искусственного интеллекта и робототехники свидетельствует о наличии нескольких моделей регулирования отношений, возникающих в связи с использованием искусственного интеллекта.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Достаточно распространена практика частных инициатив, связанная с объединением усилий ряда компаний по развитию использования технологий искусственного интеллекта и закреплению основных принципов работы с такими технологиями. Например, Азиломарские принципы искусственного </w:t>
      </w:r>
      <w:r w:rsidRPr="009A1261">
        <w:rPr>
          <w:rFonts w:ascii="Times New Roman" w:hAnsi="Times New Roman"/>
          <w:sz w:val="28"/>
          <w:szCs w:val="28"/>
        </w:rPr>
        <w:lastRenderedPageBreak/>
        <w:t>интеллекта (США), направленные на создание полезного интеллекта, поддержания человеческих ценностей, конфиденциальности личных данных.</w:t>
      </w:r>
    </w:p>
    <w:p w:rsidR="009A1261" w:rsidRPr="009A1261" w:rsidRDefault="009A1261" w:rsidP="009A77EE">
      <w:pPr>
        <w:autoSpaceDE w:val="0"/>
        <w:autoSpaceDN w:val="0"/>
        <w:adjustRightInd w:val="0"/>
        <w:spacing w:after="0" w:line="240" w:lineRule="auto"/>
        <w:ind w:firstLine="709"/>
        <w:jc w:val="both"/>
        <w:rPr>
          <w:rFonts w:ascii="Times New Roman" w:hAnsi="Times New Roman"/>
          <w:iCs/>
          <w:sz w:val="28"/>
          <w:szCs w:val="28"/>
        </w:rPr>
      </w:pPr>
      <w:r w:rsidRPr="009A1261">
        <w:rPr>
          <w:rFonts w:ascii="Times New Roman" w:hAnsi="Times New Roman"/>
          <w:sz w:val="28"/>
          <w:szCs w:val="28"/>
        </w:rPr>
        <w:t>Важным механизмом регулирования отношений в сфере искусственного интеллекта является саморегулирование.</w:t>
      </w:r>
      <w:r w:rsidRPr="009A1261">
        <w:rPr>
          <w:rFonts w:ascii="Times New Roman" w:hAnsi="Times New Roman"/>
          <w:iCs/>
          <w:sz w:val="28"/>
          <w:szCs w:val="28"/>
        </w:rPr>
        <w:t xml:space="preserve"> Саморегулирование сегодня оказывает различное влияние на процессы развития цифровых технологий как в России, так и во всем мире. Можно выделить несколько направлений такого влияния. Во-первых, ставится вопрос о возможности использования механизма саморегулирования для развития ряда направлений информационно-телекоммуникационной сферы, сферы массовых коммуникаций, в которых активно используются цифровые технологии. Причем это не только традиционное регулирование Интернет-среды, но и отдельные отрасли использования криптовалют, блокчейн-технологий, искусственного интеллекта и других. Во-вторых, это использование цифровых технологий в процессе развития саморегулирования в уже действующих сферах. Так, цифровизация строительной отрасли, включающая функционирование информационных систем, основанных на использовании больших данных, блокчейн-технологии, искусственного интеллекта, предполагает создание </w:t>
      </w:r>
      <w:r w:rsidRPr="009A1261">
        <w:rPr>
          <w:rFonts w:ascii="Times New Roman" w:hAnsi="Times New Roman"/>
          <w:sz w:val="28"/>
          <w:szCs w:val="28"/>
        </w:rPr>
        <w:t>единого информационного пространства, охватывающего всех субъектов системы саморегулирования строительной отрасли.</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Большинство государств сегодня идут по пути национального правового регулирования отношений в сфере использования технологий искусственного интеллекта.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Анализ национального регулирования свидетельствует о достаточно ограниченном круге отношений, которые подвергаются правовому воздействию – это преимущественно транспортная сфера, образование, медицина, общественная безопасность, промышленность, государственное управление. Но намечается явная тенденция к расширению и включение новых сфер, в которых регулируется использование искусственного интеллекта.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Анализ зарубежного опыта свидетельствует о наличии ряда моделей регулирования искусственного интеллекта. При этом правовое регулирование оказывается не единственным регулятором. Активное использование организационных норм, этических норм, саморегулирования и сорегулирования, формирование наднациональных норм свидетельствует о поиске решения сложной задачи упорядочить отношения в сфере использования киберфизических систем и искусственного интеллекта.</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В ходе изучения темы необходимо проанализировать особенности правового регулирования использования искусственного интеллекта в отдельных сферах – транспорте, здравоохранении, образовании и науке, государственном и муниципальном управлении.</w:t>
      </w:r>
    </w:p>
    <w:p w:rsidR="00CA02F3" w:rsidRDefault="00CA02F3" w:rsidP="009A77EE">
      <w:pPr>
        <w:widowControl w:val="0"/>
        <w:spacing w:after="0" w:line="240" w:lineRule="auto"/>
        <w:ind w:firstLine="709"/>
        <w:jc w:val="both"/>
        <w:rPr>
          <w:rFonts w:ascii="Times New Roman" w:hAnsi="Times New Roman"/>
          <w:i/>
          <w:sz w:val="28"/>
          <w:szCs w:val="28"/>
        </w:rPr>
      </w:pPr>
    </w:p>
    <w:p w:rsidR="00AC76FF" w:rsidRPr="00DF16F9" w:rsidRDefault="00AC76FF" w:rsidP="009A77EE">
      <w:pPr>
        <w:pStyle w:val="20"/>
        <w:keepNext w:val="0"/>
        <w:keepLines w:val="0"/>
        <w:spacing w:before="0" w:after="0" w:line="240" w:lineRule="auto"/>
        <w:ind w:firstLine="709"/>
        <w:jc w:val="both"/>
      </w:pPr>
      <w:r>
        <w:t>П</w:t>
      </w:r>
      <w:r w:rsidRPr="002C6163">
        <w:t>римерные</w:t>
      </w:r>
      <w:r>
        <w:t xml:space="preserve"> темы </w:t>
      </w:r>
      <w:r w:rsidR="000B357C">
        <w:t>эссе</w:t>
      </w:r>
      <w:r w:rsidR="009A77EE">
        <w:t xml:space="preserve">, рефератов </w:t>
      </w:r>
      <w:r>
        <w:t xml:space="preserve">(с мультимедийной презентацией) </w:t>
      </w:r>
    </w:p>
    <w:p w:rsidR="00AC76FF" w:rsidRDefault="00AC76FF" w:rsidP="009A77EE">
      <w:pPr>
        <w:pStyle w:val="ac"/>
        <w:widowControl w:val="0"/>
        <w:spacing w:after="0" w:line="240" w:lineRule="auto"/>
        <w:ind w:left="0" w:firstLine="709"/>
        <w:contextualSpacing w:val="0"/>
        <w:jc w:val="both"/>
        <w:rPr>
          <w:rFonts w:ascii="Times New Roman" w:hAnsi="Times New Roman"/>
          <w:b/>
          <w:color w:val="000000" w:themeColor="text1"/>
          <w:sz w:val="28"/>
          <w:szCs w:val="28"/>
        </w:rPr>
      </w:pPr>
      <w:r w:rsidRPr="00F530DE">
        <w:rPr>
          <w:rFonts w:ascii="Times New Roman" w:hAnsi="Times New Roman"/>
          <w:b/>
          <w:bCs/>
          <w:color w:val="000000" w:themeColor="text1"/>
          <w:sz w:val="28"/>
          <w:szCs w:val="28"/>
        </w:rPr>
        <w:t>По теме: «Цифровое право</w:t>
      </w:r>
      <w:r w:rsidRPr="00F530DE">
        <w:rPr>
          <w:rFonts w:ascii="Times New Roman" w:hAnsi="Times New Roman"/>
          <w:b/>
          <w:color w:val="000000" w:themeColor="text1"/>
          <w:sz w:val="28"/>
          <w:szCs w:val="28"/>
        </w:rPr>
        <w:t>»</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Проблемы правовой природы цифрового права и его места в системе </w:t>
      </w:r>
      <w:r w:rsidRPr="00D844F3">
        <w:rPr>
          <w:rFonts w:ascii="Times New Roman" w:hAnsi="Times New Roman"/>
          <w:sz w:val="28"/>
          <w:szCs w:val="28"/>
        </w:rPr>
        <w:lastRenderedPageBreak/>
        <w:t xml:space="preserve">права.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Принципы цифрового права.</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Правовой режим цифровых данных.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Источники цифрового права: понятие и виды.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Правовое регулирование цифровых отношений в субъектах Российской Федерации: пределы и проблемы.</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Локальное правовое регулирование цифровых отношений: пределы и проблемы.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Этическое регулирование цифровых отношений: пределы и проблемы.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Саморегулирование и сорегулирование в сфере цифровых отношений.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Развитие цифрового права в ЕС.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Основные тенденции развития цифрового права в доктрине зарубежных стран.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Проблемы цифровых правоотношений.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Особенности правового статуса электронного лица.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Понятие и правовая сущность облачных технологий. Проблемы правового регулирование облачных технологий в России.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Понятие и правовая сущность больших данных. Проблемы правового больших данных в России.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Понятие и правовая сущность технологии блокчейн. Проблемы правового использования технологии блокчейн в России.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Понятие и правовая сущность технологий виртуальной и дополненной реальности. Проблемы правового использования технологий виртуальной и дополненной реальности в России.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b/>
          <w:color w:val="000000" w:themeColor="text1"/>
          <w:sz w:val="28"/>
          <w:szCs w:val="28"/>
        </w:rPr>
      </w:pPr>
      <w:r w:rsidRPr="00D844F3">
        <w:rPr>
          <w:rFonts w:ascii="Times New Roman" w:hAnsi="Times New Roman"/>
          <w:sz w:val="28"/>
          <w:szCs w:val="28"/>
        </w:rPr>
        <w:t>Понятие и правовая сущность нейронных сетей. Проблемы правового использования нейронных сетей в России.</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Особенности разрешения споров в цифровой среде.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Особенности судебной защиты в цифровой среде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Особенности внесудебной защиты в цифровой среде.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Правовое обеспечение безопасности в цифровой среде.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Ответственность за незаконное использование цифровых технологий.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Понятие и правовая природа </w:t>
      </w:r>
      <w:r w:rsidRPr="00303BA2">
        <w:rPr>
          <w:rFonts w:ascii="Times New Roman" w:hAnsi="Times New Roman"/>
          <w:sz w:val="28"/>
          <w:szCs w:val="28"/>
        </w:rPr>
        <w:t>LegalTech</w:t>
      </w:r>
      <w:r>
        <w:rPr>
          <w:rFonts w:ascii="Times New Roman" w:hAnsi="Times New Roman"/>
          <w:sz w:val="28"/>
          <w:szCs w:val="28"/>
        </w:rPr>
        <w:t>.</w:t>
      </w:r>
    </w:p>
    <w:p w:rsidR="00AC76FF"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Основные направления развития </w:t>
      </w:r>
      <w:r w:rsidRPr="00303BA2">
        <w:rPr>
          <w:rFonts w:ascii="Times New Roman" w:hAnsi="Times New Roman"/>
          <w:sz w:val="28"/>
          <w:szCs w:val="28"/>
        </w:rPr>
        <w:t>LegalTech</w:t>
      </w:r>
      <w:r>
        <w:rPr>
          <w:rFonts w:ascii="Times New Roman" w:hAnsi="Times New Roman"/>
          <w:sz w:val="28"/>
          <w:szCs w:val="28"/>
        </w:rPr>
        <w:t>.</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lang w:val="en-US"/>
        </w:rPr>
        <w:t>FinTech</w:t>
      </w:r>
      <w:r w:rsidRPr="009A0B8A">
        <w:rPr>
          <w:rFonts w:ascii="Times New Roman" w:hAnsi="Times New Roman"/>
          <w:sz w:val="28"/>
          <w:szCs w:val="28"/>
        </w:rPr>
        <w:t xml:space="preserve"> </w:t>
      </w:r>
      <w:r>
        <w:rPr>
          <w:rFonts w:ascii="Times New Roman" w:hAnsi="Times New Roman"/>
          <w:sz w:val="28"/>
          <w:szCs w:val="28"/>
        </w:rPr>
        <w:t xml:space="preserve">и </w:t>
      </w:r>
      <w:r w:rsidRPr="00303BA2">
        <w:rPr>
          <w:rFonts w:ascii="Times New Roman" w:hAnsi="Times New Roman"/>
          <w:sz w:val="28"/>
          <w:szCs w:val="28"/>
        </w:rPr>
        <w:t>LegalTech</w:t>
      </w:r>
      <w:r>
        <w:rPr>
          <w:rFonts w:ascii="Times New Roman" w:hAnsi="Times New Roman"/>
          <w:sz w:val="28"/>
          <w:szCs w:val="28"/>
        </w:rPr>
        <w:t>: точки соприкосновения.</w:t>
      </w:r>
    </w:p>
    <w:p w:rsidR="00AC76FF" w:rsidRPr="00F530DE" w:rsidRDefault="00AC76FF" w:rsidP="009A77EE">
      <w:pPr>
        <w:pStyle w:val="ac"/>
        <w:widowControl w:val="0"/>
        <w:spacing w:after="0" w:line="240" w:lineRule="auto"/>
        <w:ind w:left="0" w:firstLine="709"/>
        <w:contextualSpacing w:val="0"/>
        <w:jc w:val="both"/>
        <w:rPr>
          <w:rFonts w:ascii="Times New Roman" w:hAnsi="Times New Roman"/>
          <w:b/>
          <w:color w:val="000000" w:themeColor="text1"/>
          <w:sz w:val="28"/>
          <w:szCs w:val="28"/>
        </w:rPr>
      </w:pPr>
    </w:p>
    <w:p w:rsidR="00AC76FF" w:rsidRDefault="00AC76FF" w:rsidP="009A77EE">
      <w:pPr>
        <w:pStyle w:val="ac"/>
        <w:widowControl w:val="0"/>
        <w:spacing w:after="0" w:line="240" w:lineRule="auto"/>
        <w:ind w:left="0" w:firstLine="709"/>
        <w:contextualSpacing w:val="0"/>
        <w:jc w:val="both"/>
        <w:rPr>
          <w:rFonts w:ascii="Times New Roman" w:hAnsi="Times New Roman"/>
          <w:b/>
          <w:bCs/>
          <w:color w:val="000000" w:themeColor="text1"/>
          <w:sz w:val="28"/>
          <w:szCs w:val="28"/>
        </w:rPr>
      </w:pPr>
      <w:r w:rsidRPr="00F530DE">
        <w:rPr>
          <w:rFonts w:ascii="Times New Roman" w:hAnsi="Times New Roman"/>
          <w:b/>
          <w:bCs/>
          <w:color w:val="000000" w:themeColor="text1"/>
          <w:sz w:val="28"/>
          <w:szCs w:val="28"/>
        </w:rPr>
        <w:t>По теме: «Правовое обеспечение информационной безопасности»</w:t>
      </w:r>
    </w:p>
    <w:p w:rsidR="00AC76FF" w:rsidRPr="00206755" w:rsidRDefault="00AC76FF" w:rsidP="009A77EE">
      <w:pPr>
        <w:numPr>
          <w:ilvl w:val="0"/>
          <w:numId w:val="16"/>
        </w:numPr>
        <w:tabs>
          <w:tab w:val="clear" w:pos="1452"/>
          <w:tab w:val="num" w:pos="0"/>
          <w:tab w:val="left" w:pos="1134"/>
        </w:tabs>
        <w:suppressAutoHyphen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Вопросы информационной безопасности развития информационного общества в России.</w:t>
      </w:r>
    </w:p>
    <w:p w:rsidR="00AC76FF" w:rsidRPr="00206755" w:rsidRDefault="00AC76FF" w:rsidP="009A77EE">
      <w:pPr>
        <w:numPr>
          <w:ilvl w:val="0"/>
          <w:numId w:val="16"/>
        </w:numPr>
        <w:tabs>
          <w:tab w:val="clear" w:pos="1452"/>
          <w:tab w:val="num" w:pos="0"/>
          <w:tab w:val="left" w:pos="1134"/>
        </w:tabs>
        <w:suppressAutoHyphen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Правовые вопросы обеспечения информационной безопасности личности в социальных сетях</w:t>
      </w:r>
      <w:r>
        <w:rPr>
          <w:rFonts w:ascii="Times New Roman" w:hAnsi="Times New Roman"/>
          <w:sz w:val="28"/>
          <w:szCs w:val="28"/>
        </w:rPr>
        <w:t>.</w:t>
      </w:r>
    </w:p>
    <w:p w:rsidR="00AC76FF" w:rsidRPr="00206755" w:rsidRDefault="00AC76FF" w:rsidP="009A77EE">
      <w:pPr>
        <w:numPr>
          <w:ilvl w:val="0"/>
          <w:numId w:val="16"/>
        </w:numPr>
        <w:tabs>
          <w:tab w:val="clear" w:pos="1452"/>
          <w:tab w:val="num" w:pos="0"/>
          <w:tab w:val="left" w:pos="1134"/>
        </w:tab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Проблемы правового регулирования отношений в области обработки персональных данных.</w:t>
      </w:r>
    </w:p>
    <w:p w:rsidR="00AC76FF" w:rsidRPr="00206755" w:rsidRDefault="00AC76FF" w:rsidP="009A77EE">
      <w:pPr>
        <w:numPr>
          <w:ilvl w:val="0"/>
          <w:numId w:val="16"/>
        </w:numPr>
        <w:tabs>
          <w:tab w:val="clear" w:pos="1452"/>
          <w:tab w:val="num" w:pos="0"/>
          <w:tab w:val="left" w:pos="1134"/>
        </w:tabs>
        <w:spacing w:after="0" w:line="240" w:lineRule="auto"/>
        <w:ind w:left="0" w:firstLine="709"/>
        <w:jc w:val="both"/>
        <w:rPr>
          <w:rFonts w:ascii="Times New Roman" w:hAnsi="Times New Roman"/>
          <w:sz w:val="28"/>
          <w:szCs w:val="28"/>
        </w:rPr>
      </w:pPr>
      <w:r w:rsidRPr="00206755">
        <w:rPr>
          <w:rFonts w:ascii="Times New Roman" w:hAnsi="Times New Roman"/>
          <w:sz w:val="28"/>
          <w:szCs w:val="28"/>
        </w:rPr>
        <w:lastRenderedPageBreak/>
        <w:t xml:space="preserve">Правовые проблемы защиты персональных данных при использовании «облачных» технологий </w:t>
      </w:r>
    </w:p>
    <w:p w:rsidR="00AC76FF" w:rsidRPr="00206755" w:rsidRDefault="00AC76FF" w:rsidP="009A77EE">
      <w:pPr>
        <w:numPr>
          <w:ilvl w:val="0"/>
          <w:numId w:val="16"/>
        </w:numPr>
        <w:tabs>
          <w:tab w:val="clear" w:pos="1452"/>
          <w:tab w:val="num" w:pos="0"/>
          <w:tab w:val="left" w:pos="1134"/>
        </w:tab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Правовые проблемы обеспечения информационной безопасности электронного документа.</w:t>
      </w:r>
    </w:p>
    <w:p w:rsidR="00AC76FF" w:rsidRDefault="00AC76FF" w:rsidP="009A77EE">
      <w:pPr>
        <w:numPr>
          <w:ilvl w:val="0"/>
          <w:numId w:val="16"/>
        </w:numPr>
        <w:tabs>
          <w:tab w:val="clear" w:pos="1452"/>
          <w:tab w:val="num" w:pos="0"/>
          <w:tab w:val="left" w:pos="1134"/>
        </w:tab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Информационная безопасность Интернет-СМИ.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Источники угроз в информационной сфере.</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Методы обеспечения информационной безопасности.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Принципы обеспечения информационной безопасности.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Субъекты информационной безопасности.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Объекты защиты от угроз в информационной сфере.</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Система органов государственной власти по обеспечению информационной безопасности и их полномочия.</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Международное сотрудничество в области обеспечения информационной безопасности.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Правовые основы информационной безопасности как вида национальной безопасности.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Специальные силы и средства, по обеспечению информационной безопасности.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Источники угроз информационной безопасности и способы их предотвращения.</w:t>
      </w:r>
    </w:p>
    <w:p w:rsidR="00AC76FF" w:rsidRPr="009A0B8A"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Pr>
          <w:iCs/>
          <w:color w:val="000000" w:themeColor="text1"/>
          <w:sz w:val="28"/>
        </w:rPr>
        <w:t>Понятие и правовая природа кибербезопасности.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Pr>
          <w:color w:val="000000" w:themeColor="text1"/>
          <w:sz w:val="28"/>
        </w:rPr>
        <w:t xml:space="preserve">Основные направления развития правового обеспечения кибербезопасности. </w:t>
      </w:r>
    </w:p>
    <w:p w:rsidR="00AC76FF" w:rsidRPr="00206755" w:rsidRDefault="00AC76FF" w:rsidP="009A77EE">
      <w:pPr>
        <w:pStyle w:val="aff2"/>
        <w:numPr>
          <w:ilvl w:val="0"/>
          <w:numId w:val="16"/>
        </w:numPr>
        <w:tabs>
          <w:tab w:val="clear" w:pos="1452"/>
          <w:tab w:val="num" w:pos="0"/>
          <w:tab w:val="num" w:pos="142"/>
          <w:tab w:val="left" w:pos="1134"/>
        </w:tabs>
        <w:ind w:left="0" w:firstLine="709"/>
        <w:jc w:val="both"/>
        <w:rPr>
          <w:color w:val="000000" w:themeColor="text1"/>
          <w:sz w:val="28"/>
        </w:rPr>
      </w:pPr>
      <w:r w:rsidRPr="00206755">
        <w:rPr>
          <w:color w:val="000000" w:themeColor="text1"/>
          <w:sz w:val="28"/>
        </w:rPr>
        <w:t>Информационная безопасность детей.</w:t>
      </w:r>
    </w:p>
    <w:p w:rsidR="00AC76FF" w:rsidRPr="00206755" w:rsidRDefault="00AC76FF" w:rsidP="009A77EE">
      <w:pPr>
        <w:widowControl w:val="0"/>
        <w:numPr>
          <w:ilvl w:val="0"/>
          <w:numId w:val="16"/>
        </w:numPr>
        <w:shd w:val="clear" w:color="auto" w:fill="FFFFFF"/>
        <w:tabs>
          <w:tab w:val="clear" w:pos="1452"/>
          <w:tab w:val="num" w:pos="0"/>
          <w:tab w:val="left" w:pos="1276"/>
        </w:tabs>
        <w:suppressAutoHyphen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Юридическая ответственность за информационные правонарушения.</w:t>
      </w:r>
    </w:p>
    <w:p w:rsidR="00AC76FF" w:rsidRPr="00206755" w:rsidRDefault="00AC76FF" w:rsidP="009A77EE">
      <w:pPr>
        <w:widowControl w:val="0"/>
        <w:numPr>
          <w:ilvl w:val="0"/>
          <w:numId w:val="16"/>
        </w:numPr>
        <w:shd w:val="clear" w:color="auto" w:fill="FFFFFF"/>
        <w:tabs>
          <w:tab w:val="clear" w:pos="1452"/>
          <w:tab w:val="num" w:pos="0"/>
          <w:tab w:val="left" w:pos="1276"/>
        </w:tabs>
        <w:suppressAutoHyphen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Особенности информационных правоотношений, возникающих при производстве, передаче и распространении персональных данных.</w:t>
      </w:r>
    </w:p>
    <w:p w:rsidR="00AC76FF" w:rsidRPr="00206755" w:rsidRDefault="00AC76FF" w:rsidP="009A77EE">
      <w:pPr>
        <w:widowControl w:val="0"/>
        <w:numPr>
          <w:ilvl w:val="0"/>
          <w:numId w:val="16"/>
        </w:numPr>
        <w:shd w:val="clear" w:color="auto" w:fill="FFFFFF"/>
        <w:tabs>
          <w:tab w:val="clear" w:pos="1452"/>
          <w:tab w:val="num" w:pos="0"/>
          <w:tab w:val="left" w:pos="1276"/>
        </w:tabs>
        <w:suppressAutoHyphen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Персональные данные как особый институт охраны прав на неприкосновенность частной жизни.</w:t>
      </w:r>
    </w:p>
    <w:p w:rsidR="00AC76FF" w:rsidRPr="00F530DE" w:rsidRDefault="009A77EE" w:rsidP="009A77EE">
      <w:pPr>
        <w:suppressAutoHyphens/>
        <w:spacing w:after="0" w:line="240" w:lineRule="auto"/>
        <w:ind w:firstLine="709"/>
        <w:jc w:val="both"/>
        <w:rPr>
          <w:b/>
          <w:sz w:val="28"/>
          <w:szCs w:val="28"/>
        </w:rPr>
      </w:pPr>
      <w:r>
        <w:rPr>
          <w:rFonts w:ascii="Times New Roman" w:hAnsi="Times New Roman"/>
          <w:b/>
          <w:bCs/>
          <w:color w:val="000000" w:themeColor="text1"/>
          <w:sz w:val="28"/>
          <w:szCs w:val="28"/>
        </w:rPr>
        <w:t xml:space="preserve">По </w:t>
      </w:r>
      <w:r w:rsidR="00AC76FF" w:rsidRPr="00F530DE">
        <w:rPr>
          <w:rFonts w:ascii="Times New Roman" w:hAnsi="Times New Roman"/>
          <w:b/>
          <w:bCs/>
          <w:color w:val="000000" w:themeColor="text1"/>
          <w:sz w:val="28"/>
          <w:szCs w:val="28"/>
        </w:rPr>
        <w:t>теме: «Право искусственного интеллекта»</w:t>
      </w:r>
    </w:p>
    <w:p w:rsidR="00AC76FF" w:rsidRPr="00206755" w:rsidRDefault="00AC76FF" w:rsidP="009A77EE">
      <w:pPr>
        <w:pStyle w:val="ac"/>
        <w:numPr>
          <w:ilvl w:val="0"/>
          <w:numId w:val="17"/>
        </w:numPr>
        <w:tabs>
          <w:tab w:val="left" w:pos="851"/>
          <w:tab w:val="left" w:pos="993"/>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206755">
        <w:rPr>
          <w:rFonts w:ascii="Times New Roman" w:eastAsia="HiddenHorzOCR" w:hAnsi="Times New Roman"/>
          <w:color w:val="000000" w:themeColor="text1"/>
          <w:sz w:val="28"/>
          <w:szCs w:val="28"/>
        </w:rPr>
        <w:t>История развития искусственного интеллекта.</w:t>
      </w:r>
    </w:p>
    <w:p w:rsidR="00AC76FF" w:rsidRPr="00206755" w:rsidRDefault="00AC76FF" w:rsidP="009A77EE">
      <w:pPr>
        <w:pStyle w:val="ac"/>
        <w:numPr>
          <w:ilvl w:val="0"/>
          <w:numId w:val="17"/>
        </w:numPr>
        <w:tabs>
          <w:tab w:val="left" w:pos="851"/>
          <w:tab w:val="left" w:pos="993"/>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206755">
        <w:rPr>
          <w:rFonts w:ascii="Times New Roman" w:eastAsia="HiddenHorzOCR" w:hAnsi="Times New Roman"/>
          <w:color w:val="000000" w:themeColor="text1"/>
          <w:sz w:val="28"/>
          <w:szCs w:val="28"/>
        </w:rPr>
        <w:t xml:space="preserve">Ограничения и перспективы развития алгоритмов искусственного интеллекта. </w:t>
      </w:r>
    </w:p>
    <w:p w:rsidR="00AC76FF" w:rsidRPr="00206755" w:rsidRDefault="00AC76FF" w:rsidP="009A77EE">
      <w:pPr>
        <w:pStyle w:val="ac"/>
        <w:numPr>
          <w:ilvl w:val="0"/>
          <w:numId w:val="17"/>
        </w:numPr>
        <w:tabs>
          <w:tab w:val="left" w:pos="851"/>
          <w:tab w:val="left" w:pos="993"/>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206755">
        <w:rPr>
          <w:rFonts w:ascii="Times New Roman" w:eastAsia="HiddenHorzOCR" w:hAnsi="Times New Roman"/>
          <w:color w:val="000000" w:themeColor="text1"/>
          <w:sz w:val="28"/>
          <w:szCs w:val="28"/>
        </w:rPr>
        <w:t>Проблемы правового регулирования интеллектуальных программных систем.</w:t>
      </w:r>
    </w:p>
    <w:p w:rsidR="00AC76FF" w:rsidRPr="00206755" w:rsidRDefault="00AC76FF" w:rsidP="009A77EE">
      <w:pPr>
        <w:pStyle w:val="ac"/>
        <w:numPr>
          <w:ilvl w:val="0"/>
          <w:numId w:val="17"/>
        </w:numPr>
        <w:tabs>
          <w:tab w:val="left" w:pos="851"/>
          <w:tab w:val="left" w:pos="993"/>
        </w:tabs>
        <w:spacing w:after="0" w:line="240" w:lineRule="auto"/>
        <w:ind w:left="0" w:firstLine="709"/>
        <w:contextualSpacing w:val="0"/>
        <w:jc w:val="both"/>
        <w:rPr>
          <w:rFonts w:ascii="Times New Roman" w:hAnsi="Times New Roman"/>
          <w:i/>
          <w:color w:val="000000" w:themeColor="text1"/>
          <w:sz w:val="28"/>
          <w:szCs w:val="28"/>
        </w:rPr>
      </w:pPr>
      <w:r w:rsidRPr="00206755">
        <w:rPr>
          <w:rFonts w:ascii="Times New Roman" w:eastAsia="HiddenHorzOCR" w:hAnsi="Times New Roman"/>
          <w:color w:val="000000" w:themeColor="text1"/>
          <w:sz w:val="28"/>
          <w:szCs w:val="28"/>
        </w:rPr>
        <w:t>Основные риски и угрозы, связанные с массовым внедрением робототехники</w:t>
      </w:r>
      <w:r w:rsidRPr="00206755">
        <w:rPr>
          <w:rFonts w:ascii="Times New Roman" w:hAnsi="Times New Roman"/>
          <w:i/>
          <w:color w:val="000000" w:themeColor="text1"/>
          <w:sz w:val="28"/>
          <w:szCs w:val="28"/>
        </w:rPr>
        <w:t xml:space="preserve"> </w:t>
      </w:r>
    </w:p>
    <w:p w:rsidR="00AC76FF" w:rsidRPr="00206755" w:rsidRDefault="00AC76FF" w:rsidP="009A77EE">
      <w:pPr>
        <w:pStyle w:val="ac"/>
        <w:numPr>
          <w:ilvl w:val="0"/>
          <w:numId w:val="17"/>
        </w:numPr>
        <w:tabs>
          <w:tab w:val="left" w:pos="851"/>
          <w:tab w:val="left" w:pos="993"/>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206755">
        <w:rPr>
          <w:rFonts w:ascii="Times New Roman" w:eastAsia="HiddenHorzOCR" w:hAnsi="Times New Roman"/>
          <w:color w:val="000000" w:themeColor="text1"/>
          <w:sz w:val="28"/>
          <w:szCs w:val="28"/>
        </w:rPr>
        <w:t xml:space="preserve">Философские и этические проблемы робототехники. </w:t>
      </w:r>
    </w:p>
    <w:p w:rsidR="00AC76FF" w:rsidRPr="00206755" w:rsidRDefault="00AC76FF" w:rsidP="009A77EE">
      <w:pPr>
        <w:pStyle w:val="ac"/>
        <w:numPr>
          <w:ilvl w:val="0"/>
          <w:numId w:val="17"/>
        </w:numPr>
        <w:tabs>
          <w:tab w:val="left" w:pos="851"/>
          <w:tab w:val="left" w:pos="993"/>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206755">
        <w:rPr>
          <w:rFonts w:ascii="Times New Roman" w:eastAsia="HiddenHorzOCR" w:hAnsi="Times New Roman"/>
          <w:color w:val="000000" w:themeColor="text1"/>
          <w:sz w:val="28"/>
          <w:szCs w:val="28"/>
        </w:rPr>
        <w:t>Юридическая квалификация робототехники и систем искусственного интеллекта.</w:t>
      </w:r>
    </w:p>
    <w:p w:rsidR="00AC76FF" w:rsidRPr="00206755" w:rsidRDefault="00AC76FF" w:rsidP="009A77EE">
      <w:pPr>
        <w:pStyle w:val="ac"/>
        <w:numPr>
          <w:ilvl w:val="0"/>
          <w:numId w:val="17"/>
        </w:numPr>
        <w:tabs>
          <w:tab w:val="left" w:pos="851"/>
          <w:tab w:val="left" w:pos="993"/>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206755">
        <w:rPr>
          <w:rFonts w:ascii="Times New Roman" w:eastAsia="HiddenHorzOCR" w:hAnsi="Times New Roman"/>
          <w:color w:val="000000" w:themeColor="text1"/>
          <w:sz w:val="28"/>
          <w:szCs w:val="28"/>
        </w:rPr>
        <w:t>Основные подходы к регулированию робототехники в иностранных юрисдикциях.</w:t>
      </w:r>
    </w:p>
    <w:p w:rsidR="00AC76FF" w:rsidRPr="00206755" w:rsidRDefault="00AC76FF" w:rsidP="009A77EE">
      <w:pPr>
        <w:pStyle w:val="ac"/>
        <w:numPr>
          <w:ilvl w:val="0"/>
          <w:numId w:val="17"/>
        </w:numPr>
        <w:tabs>
          <w:tab w:val="left" w:pos="851"/>
          <w:tab w:val="left" w:pos="993"/>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206755">
        <w:rPr>
          <w:rFonts w:ascii="Times New Roman" w:eastAsia="HiddenHorzOCR" w:hAnsi="Times New Roman"/>
          <w:color w:val="000000" w:themeColor="text1"/>
          <w:sz w:val="28"/>
          <w:szCs w:val="28"/>
        </w:rPr>
        <w:lastRenderedPageBreak/>
        <w:t>Проблема баланса прав и интересов производителей, эксплуатантов роботов, других граждан и юридических лиц, городов, общества и государства.</w:t>
      </w:r>
    </w:p>
    <w:p w:rsidR="00AC76FF" w:rsidRPr="00206755" w:rsidRDefault="00AC76FF" w:rsidP="009A77EE">
      <w:pPr>
        <w:pStyle w:val="ac"/>
        <w:numPr>
          <w:ilvl w:val="0"/>
          <w:numId w:val="17"/>
        </w:numPr>
        <w:tabs>
          <w:tab w:val="left" w:pos="851"/>
          <w:tab w:val="left" w:pos="993"/>
          <w:tab w:val="left" w:pos="1276"/>
        </w:tabs>
        <w:autoSpaceDE w:val="0"/>
        <w:autoSpaceDN w:val="0"/>
        <w:adjustRightInd w:val="0"/>
        <w:spacing w:after="0" w:line="240" w:lineRule="auto"/>
        <w:ind w:left="0" w:firstLine="709"/>
        <w:contextualSpacing w:val="0"/>
        <w:jc w:val="both"/>
        <w:rPr>
          <w:rFonts w:ascii="Times New Roman" w:eastAsia="HiddenHorzOCR" w:hAnsi="Times New Roman"/>
          <w:b/>
          <w:color w:val="000000" w:themeColor="text1"/>
          <w:sz w:val="28"/>
          <w:szCs w:val="28"/>
        </w:rPr>
      </w:pPr>
      <w:r w:rsidRPr="00206755">
        <w:rPr>
          <w:rFonts w:ascii="Times New Roman" w:eastAsia="HiddenHorzOCR" w:hAnsi="Times New Roman"/>
          <w:color w:val="000000" w:themeColor="text1"/>
          <w:sz w:val="28"/>
          <w:szCs w:val="28"/>
        </w:rPr>
        <w:t xml:space="preserve">Проблема жесткого регулирования воздушного пространства. </w:t>
      </w:r>
    </w:p>
    <w:p w:rsidR="00AC76FF" w:rsidRPr="00206755" w:rsidRDefault="00AC76FF" w:rsidP="009A77EE">
      <w:pPr>
        <w:pStyle w:val="ac"/>
        <w:numPr>
          <w:ilvl w:val="0"/>
          <w:numId w:val="17"/>
        </w:numPr>
        <w:tabs>
          <w:tab w:val="left" w:pos="851"/>
          <w:tab w:val="left" w:pos="993"/>
          <w:tab w:val="left" w:pos="1276"/>
        </w:tabs>
        <w:autoSpaceDE w:val="0"/>
        <w:autoSpaceDN w:val="0"/>
        <w:adjustRightInd w:val="0"/>
        <w:spacing w:after="0" w:line="240" w:lineRule="auto"/>
        <w:ind w:left="0" w:firstLine="709"/>
        <w:contextualSpacing w:val="0"/>
        <w:jc w:val="both"/>
        <w:rPr>
          <w:rFonts w:ascii="Times New Roman" w:eastAsia="HiddenHorzOCR" w:hAnsi="Times New Roman"/>
          <w:b/>
          <w:color w:val="000000" w:themeColor="text1"/>
          <w:sz w:val="28"/>
          <w:szCs w:val="28"/>
        </w:rPr>
      </w:pPr>
      <w:r w:rsidRPr="00206755">
        <w:rPr>
          <w:rFonts w:ascii="Times New Roman" w:eastAsia="HiddenHorzOCR" w:hAnsi="Times New Roman"/>
          <w:color w:val="000000" w:themeColor="text1"/>
          <w:sz w:val="28"/>
          <w:szCs w:val="28"/>
        </w:rPr>
        <w:t xml:space="preserve">Город как среда обитания роботов. </w:t>
      </w:r>
    </w:p>
    <w:p w:rsidR="00AC76FF" w:rsidRPr="00206755" w:rsidRDefault="00AC76FF" w:rsidP="009A77EE">
      <w:pPr>
        <w:pStyle w:val="ac"/>
        <w:numPr>
          <w:ilvl w:val="0"/>
          <w:numId w:val="17"/>
        </w:numPr>
        <w:tabs>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eastAsia="HiddenHorzOCR" w:hAnsi="Times New Roman"/>
          <w:color w:val="000000" w:themeColor="text1"/>
          <w:sz w:val="28"/>
          <w:szCs w:val="28"/>
        </w:rPr>
        <w:t xml:space="preserve">Развитие медицинского законодательства, связанное с робототехникой и искусственным интеллектом. </w:t>
      </w:r>
    </w:p>
    <w:p w:rsidR="00AC76FF" w:rsidRPr="00206755" w:rsidRDefault="00AC76FF" w:rsidP="009A77EE">
      <w:pPr>
        <w:pStyle w:val="ac"/>
        <w:numPr>
          <w:ilvl w:val="0"/>
          <w:numId w:val="17"/>
        </w:numPr>
        <w:tabs>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eastAsia="HiddenHorzOCR" w:hAnsi="Times New Roman"/>
          <w:color w:val="000000" w:themeColor="text1"/>
          <w:sz w:val="28"/>
          <w:szCs w:val="28"/>
        </w:rPr>
        <w:t>Перспективы применения технологий роботизации и искусственного интеллекта в государственном управлении.</w:t>
      </w:r>
    </w:p>
    <w:p w:rsidR="00AC76FF" w:rsidRPr="00206755" w:rsidRDefault="00AC76FF" w:rsidP="009A77EE">
      <w:pPr>
        <w:pStyle w:val="ac"/>
        <w:numPr>
          <w:ilvl w:val="0"/>
          <w:numId w:val="17"/>
        </w:numPr>
        <w:tabs>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eastAsia="HiddenHorzOCR" w:hAnsi="Times New Roman"/>
          <w:color w:val="000000" w:themeColor="text1"/>
          <w:sz w:val="28"/>
          <w:szCs w:val="28"/>
        </w:rPr>
        <w:t>Перспективы применения технологий роботизации и искусственного интеллекта в законодательной деятельности.</w:t>
      </w:r>
    </w:p>
    <w:p w:rsidR="00AC76FF" w:rsidRPr="00206755" w:rsidRDefault="00AC76FF" w:rsidP="009A77EE">
      <w:pPr>
        <w:pStyle w:val="ac"/>
        <w:numPr>
          <w:ilvl w:val="0"/>
          <w:numId w:val="17"/>
        </w:numPr>
        <w:tabs>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eastAsia="HiddenHorzOCR" w:hAnsi="Times New Roman"/>
          <w:color w:val="000000" w:themeColor="text1"/>
          <w:sz w:val="28"/>
          <w:szCs w:val="28"/>
        </w:rPr>
        <w:t>Перспективы применения технологий роботизации и искусственного интеллекта в отправлении правосудия.</w:t>
      </w:r>
    </w:p>
    <w:p w:rsidR="00AC76FF" w:rsidRPr="00206755" w:rsidRDefault="00AC76FF" w:rsidP="009A77EE">
      <w:pPr>
        <w:pStyle w:val="ac"/>
        <w:numPr>
          <w:ilvl w:val="0"/>
          <w:numId w:val="17"/>
        </w:numPr>
        <w:tabs>
          <w:tab w:val="left" w:pos="851"/>
          <w:tab w:val="left" w:pos="993"/>
          <w:tab w:val="left" w:pos="1276"/>
        </w:tabs>
        <w:suppressAutoHyphen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hAnsi="Times New Roman"/>
          <w:color w:val="000000" w:themeColor="text1"/>
          <w:sz w:val="28"/>
          <w:szCs w:val="28"/>
          <w:lang w:eastAsia="ar-SA"/>
        </w:rPr>
        <w:t>Анализ зарубежного законодательства и иных источников права в сфере применения киберфизических систем, роботов и искусственного интеллекта.</w:t>
      </w:r>
    </w:p>
    <w:p w:rsidR="00AC76FF" w:rsidRPr="00206755" w:rsidRDefault="00AC76FF" w:rsidP="009A77EE">
      <w:pPr>
        <w:pStyle w:val="ac"/>
        <w:numPr>
          <w:ilvl w:val="0"/>
          <w:numId w:val="17"/>
        </w:numPr>
        <w:tabs>
          <w:tab w:val="left" w:pos="851"/>
          <w:tab w:val="left" w:pos="993"/>
          <w:tab w:val="left" w:pos="1276"/>
        </w:tabs>
        <w:suppressAutoHyphen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hAnsi="Times New Roman"/>
          <w:color w:val="000000" w:themeColor="text1"/>
          <w:sz w:val="28"/>
          <w:szCs w:val="28"/>
          <w:lang w:eastAsia="ar-SA"/>
        </w:rPr>
        <w:t>Правовое регулирование искусственного интеллекта в Европейском Союзе.</w:t>
      </w:r>
    </w:p>
    <w:p w:rsidR="00AC76FF" w:rsidRPr="00206755" w:rsidRDefault="00AC76FF" w:rsidP="009A77EE">
      <w:pPr>
        <w:pStyle w:val="ac"/>
        <w:numPr>
          <w:ilvl w:val="0"/>
          <w:numId w:val="17"/>
        </w:numPr>
        <w:tabs>
          <w:tab w:val="left" w:pos="851"/>
          <w:tab w:val="left" w:pos="993"/>
          <w:tab w:val="left" w:pos="1276"/>
        </w:tabs>
        <w:suppressAutoHyphen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hAnsi="Times New Roman"/>
          <w:color w:val="000000" w:themeColor="text1"/>
          <w:sz w:val="28"/>
          <w:szCs w:val="28"/>
          <w:lang w:eastAsia="ar-SA"/>
        </w:rPr>
        <w:t>Правовое регулирование искусственного интеллекта в США.</w:t>
      </w:r>
    </w:p>
    <w:p w:rsidR="00AC76FF" w:rsidRPr="00206755" w:rsidRDefault="00AC76FF" w:rsidP="009A77EE">
      <w:pPr>
        <w:pStyle w:val="ac"/>
        <w:numPr>
          <w:ilvl w:val="0"/>
          <w:numId w:val="17"/>
        </w:numPr>
        <w:tabs>
          <w:tab w:val="left" w:pos="851"/>
          <w:tab w:val="left" w:pos="993"/>
          <w:tab w:val="left" w:pos="1276"/>
        </w:tabs>
        <w:suppressAutoHyphen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hAnsi="Times New Roman"/>
          <w:color w:val="000000" w:themeColor="text1"/>
          <w:sz w:val="28"/>
          <w:szCs w:val="28"/>
          <w:lang w:eastAsia="ar-SA"/>
        </w:rPr>
        <w:t>Правовое регулирование искусственного интеллекта в Китае.</w:t>
      </w:r>
    </w:p>
    <w:p w:rsidR="00AC76FF" w:rsidRPr="00206755" w:rsidRDefault="00AC76FF" w:rsidP="009A77EE">
      <w:pPr>
        <w:pStyle w:val="ac"/>
        <w:numPr>
          <w:ilvl w:val="0"/>
          <w:numId w:val="17"/>
        </w:numPr>
        <w:tabs>
          <w:tab w:val="left" w:pos="851"/>
          <w:tab w:val="left" w:pos="993"/>
          <w:tab w:val="left" w:pos="1276"/>
        </w:tabs>
        <w:suppressAutoHyphen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hAnsi="Times New Roman"/>
          <w:color w:val="000000" w:themeColor="text1"/>
          <w:sz w:val="28"/>
          <w:szCs w:val="28"/>
          <w:lang w:eastAsia="ar-SA"/>
        </w:rPr>
        <w:t>Правовое регулирование искусственного интеллекта в Великобритании.</w:t>
      </w:r>
    </w:p>
    <w:p w:rsidR="00AC76FF" w:rsidRPr="00206755" w:rsidRDefault="00AC76FF" w:rsidP="009A77EE">
      <w:pPr>
        <w:pStyle w:val="ac"/>
        <w:numPr>
          <w:ilvl w:val="0"/>
          <w:numId w:val="17"/>
        </w:numPr>
        <w:tabs>
          <w:tab w:val="left" w:pos="851"/>
          <w:tab w:val="left" w:pos="993"/>
        </w:tab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hAnsi="Times New Roman"/>
          <w:color w:val="000000" w:themeColor="text1"/>
          <w:sz w:val="28"/>
          <w:szCs w:val="28"/>
          <w:lang w:eastAsia="ar-SA"/>
        </w:rPr>
        <w:t>Сравнение позитивного опыта применения искусственного интеллекта в приведённых государствах и возможности его реализации в России.</w:t>
      </w:r>
    </w:p>
    <w:p w:rsidR="00AC76FF" w:rsidRPr="001A0ED6" w:rsidRDefault="00AC76FF" w:rsidP="009A77EE">
      <w:pPr>
        <w:widowControl w:val="0"/>
        <w:spacing w:after="0" w:line="240" w:lineRule="auto"/>
        <w:ind w:firstLine="709"/>
        <w:jc w:val="both"/>
        <w:rPr>
          <w:rFonts w:ascii="Times New Roman" w:hAnsi="Times New Roman"/>
          <w:i/>
          <w:sz w:val="28"/>
          <w:szCs w:val="28"/>
        </w:rPr>
      </w:pPr>
    </w:p>
    <w:p w:rsidR="003B26F7" w:rsidRDefault="003B26F7" w:rsidP="009A77EE">
      <w:pPr>
        <w:widowControl w:val="0"/>
        <w:spacing w:after="0" w:line="240" w:lineRule="auto"/>
        <w:ind w:firstLine="709"/>
        <w:jc w:val="both"/>
        <w:rPr>
          <w:rFonts w:ascii="Times New Roman" w:hAnsi="Times New Roman"/>
          <w:b/>
          <w:sz w:val="28"/>
          <w:szCs w:val="28"/>
        </w:rPr>
      </w:pPr>
      <w:r w:rsidRPr="001A0ED6">
        <w:rPr>
          <w:rFonts w:ascii="Times New Roman" w:hAnsi="Times New Roman"/>
          <w:b/>
          <w:sz w:val="28"/>
          <w:szCs w:val="28"/>
        </w:rPr>
        <w:t>Модуль «</w:t>
      </w:r>
      <w:r>
        <w:rPr>
          <w:rFonts w:ascii="Times New Roman" w:hAnsi="Times New Roman"/>
          <w:b/>
          <w:sz w:val="28"/>
          <w:szCs w:val="28"/>
        </w:rPr>
        <w:t>СОЦИОПРАВО</w:t>
      </w:r>
      <w:r w:rsidRPr="001A0ED6">
        <w:rPr>
          <w:rFonts w:ascii="Times New Roman" w:hAnsi="Times New Roman"/>
          <w:b/>
          <w:sz w:val="28"/>
          <w:szCs w:val="28"/>
        </w:rPr>
        <w:t>»</w:t>
      </w:r>
    </w:p>
    <w:p w:rsidR="003B26F7" w:rsidRPr="001A0ED6" w:rsidRDefault="003B26F7" w:rsidP="009A77EE">
      <w:pPr>
        <w:widowControl w:val="0"/>
        <w:spacing w:after="0" w:line="240" w:lineRule="auto"/>
        <w:ind w:firstLine="709"/>
        <w:jc w:val="both"/>
        <w:rPr>
          <w:rFonts w:ascii="Times New Roman" w:hAnsi="Times New Roman"/>
          <w:b/>
          <w:sz w:val="28"/>
          <w:szCs w:val="28"/>
        </w:rPr>
      </w:pPr>
    </w:p>
    <w:p w:rsidR="003B26F7" w:rsidRPr="00B10F4A" w:rsidRDefault="003B26F7" w:rsidP="009A77EE">
      <w:pPr>
        <w:spacing w:after="0" w:line="240" w:lineRule="auto"/>
        <w:ind w:firstLine="709"/>
        <w:jc w:val="both"/>
        <w:rPr>
          <w:rFonts w:ascii="Times New Roman" w:hAnsi="Times New Roman"/>
          <w:b/>
          <w:bCs/>
          <w:sz w:val="28"/>
          <w:szCs w:val="28"/>
        </w:rPr>
      </w:pPr>
      <w:r w:rsidRPr="00B10F4A">
        <w:rPr>
          <w:rFonts w:ascii="Times New Roman" w:hAnsi="Times New Roman"/>
          <w:b/>
          <w:bCs/>
          <w:sz w:val="28"/>
          <w:szCs w:val="28"/>
        </w:rPr>
        <w:t>«Кейс-стади» (ситуационные задачи)</w:t>
      </w:r>
    </w:p>
    <w:p w:rsidR="003B26F7" w:rsidRDefault="003B26F7" w:rsidP="009A77EE">
      <w:pPr>
        <w:spacing w:after="0" w:line="240" w:lineRule="auto"/>
        <w:ind w:firstLine="709"/>
        <w:jc w:val="both"/>
        <w:rPr>
          <w:rFonts w:ascii="Times New Roman" w:hAnsi="Times New Roman"/>
          <w:sz w:val="28"/>
          <w:szCs w:val="28"/>
          <w:u w:val="single"/>
        </w:rPr>
      </w:pPr>
    </w:p>
    <w:p w:rsidR="003B26F7" w:rsidRPr="00F43CAE" w:rsidRDefault="003B26F7" w:rsidP="009A77EE">
      <w:pPr>
        <w:spacing w:after="0" w:line="240" w:lineRule="auto"/>
        <w:ind w:firstLine="709"/>
        <w:jc w:val="both"/>
        <w:rPr>
          <w:rFonts w:ascii="Times New Roman" w:hAnsi="Times New Roman"/>
          <w:sz w:val="28"/>
          <w:szCs w:val="28"/>
          <w:u w:val="single"/>
        </w:rPr>
      </w:pPr>
      <w:r w:rsidRPr="00F43CAE">
        <w:rPr>
          <w:rFonts w:ascii="Times New Roman" w:hAnsi="Times New Roman"/>
          <w:sz w:val="28"/>
          <w:szCs w:val="28"/>
          <w:u w:val="single"/>
        </w:rPr>
        <w:t>Решите ситуационную задачу</w:t>
      </w:r>
    </w:p>
    <w:p w:rsidR="003B26F7" w:rsidRPr="0049281F" w:rsidRDefault="003B26F7" w:rsidP="009A77EE">
      <w:pPr>
        <w:spacing w:after="0" w:line="240" w:lineRule="auto"/>
        <w:ind w:firstLine="709"/>
        <w:jc w:val="both"/>
        <w:rPr>
          <w:rFonts w:ascii="Times New Roman" w:hAnsi="Times New Roman"/>
          <w:i/>
          <w:iCs/>
          <w:sz w:val="28"/>
          <w:szCs w:val="28"/>
        </w:rPr>
      </w:pPr>
      <w:r w:rsidRPr="0049281F">
        <w:rPr>
          <w:rFonts w:ascii="Times New Roman" w:hAnsi="Times New Roman"/>
          <w:i/>
          <w:iCs/>
          <w:sz w:val="28"/>
          <w:szCs w:val="28"/>
        </w:rPr>
        <w:t>Условия выполнения задания</w:t>
      </w:r>
    </w:p>
    <w:p w:rsidR="003B26F7" w:rsidRPr="0049281F" w:rsidRDefault="003B26F7" w:rsidP="009A77EE">
      <w:pPr>
        <w:spacing w:after="0" w:line="240" w:lineRule="auto"/>
        <w:ind w:firstLine="709"/>
        <w:jc w:val="both"/>
        <w:rPr>
          <w:rFonts w:ascii="Times New Roman" w:hAnsi="Times New Roman"/>
          <w:sz w:val="28"/>
          <w:szCs w:val="28"/>
        </w:rPr>
      </w:pPr>
      <w:r w:rsidRPr="0049281F">
        <w:rPr>
          <w:rFonts w:ascii="Times New Roman" w:hAnsi="Times New Roman"/>
          <w:sz w:val="28"/>
          <w:szCs w:val="28"/>
        </w:rPr>
        <w:t xml:space="preserve">1. Максимальное время выполнения задания: </w:t>
      </w:r>
      <w:r>
        <w:rPr>
          <w:rFonts w:ascii="Times New Roman" w:hAnsi="Times New Roman"/>
          <w:sz w:val="28"/>
          <w:szCs w:val="28"/>
        </w:rPr>
        <w:t>6</w:t>
      </w:r>
      <w:r w:rsidRPr="0049281F">
        <w:rPr>
          <w:rFonts w:ascii="Times New Roman" w:hAnsi="Times New Roman"/>
          <w:sz w:val="28"/>
          <w:szCs w:val="28"/>
        </w:rPr>
        <w:t xml:space="preserve">0 минут. </w:t>
      </w:r>
    </w:p>
    <w:p w:rsidR="003B26F7" w:rsidRPr="0049281F" w:rsidRDefault="003B26F7" w:rsidP="009A77EE">
      <w:pPr>
        <w:spacing w:after="0" w:line="240" w:lineRule="auto"/>
        <w:ind w:firstLine="709"/>
        <w:jc w:val="both"/>
        <w:rPr>
          <w:rFonts w:ascii="Times New Roman" w:hAnsi="Times New Roman"/>
          <w:sz w:val="28"/>
          <w:szCs w:val="28"/>
        </w:rPr>
      </w:pPr>
      <w:r w:rsidRPr="0049281F">
        <w:rPr>
          <w:rFonts w:ascii="Times New Roman" w:hAnsi="Times New Roman"/>
          <w:sz w:val="28"/>
          <w:szCs w:val="28"/>
        </w:rPr>
        <w:t>2. За выполнение задачи можно заработать 1-</w:t>
      </w:r>
      <w:r>
        <w:rPr>
          <w:rFonts w:ascii="Times New Roman" w:hAnsi="Times New Roman"/>
          <w:sz w:val="28"/>
          <w:szCs w:val="28"/>
        </w:rPr>
        <w:t>5</w:t>
      </w:r>
      <w:r w:rsidRPr="0049281F">
        <w:rPr>
          <w:rFonts w:ascii="Times New Roman" w:hAnsi="Times New Roman"/>
          <w:sz w:val="28"/>
          <w:szCs w:val="28"/>
        </w:rPr>
        <w:t xml:space="preserve"> балла в зависимости от правильности и полноты ответа. </w:t>
      </w:r>
    </w:p>
    <w:p w:rsidR="003B26F7" w:rsidRPr="0049281F" w:rsidRDefault="003B26F7" w:rsidP="009A77EE">
      <w:pPr>
        <w:spacing w:after="0" w:line="240" w:lineRule="auto"/>
        <w:ind w:firstLine="709"/>
        <w:jc w:val="both"/>
        <w:rPr>
          <w:rFonts w:ascii="Times New Roman" w:hAnsi="Times New Roman"/>
          <w:sz w:val="28"/>
          <w:szCs w:val="28"/>
        </w:rPr>
      </w:pPr>
      <w:r w:rsidRPr="0049281F">
        <w:rPr>
          <w:rFonts w:ascii="Times New Roman" w:hAnsi="Times New Roman"/>
          <w:sz w:val="28"/>
          <w:szCs w:val="28"/>
        </w:rPr>
        <w:t xml:space="preserve">3. При выполнении задания необходимо записать решение, а если по условиям задачи возможны несколько вариантов решения, представить все варианты. </w:t>
      </w:r>
    </w:p>
    <w:p w:rsidR="003B26F7" w:rsidRDefault="003B26F7" w:rsidP="009A77EE">
      <w:pPr>
        <w:spacing w:after="0" w:line="240" w:lineRule="auto"/>
        <w:ind w:firstLine="709"/>
        <w:jc w:val="both"/>
        <w:rPr>
          <w:rFonts w:ascii="Times New Roman" w:hAnsi="Times New Roman"/>
          <w:sz w:val="28"/>
          <w:szCs w:val="28"/>
        </w:rPr>
      </w:pPr>
      <w:r w:rsidRPr="0049281F">
        <w:rPr>
          <w:rFonts w:ascii="Times New Roman" w:hAnsi="Times New Roman"/>
          <w:sz w:val="28"/>
          <w:szCs w:val="28"/>
        </w:rPr>
        <w:t>4. Решение задачи  должно быть мотивированным и содержать ссылки на конкретные нормы права.</w:t>
      </w:r>
    </w:p>
    <w:p w:rsidR="003B26F7" w:rsidRDefault="003B26F7" w:rsidP="009A77EE">
      <w:pPr>
        <w:spacing w:after="0" w:line="240" w:lineRule="auto"/>
        <w:ind w:firstLine="709"/>
        <w:jc w:val="both"/>
        <w:rPr>
          <w:rFonts w:ascii="Times New Roman" w:hAnsi="Times New Roman"/>
          <w:sz w:val="28"/>
          <w:szCs w:val="28"/>
        </w:rPr>
      </w:pPr>
    </w:p>
    <w:p w:rsidR="003B26F7" w:rsidRPr="00660D26" w:rsidRDefault="003B26F7" w:rsidP="009A77EE">
      <w:pPr>
        <w:spacing w:after="0" w:line="240" w:lineRule="auto"/>
        <w:ind w:firstLine="709"/>
        <w:jc w:val="both"/>
        <w:rPr>
          <w:rFonts w:ascii="Times New Roman" w:hAnsi="Times New Roman"/>
          <w:b/>
          <w:bCs/>
          <w:sz w:val="28"/>
          <w:szCs w:val="28"/>
        </w:rPr>
      </w:pPr>
      <w:r w:rsidRPr="00660D26">
        <w:rPr>
          <w:rFonts w:ascii="Times New Roman" w:hAnsi="Times New Roman"/>
          <w:b/>
          <w:bCs/>
          <w:sz w:val="28"/>
          <w:szCs w:val="28"/>
        </w:rPr>
        <w:t xml:space="preserve">Ознакомьтесь с полным текстом Определения Конституционного Суда РФ от 19.10.2021 N 2129-О. </w:t>
      </w:r>
    </w:p>
    <w:p w:rsidR="003B26F7" w:rsidRPr="009E0658" w:rsidRDefault="003B26F7" w:rsidP="009A77EE">
      <w:pPr>
        <w:spacing w:after="0" w:line="240" w:lineRule="auto"/>
        <w:ind w:firstLine="709"/>
        <w:jc w:val="both"/>
        <w:rPr>
          <w:rFonts w:ascii="Times New Roman" w:hAnsi="Times New Roman"/>
          <w:b/>
          <w:bCs/>
          <w:i/>
          <w:iCs/>
          <w:sz w:val="28"/>
          <w:szCs w:val="28"/>
          <w:u w:val="single"/>
        </w:rPr>
      </w:pPr>
      <w:r w:rsidRPr="00660D26">
        <w:rPr>
          <w:rFonts w:ascii="Times New Roman" w:hAnsi="Times New Roman"/>
          <w:b/>
          <w:bCs/>
          <w:i/>
          <w:iCs/>
          <w:sz w:val="28"/>
          <w:szCs w:val="28"/>
          <w:u w:val="single"/>
        </w:rPr>
        <w:t>Извлечение из документа</w:t>
      </w:r>
      <w:r w:rsidRPr="009E0658">
        <w:rPr>
          <w:rFonts w:ascii="Times New Roman" w:hAnsi="Times New Roman"/>
          <w:b/>
          <w:bCs/>
          <w:i/>
          <w:iCs/>
          <w:sz w:val="28"/>
          <w:szCs w:val="28"/>
          <w:u w:val="single"/>
        </w:rPr>
        <w:t>:</w:t>
      </w:r>
    </w:p>
    <w:p w:rsidR="003B26F7" w:rsidRDefault="003B26F7" w:rsidP="009A77EE">
      <w:pPr>
        <w:spacing w:after="0" w:line="240" w:lineRule="auto"/>
        <w:ind w:firstLine="709"/>
        <w:jc w:val="both"/>
        <w:rPr>
          <w:rFonts w:ascii="Times New Roman" w:hAnsi="Times New Roman"/>
          <w:sz w:val="28"/>
          <w:szCs w:val="28"/>
        </w:rPr>
      </w:pPr>
      <w:r w:rsidRPr="00E04585">
        <w:rPr>
          <w:rFonts w:ascii="Times New Roman" w:hAnsi="Times New Roman"/>
          <w:sz w:val="28"/>
          <w:szCs w:val="28"/>
        </w:rPr>
        <w:lastRenderedPageBreak/>
        <w:t>«Гражданин С. оспаривает конституционность части 1 статьи 10.3 Федерального закона от 27 июля 2006 года N 149-ФЗ "Об информации, информационных технологиях и защите информации", согласно которой оператор поисковой системы, распространяющий в сети Интернет рекламу, которая направлена на привлечение внимания потребителей, находящихся на территории Российской Федерации, по требованию гражданина (физического лица) обязан прекратить выдачу сведений об указателе страницы сайта в сети Интернет, позволяющих получить доступ к информации о физическом лице, распространяемой с нарушением законодательства Российской Федерации, являющейся недостоверной, а также неактуальной, утратившей значение для физического лица в силу последующих событий или действий физического лица, за исключением информации о событиях, содержащих признаки уголовно наказуемых деяний, сроки привлечения к уголовной ответственности по которым не истекли, и информации о совершении гражданином преступления, по которому не снята или не погашена судимость.</w:t>
      </w:r>
    </w:p>
    <w:p w:rsidR="003B26F7" w:rsidRPr="00E04585" w:rsidRDefault="003B26F7" w:rsidP="009A77EE">
      <w:pPr>
        <w:spacing w:after="0" w:line="240" w:lineRule="auto"/>
        <w:ind w:firstLine="709"/>
        <w:jc w:val="both"/>
        <w:rPr>
          <w:rFonts w:ascii="Times New Roman" w:hAnsi="Times New Roman"/>
          <w:sz w:val="28"/>
          <w:szCs w:val="28"/>
        </w:rPr>
      </w:pPr>
      <w:r>
        <w:rPr>
          <w:rFonts w:ascii="Times New Roman" w:hAnsi="Times New Roman"/>
          <w:sz w:val="28"/>
          <w:szCs w:val="28"/>
        </w:rPr>
        <w:t>…</w:t>
      </w:r>
    </w:p>
    <w:p w:rsidR="003B26F7" w:rsidRDefault="003B26F7" w:rsidP="009A77EE">
      <w:pPr>
        <w:spacing w:after="0" w:line="240" w:lineRule="auto"/>
        <w:ind w:firstLine="709"/>
        <w:jc w:val="both"/>
        <w:rPr>
          <w:rFonts w:ascii="Times New Roman" w:hAnsi="Times New Roman"/>
          <w:sz w:val="28"/>
          <w:szCs w:val="28"/>
        </w:rPr>
      </w:pPr>
      <w:r w:rsidRPr="00E04585">
        <w:rPr>
          <w:rFonts w:ascii="Times New Roman" w:hAnsi="Times New Roman"/>
          <w:sz w:val="28"/>
          <w:szCs w:val="28"/>
        </w:rPr>
        <w:t>По мнению С., часть 1 статьи 10.3 Федерального закона "Об информации, информационных технологиях и защите информации" противоречит статьям 17 (часть 3), 19 (части 1 и 2) и 55 (части 2 и 3) Конституции Российской Федерации, поскольку данная норма в ее истолковании судебной практикой не позволяет оператору поисковой системы - а в случае спора суду - признать утратившими актуальность сведения об обвинительном приговоре в отношении гражданина, несмотря на то, что его судимость снята (погашена), а значит, полагает заявитель, как уголовно-правовые, так и общеправовые ограничительные последствия судимости для него более не могут иметь места.</w:t>
      </w:r>
    </w:p>
    <w:p w:rsidR="003B26F7" w:rsidRDefault="003B26F7"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04585">
        <w:rPr>
          <w:rFonts w:ascii="Times New Roman" w:hAnsi="Times New Roman"/>
          <w:sz w:val="28"/>
          <w:szCs w:val="28"/>
        </w:rPr>
        <w:t>Конституционный Суд Российской Федерации, изучив представленные материалы, не находит оснований для принятия данной жалобы к рассмотрению.</w:t>
      </w:r>
    </w:p>
    <w:p w:rsidR="003B26F7" w:rsidRDefault="003B26F7"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04585">
        <w:rPr>
          <w:rFonts w:ascii="Times New Roman" w:hAnsi="Times New Roman"/>
          <w:sz w:val="28"/>
          <w:szCs w:val="28"/>
        </w:rPr>
        <w:t>при разрешении вопроса об удалении ссылки на информацию о преступлении, за которое лицо было осуждено, из выдачи поисковой системы как неактуальной юридическое значение имеют два обстоятельства в совокупности: сохраняющаяся актуальность информации о преступлении гражданина и наличие у него неснятой (непогашенной) судимости на момент подачи соответствующего заявления. Установление любого из этих обстоятельств в равной степени препятствует реализации гражданином предусмотренного данной нормой так называемого "права на забвение", которому тем самым не придается абсолютный характер.</w:t>
      </w:r>
    </w:p>
    <w:p w:rsidR="003B26F7" w:rsidRDefault="003B26F7"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7E0DE4">
        <w:rPr>
          <w:rFonts w:ascii="Times New Roman" w:hAnsi="Times New Roman"/>
          <w:sz w:val="28"/>
          <w:szCs w:val="28"/>
        </w:rPr>
        <w:t xml:space="preserve">Использование федеральным законодателем в оспариваемом законоположении таких понятий, как "неактуальная информация" и "информация, утратившая для заявителя значение в силу последующих событий или действий заявителя", само по себе не свидетельствует о неопределенности их содержания и преследует цель эффективного применения нормы к неограниченному числу конкретных правовых ситуаций. Названные понятия, как и иные используемые федеральным законодателем </w:t>
      </w:r>
      <w:r w:rsidRPr="007E0DE4">
        <w:rPr>
          <w:rFonts w:ascii="Times New Roman" w:hAnsi="Times New Roman"/>
          <w:sz w:val="28"/>
          <w:szCs w:val="28"/>
        </w:rPr>
        <w:lastRenderedPageBreak/>
        <w:t xml:space="preserve">оценочные категории, предполагают, что они будут наполняться смыслом </w:t>
      </w:r>
      <w:r>
        <w:rPr>
          <w:rFonts w:ascii="Times New Roman" w:hAnsi="Times New Roman"/>
          <w:sz w:val="28"/>
          <w:szCs w:val="28"/>
        </w:rPr>
        <w:t xml:space="preserve"> </w:t>
      </w:r>
      <w:r w:rsidRPr="007E0DE4">
        <w:rPr>
          <w:rFonts w:ascii="Times New Roman" w:hAnsi="Times New Roman"/>
          <w:sz w:val="28"/>
          <w:szCs w:val="28"/>
        </w:rPr>
        <w:t>в зависимости от фактических обстоятельств конкретного дела и с учетом толкования этого законодательного термина в правоприменительной практике</w:t>
      </w:r>
      <w:r>
        <w:rPr>
          <w:rFonts w:ascii="Times New Roman" w:hAnsi="Times New Roman"/>
          <w:sz w:val="28"/>
          <w:szCs w:val="28"/>
        </w:rPr>
        <w:t>».</w:t>
      </w:r>
    </w:p>
    <w:p w:rsidR="003B26F7" w:rsidRPr="003B26F7" w:rsidRDefault="003B26F7" w:rsidP="009A77EE">
      <w:pPr>
        <w:spacing w:after="0" w:line="240" w:lineRule="auto"/>
        <w:ind w:firstLine="709"/>
        <w:jc w:val="both"/>
        <w:rPr>
          <w:rFonts w:ascii="Times New Roman" w:hAnsi="Times New Roman"/>
          <w:bCs/>
          <w:i/>
          <w:iCs/>
          <w:sz w:val="28"/>
          <w:szCs w:val="28"/>
        </w:rPr>
      </w:pPr>
      <w:r w:rsidRPr="003B26F7">
        <w:rPr>
          <w:rFonts w:ascii="Times New Roman" w:hAnsi="Times New Roman"/>
          <w:bCs/>
          <w:i/>
          <w:iCs/>
          <w:sz w:val="28"/>
          <w:szCs w:val="28"/>
        </w:rPr>
        <w:t xml:space="preserve">1) Установите основные критерии, которыми, с учётом сложившейся российской и зарубежной юридической практики, руководствуются правоприменители в оценке конкурирующих личных и общественных интересов с целью обеспечения их разумного баланса. </w:t>
      </w:r>
    </w:p>
    <w:p w:rsidR="003B26F7" w:rsidRPr="003B26F7" w:rsidRDefault="003B26F7" w:rsidP="009A77EE">
      <w:pPr>
        <w:spacing w:after="0" w:line="240" w:lineRule="auto"/>
        <w:ind w:firstLine="709"/>
        <w:jc w:val="both"/>
        <w:rPr>
          <w:rFonts w:ascii="Times New Roman" w:hAnsi="Times New Roman"/>
          <w:bCs/>
          <w:i/>
          <w:iCs/>
          <w:sz w:val="28"/>
          <w:szCs w:val="28"/>
        </w:rPr>
      </w:pPr>
      <w:r w:rsidRPr="003B26F7">
        <w:rPr>
          <w:rFonts w:ascii="Times New Roman" w:hAnsi="Times New Roman"/>
          <w:bCs/>
          <w:i/>
          <w:iCs/>
          <w:sz w:val="28"/>
          <w:szCs w:val="28"/>
        </w:rPr>
        <w:t>2) Какие конституционно охраняемые ценности, защита которых может требовать ограничения прав человека путем обеспечения доступа общественности к соответствующей информации, имеют в конкретной ситуации превалирующее значение?</w:t>
      </w:r>
    </w:p>
    <w:p w:rsidR="003B26F7" w:rsidRPr="003B26F7" w:rsidRDefault="003B26F7" w:rsidP="009A77EE">
      <w:pPr>
        <w:spacing w:after="0" w:line="240" w:lineRule="auto"/>
        <w:ind w:firstLine="709"/>
        <w:jc w:val="both"/>
        <w:rPr>
          <w:rFonts w:ascii="Times New Roman" w:hAnsi="Times New Roman"/>
          <w:bCs/>
          <w:i/>
          <w:iCs/>
          <w:sz w:val="28"/>
          <w:szCs w:val="28"/>
        </w:rPr>
      </w:pPr>
      <w:r w:rsidRPr="003B26F7">
        <w:rPr>
          <w:rFonts w:ascii="Times New Roman" w:hAnsi="Times New Roman"/>
          <w:bCs/>
          <w:i/>
          <w:iCs/>
          <w:sz w:val="28"/>
          <w:szCs w:val="28"/>
        </w:rPr>
        <w:t xml:space="preserve">3) Опишите структурные и функциональные связи механизма защиты «права на забвение» в российском правовом пространстве. </w:t>
      </w:r>
    </w:p>
    <w:p w:rsidR="003B26F7" w:rsidRDefault="003B26F7" w:rsidP="009A77EE">
      <w:pPr>
        <w:widowControl w:val="0"/>
        <w:spacing w:after="0" w:line="240" w:lineRule="auto"/>
        <w:ind w:firstLine="709"/>
        <w:jc w:val="both"/>
        <w:rPr>
          <w:rFonts w:ascii="Times New Roman" w:hAnsi="Times New Roman"/>
          <w:b/>
          <w:sz w:val="28"/>
          <w:szCs w:val="28"/>
        </w:rPr>
      </w:pPr>
    </w:p>
    <w:p w:rsidR="00AC76FF" w:rsidRPr="00E87117" w:rsidRDefault="00AC76FF" w:rsidP="009A77EE">
      <w:pPr>
        <w:spacing w:after="0" w:line="240" w:lineRule="auto"/>
        <w:ind w:firstLine="709"/>
        <w:jc w:val="both"/>
        <w:rPr>
          <w:rFonts w:ascii="Times New Roman" w:hAnsi="Times New Roman"/>
          <w:b/>
          <w:bCs/>
          <w:sz w:val="28"/>
          <w:szCs w:val="28"/>
        </w:rPr>
      </w:pPr>
      <w:r w:rsidRPr="00E87117">
        <w:rPr>
          <w:rFonts w:ascii="Times New Roman" w:hAnsi="Times New Roman"/>
          <w:b/>
          <w:bCs/>
          <w:sz w:val="28"/>
          <w:szCs w:val="28"/>
        </w:rPr>
        <w:t>Темы эссе</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 xml:space="preserve">Право человека на достойную жизнь (нормативное содержание и социологические интерпретации) </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Право человека на забвение в современном цифровом пространстве.</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Соматические права человека: проблемы признания и реализации.</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Суверенитет государства в современной мирополитической системе.</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Кризисное состояние права: причины и последствия.</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Модели кооперации  институтов политической системы современного общества.</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Поиск новых форм общественного контроля.</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Концепты гуманизации правовой политики государства.</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Переосмысление ценностных приоритетов правового развития: национальный и международный вектор.</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Влияние средств массовой информации на политическую и правовую культуру современного общества</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 xml:space="preserve">Российские духовные-нравственные ценности в структуре социокультуры </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 xml:space="preserve">Коммуникативная модель взаимодействия субъектов в системе обеспечения социоориентированных задач политики государства. </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Эволюционное развитие института прав человека в международном и национальном праве.</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Теоретические концепции прав человека.</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iCs/>
          <w:sz w:val="28"/>
          <w:szCs w:val="28"/>
        </w:rPr>
        <w:t>Критерии классификации прав человека</w:t>
      </w:r>
      <w:r w:rsidRPr="008F1882">
        <w:rPr>
          <w:rFonts w:ascii="Times New Roman" w:hAnsi="Times New Roman"/>
          <w:sz w:val="28"/>
          <w:szCs w:val="28"/>
        </w:rPr>
        <w:t xml:space="preserve"> </w:t>
      </w:r>
      <w:r w:rsidRPr="008F1882">
        <w:rPr>
          <w:rFonts w:ascii="Times New Roman" w:hAnsi="Times New Roman"/>
          <w:iCs/>
          <w:sz w:val="28"/>
          <w:szCs w:val="28"/>
        </w:rPr>
        <w:t>международном и национальном праве. Системный подход к классификации прав.</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bCs/>
          <w:sz w:val="28"/>
          <w:szCs w:val="28"/>
        </w:rPr>
        <w:t xml:space="preserve">Научные подходы к поколениям прав человека: </w:t>
      </w:r>
      <w:r w:rsidRPr="008F1882">
        <w:rPr>
          <w:rFonts w:ascii="Times New Roman" w:hAnsi="Times New Roman"/>
          <w:bCs/>
          <w:iCs/>
          <w:sz w:val="28"/>
          <w:szCs w:val="28"/>
        </w:rPr>
        <w:t xml:space="preserve">Права третьего поколения как «права солидарности». </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bCs/>
          <w:iCs/>
          <w:sz w:val="28"/>
          <w:szCs w:val="28"/>
        </w:rPr>
        <w:t>Дискуссии о формировании прав четвертого и пятого поколения прав.</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lastRenderedPageBreak/>
        <w:t>Концепция прав человека и гражданина как элемент отечественного конституционализма.</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Особенности конституционно-правового выражения отечественной концепции прав человека: история и современность.</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Научные подходы к правовому статусу личности: понятие, признаки, трансформация.</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Характеристика конституционного института правового статуса личности: отечественный и зарубежный опыт</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Соотношение конституционного и отраслевого статуса личности.</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Особенности закрепления правого статуса личности в отдельных отраслях права.</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eastAsia="Times New Roman" w:hAnsi="Times New Roman"/>
          <w:iCs/>
          <w:sz w:val="28"/>
          <w:szCs w:val="28"/>
          <w:lang w:eastAsia="ru-RU"/>
        </w:rPr>
        <w:t>Основные тенденции развития правового статуса личности</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eastAsia="Times New Roman" w:hAnsi="Times New Roman"/>
          <w:sz w:val="28"/>
          <w:szCs w:val="28"/>
          <w:lang w:eastAsia="ru-RU"/>
        </w:rPr>
        <w:t>История становления важнейших международных правозащитных органов.</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Научные подходы к проблеме ограничения прав человека.</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bCs/>
          <w:sz w:val="28"/>
          <w:szCs w:val="28"/>
        </w:rPr>
        <w:t>Институт Уполномоченного по правам человека в Р</w:t>
      </w:r>
      <w:r>
        <w:rPr>
          <w:rFonts w:ascii="Times New Roman" w:hAnsi="Times New Roman"/>
          <w:bCs/>
          <w:sz w:val="28"/>
          <w:szCs w:val="28"/>
        </w:rPr>
        <w:t xml:space="preserve">оссийской </w:t>
      </w:r>
      <w:r w:rsidRPr="008F1882">
        <w:rPr>
          <w:rFonts w:ascii="Times New Roman" w:hAnsi="Times New Roman"/>
          <w:bCs/>
          <w:sz w:val="28"/>
          <w:szCs w:val="28"/>
        </w:rPr>
        <w:t>Ф</w:t>
      </w:r>
      <w:r>
        <w:rPr>
          <w:rFonts w:ascii="Times New Roman" w:hAnsi="Times New Roman"/>
          <w:bCs/>
          <w:sz w:val="28"/>
          <w:szCs w:val="28"/>
        </w:rPr>
        <w:t>едерации</w:t>
      </w:r>
      <w:r w:rsidRPr="008F1882">
        <w:rPr>
          <w:rFonts w:ascii="Times New Roman" w:hAnsi="Times New Roman"/>
          <w:bCs/>
          <w:sz w:val="28"/>
          <w:szCs w:val="28"/>
        </w:rPr>
        <w:t>.</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iCs/>
          <w:sz w:val="28"/>
          <w:szCs w:val="28"/>
        </w:rPr>
        <w:t>Научная характеристика правозащитных систем: национальные, региональные, международная.</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bCs/>
          <w:color w:val="000000"/>
          <w:spacing w:val="6"/>
          <w:sz w:val="28"/>
          <w:szCs w:val="28"/>
        </w:rPr>
        <w:t xml:space="preserve">Научные поиски оптимальной системы конституционного контроля в сфере обеспечения прав человека и гражданина. </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bCs/>
          <w:color w:val="000000"/>
          <w:spacing w:val="6"/>
          <w:sz w:val="28"/>
          <w:szCs w:val="28"/>
        </w:rPr>
        <w:t xml:space="preserve">Применение норм международного права, касающихся защиты прав человека в Конституционном суде РФ. </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 xml:space="preserve">Конституционное правосудие и ограничение прав и свобод человека. </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Юридическая сила решений Конституционного Суда РФ</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Внутригосударственные механизмы защиты прав и свобод человека в РФ</w:t>
      </w:r>
      <w:r>
        <w:rPr>
          <w:rFonts w:ascii="Times New Roman" w:hAnsi="Times New Roman"/>
          <w:sz w:val="28"/>
          <w:szCs w:val="28"/>
        </w:rPr>
        <w:t>.</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Международные и конституционные гарантии права на обращение в суд</w:t>
      </w:r>
      <w:r>
        <w:rPr>
          <w:rFonts w:ascii="Times New Roman" w:hAnsi="Times New Roman"/>
          <w:sz w:val="28"/>
          <w:szCs w:val="28"/>
        </w:rPr>
        <w:t>.</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Роль общепризнанных принципов и норм международного права в области защиты прав и свобод человека: теория и практика</w:t>
      </w:r>
      <w:r>
        <w:rPr>
          <w:rFonts w:ascii="Times New Roman" w:hAnsi="Times New Roman"/>
          <w:sz w:val="28"/>
          <w:szCs w:val="28"/>
        </w:rPr>
        <w:t>.</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Национальная безопасность и права человека: соотношение в теории и практике, отечественный и зарубежный опыт.</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Международная защита прав и свобод человека – универсальные механизмы защиты в рамках Организации Объединенных Наций</w:t>
      </w:r>
      <w:r>
        <w:rPr>
          <w:rFonts w:ascii="Times New Roman" w:hAnsi="Times New Roman"/>
          <w:sz w:val="28"/>
          <w:szCs w:val="28"/>
        </w:rPr>
        <w:t>.</w:t>
      </w:r>
    </w:p>
    <w:p w:rsidR="00AC76FF" w:rsidRDefault="00AC76FF" w:rsidP="009A77EE">
      <w:pPr>
        <w:spacing w:after="0" w:line="240" w:lineRule="auto"/>
        <w:ind w:firstLine="709"/>
        <w:jc w:val="both"/>
        <w:rPr>
          <w:rFonts w:ascii="Times New Roman" w:hAnsi="Times New Roman"/>
          <w:sz w:val="28"/>
          <w:szCs w:val="28"/>
        </w:rPr>
      </w:pPr>
    </w:p>
    <w:p w:rsidR="001A0ED6" w:rsidRPr="001A0ED6" w:rsidRDefault="001A0ED6" w:rsidP="009A77EE">
      <w:pPr>
        <w:widowControl w:val="0"/>
        <w:spacing w:after="0" w:line="240" w:lineRule="auto"/>
        <w:ind w:firstLine="709"/>
        <w:jc w:val="both"/>
        <w:rPr>
          <w:rFonts w:ascii="Times New Roman" w:hAnsi="Times New Roman"/>
          <w:b/>
          <w:sz w:val="28"/>
          <w:szCs w:val="28"/>
        </w:rPr>
      </w:pPr>
      <w:r w:rsidRPr="001A0ED6">
        <w:rPr>
          <w:rFonts w:ascii="Times New Roman" w:hAnsi="Times New Roman"/>
          <w:b/>
          <w:sz w:val="28"/>
          <w:szCs w:val="28"/>
        </w:rPr>
        <w:t>Модуль «ЭКОПРАВО»</w:t>
      </w:r>
    </w:p>
    <w:p w:rsidR="001A0ED6" w:rsidRDefault="001A0ED6" w:rsidP="009A77EE">
      <w:pPr>
        <w:widowControl w:val="0"/>
        <w:spacing w:after="0" w:line="240" w:lineRule="auto"/>
        <w:ind w:firstLine="709"/>
        <w:jc w:val="both"/>
        <w:rPr>
          <w:rFonts w:ascii="Times New Roman" w:hAnsi="Times New Roman"/>
          <w:b/>
          <w:sz w:val="28"/>
          <w:szCs w:val="28"/>
        </w:rPr>
      </w:pPr>
    </w:p>
    <w:p w:rsidR="001A0ED6" w:rsidRPr="001A0ED6" w:rsidRDefault="001A0ED6" w:rsidP="009A77EE">
      <w:pPr>
        <w:widowControl w:val="0"/>
        <w:spacing w:after="0" w:line="240" w:lineRule="auto"/>
        <w:ind w:firstLine="709"/>
        <w:jc w:val="both"/>
        <w:rPr>
          <w:rFonts w:ascii="Times New Roman" w:hAnsi="Times New Roman"/>
          <w:b/>
          <w:sz w:val="28"/>
          <w:szCs w:val="28"/>
        </w:rPr>
      </w:pPr>
      <w:r>
        <w:rPr>
          <w:rFonts w:ascii="Times New Roman" w:hAnsi="Times New Roman"/>
          <w:b/>
          <w:sz w:val="28"/>
          <w:szCs w:val="28"/>
        </w:rPr>
        <w:t>Тема</w:t>
      </w:r>
      <w:r w:rsidRPr="001A0ED6">
        <w:rPr>
          <w:rFonts w:ascii="Times New Roman" w:hAnsi="Times New Roman"/>
          <w:b/>
          <w:sz w:val="28"/>
          <w:szCs w:val="28"/>
        </w:rPr>
        <w:t xml:space="preserve"> 1. Эколого-правовые проблемы четвертой промышленной революции </w:t>
      </w:r>
    </w:p>
    <w:p w:rsidR="001A0ED6" w:rsidRPr="001A0ED6" w:rsidRDefault="001A0ED6" w:rsidP="009A77EE">
      <w:pPr>
        <w:widowControl w:val="0"/>
        <w:tabs>
          <w:tab w:val="left" w:pos="1701"/>
        </w:tabs>
        <w:spacing w:after="0" w:line="240" w:lineRule="auto"/>
        <w:ind w:firstLine="709"/>
        <w:jc w:val="both"/>
        <w:rPr>
          <w:rFonts w:ascii="Times New Roman" w:hAnsi="Times New Roman"/>
          <w:sz w:val="28"/>
          <w:szCs w:val="28"/>
        </w:rPr>
      </w:pPr>
      <w:r w:rsidRPr="001A0ED6">
        <w:rPr>
          <w:rFonts w:ascii="Times New Roman" w:hAnsi="Times New Roman"/>
          <w:b/>
          <w:bCs/>
          <w:sz w:val="28"/>
          <w:szCs w:val="28"/>
          <w:lang w:eastAsia="ru-RU"/>
        </w:rPr>
        <w:t>Изучить статью:</w:t>
      </w:r>
      <w:r w:rsidRPr="001A0ED6">
        <w:rPr>
          <w:rFonts w:ascii="Times New Roman" w:hAnsi="Times New Roman"/>
          <w:sz w:val="28"/>
          <w:szCs w:val="28"/>
          <w:lang w:eastAsia="ru-RU"/>
        </w:rPr>
        <w:t xml:space="preserve"> </w:t>
      </w:r>
      <w:r w:rsidRPr="001A0ED6">
        <w:rPr>
          <w:rFonts w:ascii="Times New Roman" w:hAnsi="Times New Roman"/>
          <w:sz w:val="28"/>
          <w:szCs w:val="28"/>
          <w:shd w:val="clear" w:color="auto" w:fill="FFFFFF"/>
        </w:rPr>
        <w:t xml:space="preserve">Жаворонкова Н.Г., Шпаковский Ю.Г. Экологические и энергетические проблемы четвертой промышленной революции: правовые аспекты. Lex russica (Русский закон). </w:t>
      </w:r>
      <w:r w:rsidRPr="001A0ED6">
        <w:rPr>
          <w:rFonts w:ascii="Times New Roman" w:eastAsia="Times New Roman" w:hAnsi="Times New Roman"/>
          <w:sz w:val="28"/>
          <w:szCs w:val="28"/>
          <w:lang w:eastAsia="ru-RU"/>
        </w:rPr>
        <w:t xml:space="preserve">– </w:t>
      </w:r>
      <w:r w:rsidRPr="001A0ED6">
        <w:rPr>
          <w:rFonts w:ascii="Times New Roman" w:hAnsi="Times New Roman"/>
          <w:sz w:val="28"/>
          <w:szCs w:val="28"/>
          <w:shd w:val="clear" w:color="auto" w:fill="FFFFFF"/>
        </w:rPr>
        <w:t xml:space="preserve">2019 № (10) </w:t>
      </w:r>
      <w:r w:rsidRPr="001A0ED6">
        <w:rPr>
          <w:rFonts w:ascii="Times New Roman" w:eastAsia="Times New Roman" w:hAnsi="Times New Roman"/>
          <w:sz w:val="28"/>
          <w:szCs w:val="28"/>
          <w:lang w:eastAsia="ru-RU"/>
        </w:rPr>
        <w:t xml:space="preserve">– С. </w:t>
      </w:r>
      <w:r w:rsidRPr="001A0ED6">
        <w:rPr>
          <w:rFonts w:ascii="Times New Roman" w:hAnsi="Times New Roman"/>
          <w:sz w:val="28"/>
          <w:szCs w:val="28"/>
          <w:shd w:val="clear" w:color="auto" w:fill="FFFFFF"/>
        </w:rPr>
        <w:t>53–62. https://doi.org/10.17803/1729-5920.2019.155.10.053-062</w:t>
      </w:r>
    </w:p>
    <w:p w:rsidR="001A0ED6" w:rsidRPr="001A0ED6" w:rsidRDefault="001A0ED6" w:rsidP="009A77EE">
      <w:pPr>
        <w:widowControl w:val="0"/>
        <w:spacing w:after="0" w:line="240" w:lineRule="auto"/>
        <w:ind w:firstLine="709"/>
        <w:jc w:val="both"/>
        <w:rPr>
          <w:rFonts w:ascii="Times New Roman" w:hAnsi="Times New Roman"/>
          <w:b/>
          <w:bCs/>
          <w:sz w:val="28"/>
          <w:szCs w:val="28"/>
        </w:rPr>
      </w:pPr>
      <w:r>
        <w:rPr>
          <w:rFonts w:ascii="Times New Roman" w:hAnsi="Times New Roman"/>
          <w:b/>
          <w:sz w:val="28"/>
          <w:szCs w:val="28"/>
        </w:rPr>
        <w:lastRenderedPageBreak/>
        <w:t>Т</w:t>
      </w:r>
      <w:r w:rsidRPr="001A0ED6">
        <w:rPr>
          <w:rFonts w:ascii="Times New Roman" w:hAnsi="Times New Roman"/>
          <w:b/>
          <w:sz w:val="28"/>
          <w:szCs w:val="28"/>
        </w:rPr>
        <w:t>ем</w:t>
      </w:r>
      <w:r>
        <w:rPr>
          <w:rFonts w:ascii="Times New Roman" w:hAnsi="Times New Roman"/>
          <w:b/>
          <w:sz w:val="28"/>
          <w:szCs w:val="28"/>
        </w:rPr>
        <w:t>а</w:t>
      </w:r>
      <w:r w:rsidRPr="001A0ED6">
        <w:rPr>
          <w:rFonts w:ascii="Times New Roman" w:hAnsi="Times New Roman"/>
          <w:b/>
          <w:sz w:val="28"/>
          <w:szCs w:val="28"/>
        </w:rPr>
        <w:t xml:space="preserve"> 2. </w:t>
      </w:r>
      <w:r w:rsidRPr="001A0ED6">
        <w:rPr>
          <w:rFonts w:ascii="Times New Roman" w:hAnsi="Times New Roman"/>
          <w:b/>
          <w:bCs/>
          <w:sz w:val="28"/>
          <w:szCs w:val="28"/>
        </w:rPr>
        <w:t xml:space="preserve">Трансформация экологического права: теоретико-правовые аспекты </w:t>
      </w:r>
    </w:p>
    <w:p w:rsidR="001A0ED6" w:rsidRDefault="001A0ED6" w:rsidP="009A77EE">
      <w:pPr>
        <w:spacing w:after="0" w:line="240" w:lineRule="auto"/>
        <w:ind w:firstLine="709"/>
        <w:jc w:val="both"/>
        <w:rPr>
          <w:rFonts w:ascii="Times New Roman" w:eastAsia="Times New Roman" w:hAnsi="Times New Roman"/>
          <w:sz w:val="28"/>
          <w:szCs w:val="28"/>
          <w:lang w:eastAsia="ru-RU"/>
        </w:rPr>
      </w:pPr>
      <w:r w:rsidRPr="001A0ED6">
        <w:rPr>
          <w:rFonts w:ascii="Times New Roman" w:hAnsi="Times New Roman"/>
          <w:b/>
          <w:bCs/>
          <w:sz w:val="28"/>
          <w:szCs w:val="28"/>
        </w:rPr>
        <w:t xml:space="preserve">Изучить статью: </w:t>
      </w:r>
      <w:r w:rsidRPr="001A0ED6">
        <w:rPr>
          <w:rFonts w:ascii="Times New Roman" w:eastAsia="Times New Roman" w:hAnsi="Times New Roman"/>
          <w:sz w:val="28"/>
          <w:szCs w:val="28"/>
          <w:lang w:eastAsia="ru-RU"/>
        </w:rPr>
        <w:t xml:space="preserve">Жаворонкова, Н.Г. Агафонов В.Б. Трансформация экологического права: теоретико-правовой аспект // Юридическое образование и наука. – 2021. – № 6. – С. 37–40. </w:t>
      </w:r>
      <w:hyperlink r:id="rId10" w:history="1">
        <w:r w:rsidR="005470A9" w:rsidRPr="00E57E36">
          <w:rPr>
            <w:rStyle w:val="af6"/>
            <w:szCs w:val="28"/>
            <w:shd w:val="clear" w:color="auto" w:fill="FFFFFF"/>
          </w:rPr>
          <w:t>https://doi.org/</w:t>
        </w:r>
        <w:r w:rsidR="005470A9" w:rsidRPr="00E57E36">
          <w:rPr>
            <w:rStyle w:val="af6"/>
            <w:rFonts w:eastAsia="Times New Roman"/>
            <w:szCs w:val="28"/>
            <w:lang w:eastAsia="ru-RU"/>
          </w:rPr>
          <w:t>10.18572/1813-1190-2021-6-37-40</w:t>
        </w:r>
      </w:hyperlink>
      <w:r w:rsidRPr="001A0ED6">
        <w:rPr>
          <w:rFonts w:ascii="Times New Roman" w:eastAsia="Times New Roman" w:hAnsi="Times New Roman"/>
          <w:sz w:val="28"/>
          <w:szCs w:val="28"/>
          <w:lang w:eastAsia="ru-RU"/>
        </w:rPr>
        <w:t>.</w:t>
      </w:r>
    </w:p>
    <w:p w:rsidR="005470A9" w:rsidRPr="001A0ED6" w:rsidRDefault="005470A9" w:rsidP="009A77EE">
      <w:pPr>
        <w:spacing w:after="0" w:line="240" w:lineRule="auto"/>
        <w:ind w:firstLine="709"/>
        <w:jc w:val="both"/>
        <w:rPr>
          <w:rFonts w:ascii="Times New Roman" w:eastAsia="Times New Roman" w:hAnsi="Times New Roman"/>
          <w:sz w:val="28"/>
          <w:szCs w:val="28"/>
          <w:lang w:eastAsia="ru-RU"/>
        </w:rPr>
      </w:pPr>
    </w:p>
    <w:p w:rsidR="001A0ED6" w:rsidRPr="005470A9" w:rsidRDefault="001A0ED6" w:rsidP="005470A9">
      <w:pPr>
        <w:widowControl w:val="0"/>
        <w:spacing w:after="0" w:line="240" w:lineRule="auto"/>
        <w:ind w:firstLine="709"/>
        <w:jc w:val="both"/>
        <w:rPr>
          <w:rFonts w:ascii="Times New Roman" w:hAnsi="Times New Roman"/>
          <w:b/>
          <w:bCs/>
          <w:sz w:val="28"/>
          <w:szCs w:val="28"/>
        </w:rPr>
      </w:pPr>
      <w:r w:rsidRPr="005470A9">
        <w:rPr>
          <w:rFonts w:ascii="Times New Roman" w:hAnsi="Times New Roman"/>
          <w:b/>
          <w:bCs/>
          <w:sz w:val="28"/>
          <w:szCs w:val="28"/>
        </w:rPr>
        <w:t xml:space="preserve">Тема 3. Экологическое право – 2030: смена парадигмы (лабораторный практикум) </w:t>
      </w:r>
    </w:p>
    <w:p w:rsidR="001A0ED6" w:rsidRPr="005470A9" w:rsidRDefault="001A0ED6" w:rsidP="005470A9">
      <w:pPr>
        <w:pStyle w:val="1"/>
        <w:ind w:firstLine="709"/>
        <w:jc w:val="both"/>
        <w:rPr>
          <w:rFonts w:eastAsia="Arial Unicode MS"/>
          <w:b w:val="0"/>
        </w:rPr>
      </w:pPr>
      <w:r w:rsidRPr="005470A9">
        <w:rPr>
          <w:b w:val="0"/>
        </w:rPr>
        <w:t xml:space="preserve">Изучить научные труды ведущих ученых России по вопросам трансформации системы и структуры экологического права, его соотношения с другими отраслями российского права, методов правового регулирования экологических отношений. </w:t>
      </w:r>
    </w:p>
    <w:p w:rsidR="001A0ED6" w:rsidRPr="00D211C2" w:rsidRDefault="001A0ED6" w:rsidP="009A77EE">
      <w:pPr>
        <w:widowControl w:val="0"/>
        <w:spacing w:after="0" w:line="240" w:lineRule="auto"/>
        <w:ind w:firstLine="709"/>
        <w:jc w:val="both"/>
        <w:rPr>
          <w:rFonts w:ascii="Times New Roman" w:hAnsi="Times New Roman"/>
          <w:i/>
          <w:color w:val="FF0000"/>
          <w:sz w:val="28"/>
          <w:szCs w:val="28"/>
        </w:rPr>
      </w:pPr>
    </w:p>
    <w:p w:rsidR="00CA02F3" w:rsidRDefault="00CA02F3" w:rsidP="009A77EE">
      <w:pPr>
        <w:widowControl w:val="0"/>
        <w:numPr>
          <w:ilvl w:val="0"/>
          <w:numId w:val="3"/>
        </w:numPr>
        <w:spacing w:after="0" w:line="240" w:lineRule="auto"/>
        <w:ind w:left="0" w:firstLine="709"/>
        <w:jc w:val="center"/>
        <w:outlineLvl w:val="0"/>
        <w:rPr>
          <w:rFonts w:ascii="Times New Roman" w:hAnsi="Times New Roman"/>
          <w:b/>
          <w:color w:val="000000" w:themeColor="text1"/>
          <w:sz w:val="28"/>
          <w:szCs w:val="28"/>
        </w:rPr>
      </w:pPr>
      <w:r w:rsidRPr="00934E04">
        <w:rPr>
          <w:rFonts w:ascii="Times New Roman" w:hAnsi="Times New Roman"/>
          <w:b/>
          <w:color w:val="000000" w:themeColor="text1"/>
          <w:sz w:val="28"/>
          <w:szCs w:val="28"/>
        </w:rPr>
        <w:t>ОЦЕНКА КАЧЕСТВА ОСВОЕНИЯ ДИСЦИПЛИНЫ (МОДУЛЯ)</w:t>
      </w:r>
    </w:p>
    <w:p w:rsidR="005470A9" w:rsidRPr="00934E04" w:rsidRDefault="005470A9" w:rsidP="005470A9">
      <w:pPr>
        <w:widowControl w:val="0"/>
        <w:spacing w:after="0" w:line="240" w:lineRule="auto"/>
        <w:ind w:left="709"/>
        <w:outlineLvl w:val="0"/>
        <w:rPr>
          <w:rFonts w:ascii="Times New Roman" w:hAnsi="Times New Roman"/>
          <w:b/>
          <w:color w:val="000000" w:themeColor="text1"/>
          <w:sz w:val="28"/>
          <w:szCs w:val="28"/>
        </w:rPr>
      </w:pPr>
    </w:p>
    <w:p w:rsidR="00DA44D4" w:rsidRPr="00DA44D4" w:rsidRDefault="00DA44D4" w:rsidP="009A77EE">
      <w:pPr>
        <w:spacing w:after="0" w:line="240" w:lineRule="auto"/>
        <w:ind w:firstLine="709"/>
        <w:jc w:val="both"/>
        <w:rPr>
          <w:rFonts w:ascii="Times New Roman" w:hAnsi="Times New Roman"/>
          <w:b/>
          <w:sz w:val="2"/>
          <w:szCs w:val="28"/>
        </w:rPr>
      </w:pPr>
    </w:p>
    <w:p w:rsidR="00AC76FF" w:rsidRPr="00464F71" w:rsidRDefault="00AC76FF" w:rsidP="009A77EE">
      <w:pPr>
        <w:pStyle w:val="affd"/>
        <w:tabs>
          <w:tab w:val="left" w:pos="1134"/>
        </w:tabs>
        <w:spacing w:after="0" w:line="240" w:lineRule="auto"/>
        <w:ind w:firstLine="709"/>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Для осуществления процедур текущего контроля успеваемости, а также итоговой аттестации по итогам освоения учебной дисциплины «</w:t>
      </w:r>
      <w:r>
        <w:rPr>
          <w:rFonts w:ascii="Times New Roman" w:hAnsi="Times New Roman" w:cs="Times New Roman"/>
          <w:sz w:val="28"/>
          <w:szCs w:val="28"/>
          <w:lang w:eastAsia="ru-RU"/>
        </w:rPr>
        <w:t>Инновационная правовая наука</w:t>
      </w:r>
      <w:r w:rsidRPr="00464F71">
        <w:rPr>
          <w:rFonts w:ascii="Times New Roman" w:hAnsi="Times New Roman" w:cs="Times New Roman"/>
          <w:sz w:val="28"/>
          <w:szCs w:val="28"/>
          <w:lang w:eastAsia="ru-RU"/>
        </w:rPr>
        <w:t>» создается фонд оценочных средств, позволяющий оценить достижение запланированных результатов обучения и уровень сформированности компетенций, заявленных в программе учебной дисциплины.</w:t>
      </w:r>
    </w:p>
    <w:p w:rsidR="00AC76FF" w:rsidRPr="00464F71" w:rsidRDefault="00AC76FF" w:rsidP="009A77EE">
      <w:pPr>
        <w:spacing w:after="0" w:line="240" w:lineRule="auto"/>
        <w:ind w:firstLine="709"/>
        <w:jc w:val="both"/>
        <w:rPr>
          <w:rFonts w:ascii="Times New Roman" w:hAnsi="Times New Roman"/>
          <w:b/>
          <w:sz w:val="28"/>
          <w:szCs w:val="28"/>
          <w:lang w:eastAsia="ru-RU"/>
        </w:rPr>
      </w:pPr>
      <w:r w:rsidRPr="00464F71">
        <w:rPr>
          <w:rFonts w:ascii="Times New Roman" w:hAnsi="Times New Roman"/>
          <w:b/>
          <w:sz w:val="28"/>
          <w:szCs w:val="28"/>
          <w:lang w:eastAsia="ru-RU"/>
        </w:rPr>
        <w:t>Виды и формы контроля.</w:t>
      </w:r>
    </w:p>
    <w:p w:rsidR="00AC76FF" w:rsidRPr="00464F71" w:rsidRDefault="00AC76FF" w:rsidP="009A77EE">
      <w:pPr>
        <w:pStyle w:val="aff4"/>
        <w:spacing w:after="0" w:line="240" w:lineRule="auto"/>
        <w:ind w:firstLine="709"/>
        <w:jc w:val="both"/>
        <w:rPr>
          <w:rFonts w:ascii="Times New Roman" w:hAnsi="Times New Roman"/>
          <w:sz w:val="28"/>
          <w:szCs w:val="28"/>
        </w:rPr>
      </w:pPr>
      <w:r w:rsidRPr="00464F71">
        <w:rPr>
          <w:rFonts w:ascii="Times New Roman" w:hAnsi="Times New Roman"/>
          <w:sz w:val="28"/>
          <w:szCs w:val="28"/>
        </w:rPr>
        <w:t>Основными видами контроля уровня образовательных достижений обучающихся (знаний, умений, навыков и личностных качеств – компетенций) по дисциплине являются:</w:t>
      </w:r>
    </w:p>
    <w:p w:rsidR="00AC76FF" w:rsidRPr="00464F71" w:rsidRDefault="00AC76FF" w:rsidP="009A77EE">
      <w:pPr>
        <w:pStyle w:val="29"/>
        <w:numPr>
          <w:ilvl w:val="0"/>
          <w:numId w:val="87"/>
        </w:numPr>
        <w:tabs>
          <w:tab w:val="left" w:pos="993"/>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текущий контроль;</w:t>
      </w:r>
    </w:p>
    <w:p w:rsidR="00AC76FF" w:rsidRDefault="00AC76FF" w:rsidP="009A77EE">
      <w:pPr>
        <w:pStyle w:val="29"/>
        <w:numPr>
          <w:ilvl w:val="0"/>
          <w:numId w:val="87"/>
        </w:numPr>
        <w:tabs>
          <w:tab w:val="left" w:pos="993"/>
        </w:tabs>
        <w:spacing w:after="0" w:line="240" w:lineRule="auto"/>
        <w:ind w:left="0" w:firstLine="709"/>
        <w:contextualSpacing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рубежный контроль;</w:t>
      </w:r>
    </w:p>
    <w:p w:rsidR="00AC76FF" w:rsidRPr="00464F71" w:rsidRDefault="00AC76FF" w:rsidP="009A77EE">
      <w:pPr>
        <w:pStyle w:val="29"/>
        <w:numPr>
          <w:ilvl w:val="0"/>
          <w:numId w:val="87"/>
        </w:numPr>
        <w:tabs>
          <w:tab w:val="left" w:pos="993"/>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итоговая аттестация по дисциплине.</w:t>
      </w:r>
    </w:p>
    <w:p w:rsidR="00AC76FF" w:rsidRPr="00464F71" w:rsidRDefault="00AC76FF" w:rsidP="009A77EE">
      <w:pPr>
        <w:pStyle w:val="aff8"/>
        <w:tabs>
          <w:tab w:val="left" w:pos="993"/>
        </w:tabs>
        <w:spacing w:after="0"/>
        <w:ind w:left="0" w:firstLine="709"/>
        <w:jc w:val="both"/>
        <w:rPr>
          <w:b/>
          <w:sz w:val="28"/>
          <w:szCs w:val="28"/>
        </w:rPr>
      </w:pPr>
      <w:r w:rsidRPr="00464F71">
        <w:rPr>
          <w:b/>
          <w:sz w:val="28"/>
          <w:szCs w:val="28"/>
        </w:rPr>
        <w:t>Формами текущего контроля могут быть:</w:t>
      </w:r>
    </w:p>
    <w:p w:rsidR="00AC76FF" w:rsidRPr="00464F71" w:rsidRDefault="00AC76FF" w:rsidP="009A77EE">
      <w:pPr>
        <w:pStyle w:val="2"/>
        <w:numPr>
          <w:ilvl w:val="0"/>
          <w:numId w:val="88"/>
        </w:numPr>
        <w:tabs>
          <w:tab w:val="left" w:pos="993"/>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опрос (сплошной или выборочный, письменный или устный и др.);</w:t>
      </w:r>
    </w:p>
    <w:p w:rsidR="00AC76FF" w:rsidRPr="00464F71" w:rsidRDefault="00AC76FF" w:rsidP="009A77EE">
      <w:pPr>
        <w:pStyle w:val="2"/>
        <w:numPr>
          <w:ilvl w:val="0"/>
          <w:numId w:val="88"/>
        </w:numPr>
        <w:tabs>
          <w:tab w:val="left" w:pos="993"/>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компьютерное тестирование на основе тестово-поисковых заданий в системе дистанционного обучения Университета;</w:t>
      </w:r>
    </w:p>
    <w:p w:rsidR="00AC76FF" w:rsidRPr="00464F71" w:rsidRDefault="00AC76FF" w:rsidP="009A77EE">
      <w:pPr>
        <w:pStyle w:val="2"/>
        <w:numPr>
          <w:ilvl w:val="0"/>
          <w:numId w:val="88"/>
        </w:numPr>
        <w:tabs>
          <w:tab w:val="left" w:pos="993"/>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проверка выполнения индивидуальных домашних заданий, в том числе в системе дистанционного обучения;</w:t>
      </w:r>
    </w:p>
    <w:p w:rsidR="00AC76FF" w:rsidRPr="00464F71" w:rsidRDefault="00AC76FF" w:rsidP="009A77EE">
      <w:pPr>
        <w:pStyle w:val="2"/>
        <w:numPr>
          <w:ilvl w:val="0"/>
          <w:numId w:val="88"/>
        </w:numPr>
        <w:tabs>
          <w:tab w:val="left" w:pos="993"/>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другие формы (по усмотрению преподавателя).</w:t>
      </w:r>
    </w:p>
    <w:p w:rsidR="00AC76FF" w:rsidRPr="00464F71" w:rsidRDefault="00AC76FF" w:rsidP="009A77EE">
      <w:pPr>
        <w:pStyle w:val="affd"/>
        <w:spacing w:after="0" w:line="240" w:lineRule="auto"/>
        <w:ind w:firstLine="709"/>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При оценке текущей успеваемости преподавателем учитываются все виды учебной деятельности обучающегося (аудиторной и внеаудиторной самостоятельной работы), а именно:</w:t>
      </w:r>
    </w:p>
    <w:p w:rsidR="00AC76FF" w:rsidRPr="00464F71" w:rsidRDefault="00AC76FF" w:rsidP="009A77EE">
      <w:pPr>
        <w:pStyle w:val="29"/>
        <w:numPr>
          <w:ilvl w:val="0"/>
          <w:numId w:val="89"/>
        </w:numPr>
        <w:tabs>
          <w:tab w:val="left" w:pos="851"/>
          <w:tab w:val="left" w:pos="993"/>
          <w:tab w:val="left" w:pos="1134"/>
          <w:tab w:val="left" w:pos="1418"/>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Активность его участия в работе в аудитории;</w:t>
      </w:r>
    </w:p>
    <w:p w:rsidR="00AC76FF" w:rsidRPr="00464F71" w:rsidRDefault="00AC76FF" w:rsidP="009A77EE">
      <w:pPr>
        <w:pStyle w:val="29"/>
        <w:numPr>
          <w:ilvl w:val="0"/>
          <w:numId w:val="89"/>
        </w:numPr>
        <w:tabs>
          <w:tab w:val="left" w:pos="851"/>
          <w:tab w:val="left" w:pos="993"/>
          <w:tab w:val="left" w:pos="1134"/>
          <w:tab w:val="left" w:pos="1418"/>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Способность к обобщению, анализу, восприятию информации, постановке цели и выбору путей ее достижения;</w:t>
      </w:r>
    </w:p>
    <w:p w:rsidR="00AC76FF" w:rsidRPr="00464F71" w:rsidRDefault="00AC76FF" w:rsidP="009A77EE">
      <w:pPr>
        <w:pStyle w:val="29"/>
        <w:numPr>
          <w:ilvl w:val="0"/>
          <w:numId w:val="89"/>
        </w:numPr>
        <w:tabs>
          <w:tab w:val="left" w:pos="851"/>
          <w:tab w:val="left" w:pos="993"/>
          <w:tab w:val="left" w:pos="1134"/>
          <w:tab w:val="left" w:pos="1418"/>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lastRenderedPageBreak/>
        <w:t>Способность логически верно, аргументировано и ясно обосновывать принимаемые решения;</w:t>
      </w:r>
    </w:p>
    <w:p w:rsidR="00AC76FF" w:rsidRPr="00464F71" w:rsidRDefault="00AC76FF" w:rsidP="009A77EE">
      <w:pPr>
        <w:pStyle w:val="29"/>
        <w:numPr>
          <w:ilvl w:val="0"/>
          <w:numId w:val="89"/>
        </w:numPr>
        <w:tabs>
          <w:tab w:val="left" w:pos="851"/>
          <w:tab w:val="left" w:pos="993"/>
          <w:tab w:val="left" w:pos="1134"/>
          <w:tab w:val="left" w:pos="1418"/>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Готовность к занятию, полнота и качество выполнения самостоятельн</w:t>
      </w:r>
      <w:r>
        <w:rPr>
          <w:rFonts w:ascii="Times New Roman" w:hAnsi="Times New Roman" w:cs="Times New Roman"/>
          <w:sz w:val="28"/>
          <w:szCs w:val="28"/>
          <w:lang w:eastAsia="ru-RU"/>
        </w:rPr>
        <w:t>ой работы</w:t>
      </w:r>
      <w:r w:rsidRPr="00464F71">
        <w:rPr>
          <w:rFonts w:ascii="Times New Roman" w:hAnsi="Times New Roman" w:cs="Times New Roman"/>
          <w:sz w:val="28"/>
          <w:szCs w:val="28"/>
          <w:lang w:eastAsia="ru-RU"/>
        </w:rPr>
        <w:t>;</w:t>
      </w:r>
    </w:p>
    <w:p w:rsidR="00AC76FF" w:rsidRPr="00464F71" w:rsidRDefault="00AC76FF" w:rsidP="009A77EE">
      <w:pPr>
        <w:pStyle w:val="29"/>
        <w:numPr>
          <w:ilvl w:val="0"/>
          <w:numId w:val="89"/>
        </w:numPr>
        <w:tabs>
          <w:tab w:val="left" w:pos="851"/>
          <w:tab w:val="left" w:pos="993"/>
          <w:tab w:val="left" w:pos="1134"/>
          <w:tab w:val="left" w:pos="1418"/>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 xml:space="preserve">Использование дополнительных источников информации при </w:t>
      </w:r>
      <w:r>
        <w:rPr>
          <w:rFonts w:ascii="Times New Roman" w:hAnsi="Times New Roman" w:cs="Times New Roman"/>
          <w:sz w:val="28"/>
          <w:szCs w:val="28"/>
          <w:lang w:eastAsia="ru-RU"/>
        </w:rPr>
        <w:t xml:space="preserve">выполнении </w:t>
      </w:r>
      <w:r w:rsidRPr="00464F71">
        <w:rPr>
          <w:rFonts w:ascii="Times New Roman" w:hAnsi="Times New Roman" w:cs="Times New Roman"/>
          <w:sz w:val="28"/>
          <w:szCs w:val="28"/>
          <w:lang w:eastAsia="ru-RU"/>
        </w:rPr>
        <w:t>самостоятельн</w:t>
      </w:r>
      <w:r>
        <w:rPr>
          <w:rFonts w:ascii="Times New Roman" w:hAnsi="Times New Roman" w:cs="Times New Roman"/>
          <w:sz w:val="28"/>
          <w:szCs w:val="28"/>
          <w:lang w:eastAsia="ru-RU"/>
        </w:rPr>
        <w:t>ой работы</w:t>
      </w:r>
      <w:r w:rsidRPr="00464F71">
        <w:rPr>
          <w:rFonts w:ascii="Times New Roman" w:hAnsi="Times New Roman" w:cs="Times New Roman"/>
          <w:sz w:val="28"/>
          <w:szCs w:val="28"/>
          <w:lang w:eastAsia="ru-RU"/>
        </w:rPr>
        <w:t>;</w:t>
      </w:r>
    </w:p>
    <w:p w:rsidR="00AC76FF" w:rsidRPr="00464F71" w:rsidRDefault="00AC76FF" w:rsidP="009A77EE">
      <w:pPr>
        <w:pStyle w:val="29"/>
        <w:numPr>
          <w:ilvl w:val="0"/>
          <w:numId w:val="89"/>
        </w:numPr>
        <w:tabs>
          <w:tab w:val="left" w:pos="851"/>
          <w:tab w:val="left" w:pos="993"/>
          <w:tab w:val="left" w:pos="1134"/>
          <w:tab w:val="left" w:pos="1418"/>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Репрезентативность и соответствие заявленным требованиям выполненных заданий.</w:t>
      </w:r>
    </w:p>
    <w:p w:rsidR="00AC76FF" w:rsidRPr="00464F71" w:rsidRDefault="00AC76FF" w:rsidP="009A77EE">
      <w:pPr>
        <w:pStyle w:val="affd"/>
        <w:spacing w:after="0" w:line="240" w:lineRule="auto"/>
        <w:ind w:firstLine="709"/>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В качестве формы итогового контроля самостоятельная (инд</w:t>
      </w:r>
      <w:r>
        <w:rPr>
          <w:rFonts w:ascii="Times New Roman" w:hAnsi="Times New Roman" w:cs="Times New Roman"/>
          <w:sz w:val="28"/>
          <w:szCs w:val="28"/>
          <w:lang w:eastAsia="ru-RU"/>
        </w:rPr>
        <w:t>ивидуальная творческая) работа.</w:t>
      </w:r>
    </w:p>
    <w:p w:rsidR="00AC76FF" w:rsidRDefault="00AC76FF" w:rsidP="009A77EE">
      <w:pPr>
        <w:pStyle w:val="ac"/>
        <w:spacing w:after="0" w:line="240" w:lineRule="auto"/>
        <w:ind w:left="0" w:firstLine="709"/>
        <w:contextualSpacing w:val="0"/>
        <w:jc w:val="both"/>
        <w:rPr>
          <w:rFonts w:ascii="Times New Roman" w:hAnsi="Times New Roman"/>
          <w:b/>
          <w:sz w:val="28"/>
          <w:szCs w:val="28"/>
        </w:rPr>
      </w:pPr>
    </w:p>
    <w:p w:rsidR="00CA02F3" w:rsidRDefault="003B26F7" w:rsidP="009A77EE">
      <w:pPr>
        <w:widowControl w:val="0"/>
        <w:spacing w:after="0" w:line="240" w:lineRule="auto"/>
        <w:ind w:firstLine="709"/>
        <w:jc w:val="both"/>
        <w:rPr>
          <w:rFonts w:ascii="Times New Roman" w:hAnsi="Times New Roman"/>
          <w:b/>
          <w:sz w:val="28"/>
          <w:szCs w:val="28"/>
        </w:rPr>
      </w:pPr>
      <w:r w:rsidRPr="003B26F7">
        <w:rPr>
          <w:rFonts w:ascii="Times New Roman" w:hAnsi="Times New Roman"/>
          <w:b/>
          <w:sz w:val="28"/>
          <w:szCs w:val="28"/>
        </w:rPr>
        <w:t>Тестирование</w:t>
      </w:r>
    </w:p>
    <w:p w:rsidR="003B26F7" w:rsidRDefault="003B26F7" w:rsidP="009A77EE">
      <w:pPr>
        <w:widowControl w:val="0"/>
        <w:spacing w:after="0" w:line="240" w:lineRule="auto"/>
        <w:ind w:firstLine="709"/>
        <w:jc w:val="both"/>
        <w:rPr>
          <w:rFonts w:ascii="Times New Roman" w:hAnsi="Times New Roman"/>
          <w:b/>
          <w:sz w:val="28"/>
          <w:szCs w:val="28"/>
        </w:rPr>
      </w:pPr>
    </w:p>
    <w:p w:rsidR="00AC76FF" w:rsidRDefault="00AC76FF" w:rsidP="009A77EE">
      <w:pPr>
        <w:pStyle w:val="ac"/>
        <w:widowControl w:val="0"/>
        <w:spacing w:after="0" w:line="240" w:lineRule="auto"/>
        <w:ind w:left="0" w:firstLine="709"/>
        <w:contextualSpacing w:val="0"/>
        <w:jc w:val="both"/>
        <w:rPr>
          <w:rFonts w:ascii="Times New Roman" w:hAnsi="Times New Roman"/>
          <w:b/>
          <w:color w:val="000000" w:themeColor="text1"/>
          <w:sz w:val="28"/>
          <w:szCs w:val="28"/>
        </w:rPr>
      </w:pPr>
      <w:r w:rsidRPr="00F530DE">
        <w:rPr>
          <w:rFonts w:ascii="Times New Roman" w:hAnsi="Times New Roman"/>
          <w:b/>
          <w:bCs/>
          <w:color w:val="000000" w:themeColor="text1"/>
          <w:sz w:val="28"/>
          <w:szCs w:val="28"/>
        </w:rPr>
        <w:t>По теме: «Цифровое право</w:t>
      </w:r>
      <w:r w:rsidRPr="00F530DE">
        <w:rPr>
          <w:rFonts w:ascii="Times New Roman" w:hAnsi="Times New Roman"/>
          <w:b/>
          <w:color w:val="000000" w:themeColor="text1"/>
          <w:sz w:val="28"/>
          <w:szCs w:val="28"/>
        </w:rPr>
        <w:t>»</w:t>
      </w:r>
    </w:p>
    <w:p w:rsidR="00AC76FF" w:rsidRPr="002B320F" w:rsidRDefault="00AC76FF" w:rsidP="009A77EE">
      <w:pPr>
        <w:pStyle w:val="ac"/>
        <w:widowControl w:val="0"/>
        <w:spacing w:after="0" w:line="240" w:lineRule="auto"/>
        <w:ind w:left="0" w:firstLine="709"/>
        <w:contextualSpacing w:val="0"/>
        <w:jc w:val="both"/>
        <w:rPr>
          <w:rFonts w:ascii="Times New Roman" w:hAnsi="Times New Roman"/>
          <w:b/>
          <w:color w:val="000000" w:themeColor="text1"/>
          <w:sz w:val="18"/>
          <w:szCs w:val="28"/>
        </w:rPr>
      </w:pPr>
    </w:p>
    <w:p w:rsidR="00AC76FF" w:rsidRPr="002B320F" w:rsidRDefault="00AC76FF" w:rsidP="009A77EE">
      <w:pPr>
        <w:pStyle w:val="ac"/>
        <w:widowControl w:val="0"/>
        <w:spacing w:after="0" w:line="240" w:lineRule="auto"/>
        <w:ind w:left="0" w:firstLine="709"/>
        <w:contextualSpacing w:val="0"/>
        <w:jc w:val="both"/>
        <w:rPr>
          <w:rFonts w:ascii="Times New Roman" w:hAnsi="Times New Roman"/>
          <w:sz w:val="28"/>
        </w:rPr>
      </w:pPr>
      <w:r w:rsidRPr="002B320F">
        <w:rPr>
          <w:rFonts w:ascii="Times New Roman" w:hAnsi="Times New Roman"/>
          <w:b/>
          <w:sz w:val="28"/>
        </w:rPr>
        <w:t xml:space="preserve">1. Какая технология не относится к сквозным цифровым технологиями? </w:t>
      </w:r>
    </w:p>
    <w:p w:rsidR="00AC76FF" w:rsidRPr="002B320F" w:rsidRDefault="00AC76FF" w:rsidP="009A77EE">
      <w:pPr>
        <w:pStyle w:val="ac"/>
        <w:widowControl w:val="0"/>
        <w:spacing w:after="0" w:line="240" w:lineRule="auto"/>
        <w:ind w:left="0" w:firstLine="709"/>
        <w:contextualSpacing w:val="0"/>
        <w:jc w:val="both"/>
        <w:rPr>
          <w:rFonts w:ascii="Times New Roman" w:hAnsi="Times New Roman"/>
          <w:sz w:val="28"/>
        </w:rPr>
      </w:pPr>
      <w:r>
        <w:rPr>
          <w:rFonts w:ascii="Times New Roman" w:hAnsi="Times New Roman"/>
          <w:sz w:val="28"/>
        </w:rPr>
        <w:t xml:space="preserve">1. </w:t>
      </w:r>
      <w:r w:rsidRPr="002B320F">
        <w:rPr>
          <w:rFonts w:ascii="Times New Roman" w:hAnsi="Times New Roman"/>
          <w:sz w:val="28"/>
        </w:rPr>
        <w:t xml:space="preserve">нейротехнологии и искусственный интеллект; </w:t>
      </w:r>
    </w:p>
    <w:p w:rsidR="00AC76FF" w:rsidRPr="002B320F" w:rsidRDefault="00AC76FF" w:rsidP="009A77EE">
      <w:pPr>
        <w:pStyle w:val="ac"/>
        <w:widowControl w:val="0"/>
        <w:spacing w:after="0" w:line="240" w:lineRule="auto"/>
        <w:ind w:left="0" w:firstLine="709"/>
        <w:contextualSpacing w:val="0"/>
        <w:jc w:val="both"/>
        <w:rPr>
          <w:rFonts w:ascii="Times New Roman" w:hAnsi="Times New Roman"/>
          <w:sz w:val="28"/>
        </w:rPr>
      </w:pPr>
      <w:r w:rsidRPr="002B320F">
        <w:rPr>
          <w:rFonts w:ascii="Times New Roman" w:hAnsi="Times New Roman"/>
          <w:sz w:val="28"/>
        </w:rPr>
        <w:t xml:space="preserve">2. космические технологии; </w:t>
      </w:r>
    </w:p>
    <w:p w:rsidR="00AC76FF" w:rsidRPr="002B320F" w:rsidRDefault="00AC76FF" w:rsidP="009A77EE">
      <w:pPr>
        <w:pStyle w:val="ac"/>
        <w:widowControl w:val="0"/>
        <w:spacing w:after="0" w:line="240" w:lineRule="auto"/>
        <w:ind w:left="0" w:firstLine="709"/>
        <w:contextualSpacing w:val="0"/>
        <w:jc w:val="both"/>
        <w:rPr>
          <w:rFonts w:ascii="Times New Roman" w:hAnsi="Times New Roman"/>
          <w:sz w:val="28"/>
        </w:rPr>
      </w:pPr>
      <w:r w:rsidRPr="002B320F">
        <w:rPr>
          <w:rFonts w:ascii="Times New Roman" w:hAnsi="Times New Roman"/>
          <w:sz w:val="28"/>
        </w:rPr>
        <w:t xml:space="preserve">3. квантовые технологии; </w:t>
      </w:r>
    </w:p>
    <w:p w:rsidR="00AC76FF" w:rsidRDefault="00AC76FF" w:rsidP="009A77EE">
      <w:pPr>
        <w:pStyle w:val="ac"/>
        <w:widowControl w:val="0"/>
        <w:spacing w:after="0" w:line="240" w:lineRule="auto"/>
        <w:ind w:left="0" w:firstLine="709"/>
        <w:contextualSpacing w:val="0"/>
        <w:jc w:val="both"/>
        <w:rPr>
          <w:rFonts w:ascii="Times New Roman" w:hAnsi="Times New Roman"/>
          <w:sz w:val="28"/>
        </w:rPr>
      </w:pPr>
      <w:r w:rsidRPr="002B320F">
        <w:rPr>
          <w:rFonts w:ascii="Times New Roman" w:hAnsi="Times New Roman"/>
          <w:sz w:val="28"/>
        </w:rPr>
        <w:t>4. большие данные.</w:t>
      </w:r>
    </w:p>
    <w:p w:rsidR="00AC76FF" w:rsidRDefault="00AC76FF" w:rsidP="009A77EE">
      <w:pPr>
        <w:pStyle w:val="ac"/>
        <w:widowControl w:val="0"/>
        <w:spacing w:after="0" w:line="240" w:lineRule="auto"/>
        <w:ind w:left="0" w:firstLine="709"/>
        <w:contextualSpacing w:val="0"/>
        <w:jc w:val="both"/>
        <w:rPr>
          <w:rFonts w:ascii="Times New Roman" w:hAnsi="Times New Roman"/>
          <w:sz w:val="28"/>
        </w:rPr>
      </w:pPr>
    </w:p>
    <w:p w:rsidR="00AC76FF" w:rsidRPr="002B320F" w:rsidRDefault="00AC76FF" w:rsidP="009A77EE">
      <w:pPr>
        <w:pStyle w:val="ac"/>
        <w:widowControl w:val="0"/>
        <w:spacing w:after="0" w:line="240" w:lineRule="auto"/>
        <w:ind w:left="0" w:firstLine="709"/>
        <w:contextualSpacing w:val="0"/>
        <w:jc w:val="both"/>
        <w:rPr>
          <w:rFonts w:ascii="Times New Roman" w:hAnsi="Times New Roman"/>
          <w:b/>
          <w:sz w:val="28"/>
          <w:szCs w:val="28"/>
        </w:rPr>
      </w:pPr>
      <w:r w:rsidRPr="002B320F">
        <w:rPr>
          <w:rFonts w:ascii="Times New Roman" w:hAnsi="Times New Roman"/>
          <w:b/>
          <w:sz w:val="28"/>
          <w:szCs w:val="28"/>
        </w:rPr>
        <w:t>2. Совокупность сведений, зафиксированных на определенном цифровом носителе в форме, пригодной для хранения, передачи и обработки называется…</w:t>
      </w:r>
    </w:p>
    <w:p w:rsidR="00AC76FF" w:rsidRPr="002B320F"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2B320F">
        <w:rPr>
          <w:rFonts w:ascii="Times New Roman" w:hAnsi="Times New Roman"/>
          <w:sz w:val="28"/>
          <w:szCs w:val="28"/>
        </w:rPr>
        <w:t xml:space="preserve">1. данные; </w:t>
      </w:r>
    </w:p>
    <w:p w:rsidR="00AC76FF" w:rsidRPr="002B320F"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2B320F">
        <w:rPr>
          <w:rFonts w:ascii="Times New Roman" w:hAnsi="Times New Roman"/>
          <w:sz w:val="28"/>
          <w:szCs w:val="28"/>
        </w:rPr>
        <w:t xml:space="preserve">2. облачные вычисления; </w:t>
      </w:r>
    </w:p>
    <w:p w:rsidR="00AC76FF" w:rsidRPr="002B320F"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2B320F">
        <w:rPr>
          <w:rFonts w:ascii="Times New Roman" w:hAnsi="Times New Roman"/>
          <w:sz w:val="28"/>
          <w:szCs w:val="28"/>
        </w:rPr>
        <w:t xml:space="preserve">3. интернет вещей; </w:t>
      </w:r>
    </w:p>
    <w:p w:rsidR="00AC76FF"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2B320F">
        <w:rPr>
          <w:rFonts w:ascii="Times New Roman" w:hAnsi="Times New Roman"/>
          <w:sz w:val="28"/>
          <w:szCs w:val="28"/>
        </w:rPr>
        <w:t>4. информация.</w:t>
      </w:r>
    </w:p>
    <w:p w:rsidR="00AC76FF" w:rsidRDefault="00AC76FF" w:rsidP="009A77EE">
      <w:pPr>
        <w:pStyle w:val="ac"/>
        <w:widowControl w:val="0"/>
        <w:spacing w:after="0" w:line="240" w:lineRule="auto"/>
        <w:ind w:left="0" w:firstLine="709"/>
        <w:contextualSpacing w:val="0"/>
        <w:jc w:val="both"/>
        <w:rPr>
          <w:rFonts w:ascii="Times New Roman" w:hAnsi="Times New Roman"/>
          <w:sz w:val="28"/>
          <w:szCs w:val="28"/>
        </w:rPr>
      </w:pPr>
    </w:p>
    <w:p w:rsidR="00AC76FF" w:rsidRPr="00876B73" w:rsidRDefault="00AC76FF" w:rsidP="009A77EE">
      <w:pPr>
        <w:pStyle w:val="ac"/>
        <w:widowControl w:val="0"/>
        <w:spacing w:after="0" w:line="240" w:lineRule="auto"/>
        <w:ind w:left="0" w:firstLine="709"/>
        <w:contextualSpacing w:val="0"/>
        <w:jc w:val="both"/>
        <w:rPr>
          <w:rFonts w:ascii="Times New Roman" w:hAnsi="Times New Roman"/>
          <w:b/>
          <w:sz w:val="28"/>
          <w:szCs w:val="28"/>
        </w:rPr>
      </w:pPr>
      <w:r>
        <w:rPr>
          <w:rFonts w:ascii="Times New Roman" w:hAnsi="Times New Roman"/>
          <w:b/>
          <w:sz w:val="28"/>
          <w:szCs w:val="28"/>
        </w:rPr>
        <w:t>3</w:t>
      </w:r>
      <w:r w:rsidRPr="00876B73">
        <w:rPr>
          <w:rFonts w:ascii="Times New Roman" w:hAnsi="Times New Roman"/>
          <w:b/>
          <w:sz w:val="28"/>
          <w:szCs w:val="28"/>
        </w:rPr>
        <w:t xml:space="preserve">. Каковы главные особенности цифровой экономики?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1.</w:t>
      </w:r>
      <w:r w:rsidRPr="00876B73">
        <w:rPr>
          <w:rFonts w:ascii="Times New Roman" w:hAnsi="Times New Roman"/>
          <w:sz w:val="28"/>
          <w:szCs w:val="28"/>
        </w:rPr>
        <w:t xml:space="preserve"> основывается на данных;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2. </w:t>
      </w:r>
      <w:r w:rsidRPr="00876B73">
        <w:rPr>
          <w:rFonts w:ascii="Times New Roman" w:hAnsi="Times New Roman"/>
          <w:sz w:val="28"/>
          <w:szCs w:val="28"/>
        </w:rPr>
        <w:t xml:space="preserve">данные необязательно должны быть в цифровом виде;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b/>
          <w:bCs/>
          <w:color w:val="000000" w:themeColor="text1"/>
          <w:sz w:val="28"/>
          <w:szCs w:val="28"/>
        </w:rPr>
      </w:pPr>
      <w:r>
        <w:rPr>
          <w:rFonts w:ascii="Times New Roman" w:hAnsi="Times New Roman"/>
          <w:sz w:val="28"/>
          <w:szCs w:val="28"/>
        </w:rPr>
        <w:t xml:space="preserve">3. </w:t>
      </w:r>
      <w:r w:rsidRPr="00876B73">
        <w:rPr>
          <w:rFonts w:ascii="Times New Roman" w:hAnsi="Times New Roman"/>
          <w:sz w:val="28"/>
          <w:szCs w:val="28"/>
        </w:rPr>
        <w:t>изменяет экономические отношения;</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4. </w:t>
      </w:r>
      <w:r w:rsidRPr="00876B73">
        <w:rPr>
          <w:rFonts w:ascii="Times New Roman" w:hAnsi="Times New Roman"/>
          <w:sz w:val="28"/>
          <w:szCs w:val="28"/>
        </w:rPr>
        <w:t xml:space="preserve">нацелена на повышение эффективности различных видов производства, технологий, оборудования, хранения, продажи, доставки товаров и услуг.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p>
    <w:p w:rsidR="00AC76FF" w:rsidRPr="00876B73" w:rsidRDefault="00AC76FF" w:rsidP="009A77EE">
      <w:pPr>
        <w:pStyle w:val="ac"/>
        <w:widowControl w:val="0"/>
        <w:spacing w:after="0" w:line="240" w:lineRule="auto"/>
        <w:ind w:left="0" w:firstLine="709"/>
        <w:contextualSpacing w:val="0"/>
        <w:jc w:val="both"/>
        <w:rPr>
          <w:rFonts w:ascii="Times New Roman" w:hAnsi="Times New Roman"/>
          <w:b/>
          <w:sz w:val="28"/>
          <w:szCs w:val="28"/>
        </w:rPr>
      </w:pPr>
      <w:r>
        <w:rPr>
          <w:rFonts w:ascii="Times New Roman" w:hAnsi="Times New Roman"/>
          <w:b/>
          <w:sz w:val="28"/>
          <w:szCs w:val="28"/>
        </w:rPr>
        <w:t>4</w:t>
      </w:r>
      <w:r w:rsidRPr="00876B73">
        <w:rPr>
          <w:rFonts w:ascii="Times New Roman" w:hAnsi="Times New Roman"/>
          <w:b/>
          <w:sz w:val="28"/>
          <w:szCs w:val="28"/>
        </w:rPr>
        <w:t xml:space="preserve">. Каковы основные проблемы внедрения цифровых технологий: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1.</w:t>
      </w:r>
      <w:r w:rsidRPr="00876B73">
        <w:rPr>
          <w:rFonts w:ascii="Times New Roman" w:hAnsi="Times New Roman"/>
          <w:sz w:val="28"/>
          <w:szCs w:val="28"/>
        </w:rPr>
        <w:t xml:space="preserve"> отсутствие предложений российских разработчиков;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2. </w:t>
      </w:r>
      <w:r w:rsidRPr="00876B73">
        <w:rPr>
          <w:rFonts w:ascii="Times New Roman" w:hAnsi="Times New Roman"/>
          <w:sz w:val="28"/>
          <w:szCs w:val="28"/>
        </w:rPr>
        <w:t xml:space="preserve">высокая стоимость приобретения;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3.</w:t>
      </w:r>
      <w:r w:rsidRPr="00876B73">
        <w:rPr>
          <w:rFonts w:ascii="Times New Roman" w:hAnsi="Times New Roman"/>
          <w:sz w:val="28"/>
          <w:szCs w:val="28"/>
        </w:rPr>
        <w:t xml:space="preserve"> устаревшее оборудование;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4. </w:t>
      </w:r>
      <w:r w:rsidRPr="00876B73">
        <w:rPr>
          <w:rFonts w:ascii="Times New Roman" w:hAnsi="Times New Roman"/>
          <w:sz w:val="28"/>
          <w:szCs w:val="28"/>
        </w:rPr>
        <w:t xml:space="preserve"> завышенные ожидания насчет их функциональности.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p>
    <w:p w:rsidR="00AC76FF" w:rsidRPr="00876B73" w:rsidRDefault="00AC76FF" w:rsidP="009A77EE">
      <w:pPr>
        <w:pStyle w:val="ac"/>
        <w:widowControl w:val="0"/>
        <w:spacing w:after="0" w:line="240" w:lineRule="auto"/>
        <w:ind w:left="0" w:firstLine="709"/>
        <w:contextualSpacing w:val="0"/>
        <w:jc w:val="both"/>
        <w:rPr>
          <w:rFonts w:ascii="Times New Roman" w:hAnsi="Times New Roman"/>
          <w:b/>
          <w:sz w:val="28"/>
          <w:szCs w:val="28"/>
        </w:rPr>
      </w:pPr>
      <w:r>
        <w:rPr>
          <w:rFonts w:ascii="Times New Roman" w:hAnsi="Times New Roman"/>
          <w:b/>
          <w:sz w:val="28"/>
          <w:szCs w:val="28"/>
        </w:rPr>
        <w:t>5</w:t>
      </w:r>
      <w:r w:rsidRPr="00876B73">
        <w:rPr>
          <w:rFonts w:ascii="Times New Roman" w:hAnsi="Times New Roman"/>
          <w:b/>
          <w:sz w:val="28"/>
          <w:szCs w:val="28"/>
        </w:rPr>
        <w:t xml:space="preserve">. Концепция, определяющая уверенность в надежности всех </w:t>
      </w:r>
      <w:r w:rsidRPr="00876B73">
        <w:rPr>
          <w:rFonts w:ascii="Times New Roman" w:hAnsi="Times New Roman"/>
          <w:b/>
          <w:sz w:val="28"/>
          <w:szCs w:val="28"/>
        </w:rPr>
        <w:lastRenderedPageBreak/>
        <w:t xml:space="preserve">компонентов цифрового взаимодействия – пользователей, процессов, устройств, технологий, основа безопасного связанного мира Интернета вещей, называется...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1.</w:t>
      </w:r>
      <w:r w:rsidRPr="00876B73">
        <w:rPr>
          <w:rFonts w:ascii="Times New Roman" w:hAnsi="Times New Roman"/>
          <w:sz w:val="28"/>
          <w:szCs w:val="28"/>
        </w:rPr>
        <w:t xml:space="preserve"> цифровое доверие;</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2. </w:t>
      </w:r>
      <w:r w:rsidRPr="00876B73">
        <w:rPr>
          <w:rFonts w:ascii="Times New Roman" w:hAnsi="Times New Roman"/>
          <w:sz w:val="28"/>
          <w:szCs w:val="28"/>
        </w:rPr>
        <w:t xml:space="preserve">анализ уязвимостей;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3. </w:t>
      </w:r>
      <w:r w:rsidRPr="00876B73">
        <w:rPr>
          <w:rFonts w:ascii="Times New Roman" w:hAnsi="Times New Roman"/>
          <w:sz w:val="28"/>
          <w:szCs w:val="28"/>
        </w:rPr>
        <w:t>цифровая платформа.</w:t>
      </w:r>
    </w:p>
    <w:p w:rsidR="00AC76FF" w:rsidRDefault="00AC76FF" w:rsidP="009A77EE">
      <w:pPr>
        <w:pStyle w:val="ac"/>
        <w:widowControl w:val="0"/>
        <w:spacing w:after="0" w:line="240" w:lineRule="auto"/>
        <w:ind w:left="0" w:firstLine="709"/>
        <w:contextualSpacing w:val="0"/>
        <w:jc w:val="both"/>
        <w:rPr>
          <w:rFonts w:ascii="Times New Roman" w:hAnsi="Times New Roman"/>
          <w:sz w:val="28"/>
          <w:szCs w:val="28"/>
        </w:rPr>
      </w:pPr>
    </w:p>
    <w:p w:rsidR="00AC76FF" w:rsidRPr="002501EF" w:rsidRDefault="00AC76FF" w:rsidP="009A77EE">
      <w:pPr>
        <w:pStyle w:val="ac"/>
        <w:widowControl w:val="0"/>
        <w:spacing w:after="0" w:line="240" w:lineRule="auto"/>
        <w:ind w:left="0" w:firstLine="709"/>
        <w:contextualSpacing w:val="0"/>
        <w:jc w:val="both"/>
        <w:rPr>
          <w:rFonts w:ascii="Times New Roman" w:hAnsi="Times New Roman"/>
          <w:b/>
          <w:color w:val="000000" w:themeColor="text1"/>
          <w:sz w:val="28"/>
          <w:szCs w:val="28"/>
        </w:rPr>
      </w:pPr>
      <w:r>
        <w:rPr>
          <w:rFonts w:ascii="Times New Roman" w:hAnsi="Times New Roman"/>
          <w:b/>
          <w:color w:val="000000" w:themeColor="text1"/>
          <w:sz w:val="28"/>
          <w:szCs w:val="28"/>
        </w:rPr>
        <w:t>6</w:t>
      </w:r>
      <w:r w:rsidRPr="002501EF">
        <w:rPr>
          <w:rFonts w:ascii="Times New Roman" w:hAnsi="Times New Roman"/>
          <w:b/>
          <w:color w:val="000000" w:themeColor="text1"/>
          <w:sz w:val="28"/>
          <w:szCs w:val="28"/>
        </w:rPr>
        <w:t>. Т</w:t>
      </w:r>
      <w:r w:rsidRPr="002501EF">
        <w:rPr>
          <w:rFonts w:ascii="Times New Roman" w:hAnsi="Times New Roman"/>
          <w:b/>
          <w:bCs/>
          <w:color w:val="333333"/>
          <w:sz w:val="28"/>
          <w:szCs w:val="28"/>
        </w:rPr>
        <w:t>ехнологи</w:t>
      </w:r>
      <w:r>
        <w:rPr>
          <w:rFonts w:ascii="Times New Roman" w:hAnsi="Times New Roman"/>
          <w:b/>
          <w:bCs/>
          <w:color w:val="333333"/>
          <w:sz w:val="28"/>
          <w:szCs w:val="28"/>
        </w:rPr>
        <w:t>и</w:t>
      </w:r>
      <w:r w:rsidRPr="002501EF">
        <w:rPr>
          <w:rFonts w:ascii="Times New Roman" w:hAnsi="Times New Roman"/>
          <w:b/>
          <w:color w:val="333333"/>
          <w:sz w:val="28"/>
          <w:szCs w:val="28"/>
        </w:rPr>
        <w:t xml:space="preserve"> распределённой обработки данных, в которой компьютерные ресурсы и мощности предоставляются пользователю как Интернет-сервис </w:t>
      </w:r>
      <w:r w:rsidRPr="002501EF">
        <w:rPr>
          <w:rFonts w:ascii="Times New Roman" w:hAnsi="Times New Roman"/>
          <w:b/>
          <w:color w:val="000000" w:themeColor="text1"/>
          <w:sz w:val="28"/>
          <w:szCs w:val="28"/>
        </w:rPr>
        <w:t xml:space="preserve">называется… </w:t>
      </w:r>
    </w:p>
    <w:p w:rsidR="00AC76FF" w:rsidRPr="002501EF" w:rsidRDefault="00AC76FF" w:rsidP="009A77EE">
      <w:pPr>
        <w:pStyle w:val="ac"/>
        <w:widowControl w:val="0"/>
        <w:spacing w:after="0" w:line="240" w:lineRule="auto"/>
        <w:ind w:left="0" w:firstLine="709"/>
        <w:contextualSpacing w:val="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1. </w:t>
      </w:r>
      <w:r w:rsidRPr="002501EF">
        <w:rPr>
          <w:rFonts w:ascii="Times New Roman" w:hAnsi="Times New Roman"/>
          <w:color w:val="000000" w:themeColor="text1"/>
          <w:sz w:val="28"/>
          <w:szCs w:val="28"/>
        </w:rPr>
        <w:t>системная интеграция;</w:t>
      </w:r>
    </w:p>
    <w:p w:rsidR="00AC76FF" w:rsidRPr="002501EF" w:rsidRDefault="00AC76FF" w:rsidP="009A77EE">
      <w:pPr>
        <w:pStyle w:val="ac"/>
        <w:widowControl w:val="0"/>
        <w:spacing w:after="0" w:line="240" w:lineRule="auto"/>
        <w:ind w:left="0" w:firstLine="709"/>
        <w:contextualSpacing w:val="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2. </w:t>
      </w:r>
      <w:r w:rsidRPr="002501EF">
        <w:rPr>
          <w:rFonts w:ascii="Times New Roman" w:hAnsi="Times New Roman"/>
          <w:color w:val="000000" w:themeColor="text1"/>
          <w:sz w:val="28"/>
          <w:szCs w:val="28"/>
        </w:rPr>
        <w:t xml:space="preserve">облачные технологии; </w:t>
      </w:r>
    </w:p>
    <w:p w:rsidR="00AC76FF" w:rsidRPr="002501EF" w:rsidRDefault="00AC76FF" w:rsidP="009A77EE">
      <w:pPr>
        <w:pStyle w:val="ac"/>
        <w:widowControl w:val="0"/>
        <w:spacing w:after="0" w:line="240" w:lineRule="auto"/>
        <w:ind w:left="0" w:firstLine="709"/>
        <w:contextualSpacing w:val="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3. </w:t>
      </w:r>
      <w:r w:rsidRPr="002501EF">
        <w:rPr>
          <w:rFonts w:ascii="Times New Roman" w:hAnsi="Times New Roman"/>
          <w:color w:val="000000" w:themeColor="text1"/>
          <w:sz w:val="28"/>
          <w:szCs w:val="28"/>
        </w:rPr>
        <w:t xml:space="preserve">большие данные; </w:t>
      </w:r>
    </w:p>
    <w:p w:rsidR="00AC76FF" w:rsidRPr="002501EF" w:rsidRDefault="00AC76FF" w:rsidP="009A77EE">
      <w:pPr>
        <w:pStyle w:val="ac"/>
        <w:widowControl w:val="0"/>
        <w:spacing w:after="0" w:line="240" w:lineRule="auto"/>
        <w:ind w:left="0" w:firstLine="709"/>
        <w:contextualSpacing w:val="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4. </w:t>
      </w:r>
      <w:r w:rsidRPr="002501EF">
        <w:rPr>
          <w:rFonts w:ascii="Times New Roman" w:hAnsi="Times New Roman"/>
          <w:color w:val="000000" w:themeColor="text1"/>
          <w:sz w:val="28"/>
          <w:szCs w:val="28"/>
        </w:rPr>
        <w:t>цифровизация.</w:t>
      </w:r>
    </w:p>
    <w:p w:rsidR="00AC76FF" w:rsidRDefault="00AC76FF" w:rsidP="009A77EE">
      <w:pPr>
        <w:pStyle w:val="ac"/>
        <w:widowControl w:val="0"/>
        <w:spacing w:after="0" w:line="240" w:lineRule="auto"/>
        <w:ind w:left="0" w:firstLine="709"/>
        <w:contextualSpacing w:val="0"/>
        <w:jc w:val="both"/>
        <w:rPr>
          <w:rFonts w:ascii="Times New Roman" w:hAnsi="Times New Roman"/>
          <w:sz w:val="28"/>
          <w:szCs w:val="28"/>
        </w:rPr>
      </w:pPr>
    </w:p>
    <w:p w:rsidR="00AC76FF" w:rsidRPr="00677CBE" w:rsidRDefault="00AC76FF" w:rsidP="009A77EE">
      <w:pPr>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7</w:t>
      </w:r>
      <w:r w:rsidRPr="00677CBE">
        <w:rPr>
          <w:rFonts w:ascii="Times New Roman" w:hAnsi="Times New Roman"/>
          <w:b/>
          <w:color w:val="000000"/>
          <w:sz w:val="28"/>
          <w:szCs w:val="28"/>
        </w:rPr>
        <w:t>. Общественные отношения в цифровом праве регулируются …</w:t>
      </w:r>
    </w:p>
    <w:p w:rsidR="00AC76FF" w:rsidRPr="00677CBE" w:rsidRDefault="00AC76FF" w:rsidP="009A77EE">
      <w:pPr>
        <w:numPr>
          <w:ilvl w:val="0"/>
          <w:numId w:val="24"/>
        </w:numPr>
        <w:tabs>
          <w:tab w:val="clear" w:pos="720"/>
          <w:tab w:val="num" w:pos="0"/>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методом власти и подчинения</w:t>
      </w:r>
    </w:p>
    <w:p w:rsidR="00AC76FF" w:rsidRPr="00677CBE" w:rsidRDefault="00AC76FF" w:rsidP="009A77EE">
      <w:pPr>
        <w:numPr>
          <w:ilvl w:val="0"/>
          <w:numId w:val="24"/>
        </w:numPr>
        <w:tabs>
          <w:tab w:val="clear" w:pos="720"/>
          <w:tab w:val="num" w:pos="0"/>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на началах равенства сторон и их имущественной самостоятельности</w:t>
      </w:r>
    </w:p>
    <w:p w:rsidR="00AC76FF" w:rsidRPr="00677CBE" w:rsidRDefault="00AC76FF" w:rsidP="009A77EE">
      <w:pPr>
        <w:numPr>
          <w:ilvl w:val="0"/>
          <w:numId w:val="24"/>
        </w:numPr>
        <w:tabs>
          <w:tab w:val="clear" w:pos="720"/>
          <w:tab w:val="num" w:pos="0"/>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как императивным методом, так и диспозитивным</w:t>
      </w:r>
    </w:p>
    <w:p w:rsidR="00AC76FF" w:rsidRDefault="00AC76FF" w:rsidP="009A77EE">
      <w:pPr>
        <w:numPr>
          <w:ilvl w:val="0"/>
          <w:numId w:val="24"/>
        </w:numPr>
        <w:tabs>
          <w:tab w:val="clear" w:pos="720"/>
          <w:tab w:val="num" w:pos="0"/>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только административными методами</w:t>
      </w:r>
    </w:p>
    <w:p w:rsidR="005470A9" w:rsidRDefault="005470A9" w:rsidP="005470A9">
      <w:pPr>
        <w:tabs>
          <w:tab w:val="left" w:pos="993"/>
        </w:tabs>
        <w:spacing w:after="0" w:line="240" w:lineRule="auto"/>
        <w:ind w:left="709"/>
        <w:jc w:val="both"/>
        <w:rPr>
          <w:rFonts w:ascii="Times New Roman" w:hAnsi="Times New Roman"/>
          <w:color w:val="000000"/>
          <w:sz w:val="28"/>
          <w:szCs w:val="28"/>
        </w:rPr>
      </w:pPr>
    </w:p>
    <w:p w:rsidR="00AC76FF" w:rsidRPr="002501EF" w:rsidRDefault="00AC76FF" w:rsidP="009A77EE">
      <w:pPr>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8</w:t>
      </w:r>
      <w:r w:rsidRPr="002501EF">
        <w:rPr>
          <w:rFonts w:ascii="Times New Roman" w:hAnsi="Times New Roman"/>
          <w:b/>
          <w:color w:val="000000"/>
          <w:sz w:val="28"/>
          <w:szCs w:val="28"/>
        </w:rPr>
        <w:t>. Не являются объектами цифрового правоотношения …</w:t>
      </w:r>
    </w:p>
    <w:p w:rsidR="00AC76FF" w:rsidRPr="00677CBE" w:rsidRDefault="00AC76FF" w:rsidP="009A77EE">
      <w:pPr>
        <w:numPr>
          <w:ilvl w:val="0"/>
          <w:numId w:val="19"/>
        </w:numPr>
        <w:tabs>
          <w:tab w:val="clear" w:pos="720"/>
          <w:tab w:val="num" w:pos="142"/>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неправовая информация</w:t>
      </w:r>
    </w:p>
    <w:p w:rsidR="00AC76FF" w:rsidRPr="00677CBE" w:rsidRDefault="00AC76FF" w:rsidP="009A77EE">
      <w:pPr>
        <w:numPr>
          <w:ilvl w:val="0"/>
          <w:numId w:val="19"/>
        </w:numPr>
        <w:tabs>
          <w:tab w:val="clear" w:pos="720"/>
          <w:tab w:val="num" w:pos="142"/>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информационные системы</w:t>
      </w:r>
    </w:p>
    <w:p w:rsidR="00AC76FF" w:rsidRPr="00677CBE" w:rsidRDefault="00AC76FF" w:rsidP="009A77EE">
      <w:pPr>
        <w:numPr>
          <w:ilvl w:val="0"/>
          <w:numId w:val="19"/>
        </w:numPr>
        <w:tabs>
          <w:tab w:val="clear" w:pos="720"/>
          <w:tab w:val="num" w:pos="142"/>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информационные продукты</w:t>
      </w:r>
    </w:p>
    <w:p w:rsidR="00AC76FF" w:rsidRDefault="00AC76FF" w:rsidP="009A77EE">
      <w:pPr>
        <w:numPr>
          <w:ilvl w:val="0"/>
          <w:numId w:val="19"/>
        </w:numPr>
        <w:tabs>
          <w:tab w:val="clear" w:pos="720"/>
          <w:tab w:val="num" w:pos="142"/>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недокументированная информация</w:t>
      </w:r>
    </w:p>
    <w:p w:rsidR="005470A9" w:rsidRPr="00677CBE" w:rsidRDefault="005470A9" w:rsidP="005470A9">
      <w:pPr>
        <w:tabs>
          <w:tab w:val="left" w:pos="1134"/>
        </w:tabs>
        <w:spacing w:after="0" w:line="240" w:lineRule="auto"/>
        <w:ind w:left="709"/>
        <w:jc w:val="both"/>
        <w:rPr>
          <w:rFonts w:ascii="Times New Roman" w:hAnsi="Times New Roman"/>
          <w:color w:val="000000"/>
          <w:sz w:val="28"/>
          <w:szCs w:val="28"/>
        </w:rPr>
      </w:pPr>
    </w:p>
    <w:p w:rsidR="00AC76FF" w:rsidRPr="00677CBE" w:rsidRDefault="00AC76FF" w:rsidP="009A77EE">
      <w:pPr>
        <w:tabs>
          <w:tab w:val="left" w:pos="1276"/>
          <w:tab w:val="left" w:pos="1418"/>
        </w:tabs>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9</w:t>
      </w:r>
      <w:r w:rsidRPr="00677CBE">
        <w:rPr>
          <w:rFonts w:ascii="Times New Roman" w:hAnsi="Times New Roman"/>
          <w:b/>
          <w:color w:val="000000"/>
          <w:sz w:val="28"/>
          <w:szCs w:val="28"/>
        </w:rPr>
        <w:t>. В виде информационных систем не могут выступать …</w:t>
      </w:r>
    </w:p>
    <w:p w:rsidR="00AC76FF" w:rsidRPr="00677CBE" w:rsidRDefault="00AC76FF" w:rsidP="009A77EE">
      <w:pPr>
        <w:numPr>
          <w:ilvl w:val="0"/>
          <w:numId w:val="23"/>
        </w:numPr>
        <w:tabs>
          <w:tab w:val="left" w:pos="1134"/>
          <w:tab w:val="left" w:pos="1418"/>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депозитарии, банки, базы данных</w:t>
      </w:r>
    </w:p>
    <w:p w:rsidR="00AC76FF" w:rsidRPr="00677CBE" w:rsidRDefault="00AC76FF" w:rsidP="009A77EE">
      <w:pPr>
        <w:numPr>
          <w:ilvl w:val="0"/>
          <w:numId w:val="23"/>
        </w:numPr>
        <w:tabs>
          <w:tab w:val="left" w:pos="1134"/>
          <w:tab w:val="left" w:pos="1418"/>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архивы, библиотеки</w:t>
      </w:r>
    </w:p>
    <w:p w:rsidR="00AC76FF" w:rsidRPr="00677CBE" w:rsidRDefault="00AC76FF" w:rsidP="009A77EE">
      <w:pPr>
        <w:numPr>
          <w:ilvl w:val="0"/>
          <w:numId w:val="23"/>
        </w:numPr>
        <w:tabs>
          <w:tab w:val="left" w:pos="1134"/>
          <w:tab w:val="left" w:pos="1418"/>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пресс-службы, институты</w:t>
      </w:r>
    </w:p>
    <w:p w:rsidR="00AC76FF" w:rsidRDefault="00AC76FF" w:rsidP="009A77EE">
      <w:pPr>
        <w:numPr>
          <w:ilvl w:val="0"/>
          <w:numId w:val="23"/>
        </w:numPr>
        <w:tabs>
          <w:tab w:val="left" w:pos="1134"/>
          <w:tab w:val="left" w:pos="1418"/>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информационные продукты</w:t>
      </w:r>
    </w:p>
    <w:p w:rsidR="005470A9" w:rsidRPr="00677CBE" w:rsidRDefault="005470A9" w:rsidP="005470A9">
      <w:pPr>
        <w:tabs>
          <w:tab w:val="left" w:pos="1134"/>
          <w:tab w:val="left" w:pos="1418"/>
        </w:tabs>
        <w:spacing w:after="0" w:line="240" w:lineRule="auto"/>
        <w:ind w:left="709"/>
        <w:jc w:val="both"/>
        <w:rPr>
          <w:rFonts w:ascii="Times New Roman" w:hAnsi="Times New Roman"/>
          <w:color w:val="000000"/>
          <w:sz w:val="28"/>
          <w:szCs w:val="28"/>
        </w:rPr>
      </w:pPr>
    </w:p>
    <w:p w:rsidR="00AC76FF" w:rsidRPr="00677CBE" w:rsidRDefault="00AC76FF" w:rsidP="009A77EE">
      <w:pPr>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10</w:t>
      </w:r>
      <w:r w:rsidRPr="00677CBE">
        <w:rPr>
          <w:rFonts w:ascii="Times New Roman" w:hAnsi="Times New Roman"/>
          <w:b/>
          <w:color w:val="000000"/>
          <w:sz w:val="28"/>
          <w:szCs w:val="28"/>
        </w:rPr>
        <w:t xml:space="preserve">. В создании </w:t>
      </w:r>
      <w:r>
        <w:rPr>
          <w:rFonts w:ascii="Times New Roman" w:hAnsi="Times New Roman"/>
          <w:b/>
          <w:color w:val="000000"/>
          <w:sz w:val="28"/>
          <w:szCs w:val="28"/>
        </w:rPr>
        <w:t xml:space="preserve">цифровой </w:t>
      </w:r>
      <w:r w:rsidRPr="00677CBE">
        <w:rPr>
          <w:rFonts w:ascii="Times New Roman" w:hAnsi="Times New Roman"/>
          <w:b/>
          <w:color w:val="000000"/>
          <w:sz w:val="28"/>
          <w:szCs w:val="28"/>
        </w:rPr>
        <w:t>технологии участвуют …</w:t>
      </w:r>
    </w:p>
    <w:p w:rsidR="00AC76FF" w:rsidRPr="00677CBE" w:rsidRDefault="00AC76FF" w:rsidP="009A77EE">
      <w:pPr>
        <w:numPr>
          <w:ilvl w:val="0"/>
          <w:numId w:val="26"/>
        </w:numPr>
        <w:tabs>
          <w:tab w:val="clear" w:pos="720"/>
          <w:tab w:val="num" w:pos="426"/>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 xml:space="preserve"> органы государственной власти, заказчик, разработчик</w:t>
      </w:r>
    </w:p>
    <w:p w:rsidR="00AC76FF" w:rsidRPr="00677CBE" w:rsidRDefault="00AC76FF" w:rsidP="009A77EE">
      <w:pPr>
        <w:numPr>
          <w:ilvl w:val="0"/>
          <w:numId w:val="26"/>
        </w:numPr>
        <w:tabs>
          <w:tab w:val="clear" w:pos="720"/>
          <w:tab w:val="num" w:pos="426"/>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 xml:space="preserve"> органы муниципальной власти, исполнитель</w:t>
      </w:r>
    </w:p>
    <w:p w:rsidR="00AC76FF" w:rsidRPr="00677CBE" w:rsidRDefault="00AC76FF" w:rsidP="009A77EE">
      <w:pPr>
        <w:numPr>
          <w:ilvl w:val="0"/>
          <w:numId w:val="26"/>
        </w:numPr>
        <w:tabs>
          <w:tab w:val="clear" w:pos="720"/>
          <w:tab w:val="num" w:pos="426"/>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заказчик, разработчик, исполнитель</w:t>
      </w:r>
    </w:p>
    <w:p w:rsidR="00AC76FF" w:rsidRDefault="00AC76FF" w:rsidP="009A77EE">
      <w:pPr>
        <w:numPr>
          <w:ilvl w:val="0"/>
          <w:numId w:val="26"/>
        </w:numPr>
        <w:tabs>
          <w:tab w:val="clear" w:pos="720"/>
          <w:tab w:val="num" w:pos="426"/>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заказчик, исполнитель</w:t>
      </w:r>
    </w:p>
    <w:p w:rsidR="005470A9" w:rsidRDefault="005470A9" w:rsidP="005470A9">
      <w:pPr>
        <w:tabs>
          <w:tab w:val="left" w:pos="993"/>
        </w:tabs>
        <w:spacing w:after="0" w:line="240" w:lineRule="auto"/>
        <w:ind w:left="709"/>
        <w:jc w:val="both"/>
        <w:rPr>
          <w:rFonts w:ascii="Times New Roman" w:hAnsi="Times New Roman"/>
          <w:color w:val="000000"/>
          <w:sz w:val="28"/>
          <w:szCs w:val="28"/>
        </w:rPr>
      </w:pPr>
    </w:p>
    <w:p w:rsidR="00AC76FF" w:rsidRPr="00DB18E4" w:rsidRDefault="00AC76FF" w:rsidP="009A77EE">
      <w:pPr>
        <w:tabs>
          <w:tab w:val="left" w:pos="993"/>
        </w:tabs>
        <w:spacing w:after="0" w:line="240" w:lineRule="auto"/>
        <w:ind w:firstLine="709"/>
        <w:jc w:val="both"/>
        <w:rPr>
          <w:rFonts w:ascii="Times New Roman" w:hAnsi="Times New Roman"/>
          <w:b/>
          <w:color w:val="000000"/>
          <w:sz w:val="28"/>
          <w:szCs w:val="28"/>
        </w:rPr>
      </w:pPr>
      <w:r w:rsidRPr="00DB18E4">
        <w:rPr>
          <w:rFonts w:ascii="Times New Roman" w:hAnsi="Times New Roman"/>
          <w:b/>
          <w:color w:val="000000"/>
          <w:sz w:val="28"/>
          <w:szCs w:val="28"/>
        </w:rPr>
        <w:t>11. Цифровое право является:</w:t>
      </w:r>
    </w:p>
    <w:p w:rsidR="00AC76FF" w:rsidRDefault="00AC76FF" w:rsidP="009A77EE">
      <w:pP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1. Самостоятельной комплексой отраслью права;</w:t>
      </w:r>
    </w:p>
    <w:p w:rsidR="00AC76FF" w:rsidRDefault="00AC76FF" w:rsidP="009A77EE">
      <w:pP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2. Подотраслью административного права;</w:t>
      </w:r>
    </w:p>
    <w:p w:rsidR="00AC76FF" w:rsidRDefault="00AC76FF" w:rsidP="009A77EE">
      <w:pP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2. Комплексным правовым институтом;</w:t>
      </w:r>
    </w:p>
    <w:p w:rsidR="00AC76FF" w:rsidRDefault="00AC76FF" w:rsidP="009A77EE">
      <w:pP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3. Комплексной отраслью законодательства</w:t>
      </w:r>
    </w:p>
    <w:p w:rsidR="00AC76FF" w:rsidRDefault="00AC76FF" w:rsidP="009A77EE">
      <w:pPr>
        <w:tabs>
          <w:tab w:val="left" w:pos="993"/>
        </w:tabs>
        <w:spacing w:after="0" w:line="240" w:lineRule="auto"/>
        <w:ind w:firstLine="709"/>
        <w:jc w:val="both"/>
        <w:rPr>
          <w:rFonts w:ascii="Times New Roman" w:hAnsi="Times New Roman"/>
          <w:color w:val="000000"/>
          <w:sz w:val="28"/>
          <w:szCs w:val="28"/>
        </w:rPr>
      </w:pPr>
    </w:p>
    <w:p w:rsidR="00AC76FF" w:rsidRDefault="00AC76FF" w:rsidP="009A77EE">
      <w:pPr>
        <w:tabs>
          <w:tab w:val="left" w:pos="993"/>
        </w:tabs>
        <w:spacing w:after="0" w:line="240" w:lineRule="auto"/>
        <w:ind w:firstLine="709"/>
        <w:jc w:val="both"/>
        <w:rPr>
          <w:rFonts w:ascii="Times New Roman" w:hAnsi="Times New Roman"/>
          <w:b/>
          <w:color w:val="000000"/>
          <w:sz w:val="28"/>
          <w:szCs w:val="28"/>
        </w:rPr>
      </w:pPr>
      <w:r w:rsidRPr="00DB18E4">
        <w:rPr>
          <w:rFonts w:ascii="Times New Roman" w:hAnsi="Times New Roman"/>
          <w:b/>
          <w:color w:val="000000"/>
          <w:sz w:val="28"/>
          <w:szCs w:val="28"/>
        </w:rPr>
        <w:lastRenderedPageBreak/>
        <w:t xml:space="preserve">12. </w:t>
      </w:r>
      <w:r>
        <w:rPr>
          <w:rFonts w:ascii="Times New Roman" w:hAnsi="Times New Roman"/>
          <w:b/>
          <w:color w:val="000000"/>
          <w:sz w:val="28"/>
          <w:szCs w:val="28"/>
        </w:rPr>
        <w:t>К особенностям механизма регулирования цифровой среды не относится:</w:t>
      </w:r>
    </w:p>
    <w:p w:rsidR="00AC76FF" w:rsidRPr="00DB18E4" w:rsidRDefault="00AC76FF" w:rsidP="009A77EE">
      <w:pPr>
        <w:tabs>
          <w:tab w:val="left" w:pos="993"/>
        </w:tabs>
        <w:spacing w:after="0" w:line="240" w:lineRule="auto"/>
        <w:ind w:firstLine="709"/>
        <w:jc w:val="both"/>
        <w:rPr>
          <w:rFonts w:ascii="Times New Roman" w:hAnsi="Times New Roman"/>
          <w:color w:val="000000"/>
          <w:sz w:val="28"/>
          <w:szCs w:val="28"/>
        </w:rPr>
      </w:pPr>
      <w:r w:rsidRPr="00DB18E4">
        <w:rPr>
          <w:rFonts w:ascii="Times New Roman" w:hAnsi="Times New Roman"/>
          <w:color w:val="000000"/>
          <w:sz w:val="28"/>
          <w:szCs w:val="28"/>
        </w:rPr>
        <w:t xml:space="preserve">1. </w:t>
      </w:r>
      <w:r>
        <w:rPr>
          <w:rFonts w:ascii="Times New Roman" w:hAnsi="Times New Roman"/>
          <w:color w:val="000000"/>
          <w:sz w:val="28"/>
          <w:szCs w:val="28"/>
        </w:rPr>
        <w:t>Цифровой кодекс РФ</w:t>
      </w:r>
    </w:p>
    <w:p w:rsidR="00AC76FF" w:rsidRPr="00DB18E4" w:rsidRDefault="00AC76FF" w:rsidP="009A77EE">
      <w:pPr>
        <w:tabs>
          <w:tab w:val="left" w:pos="993"/>
        </w:tabs>
        <w:spacing w:after="0" w:line="240" w:lineRule="auto"/>
        <w:ind w:firstLine="709"/>
        <w:jc w:val="both"/>
        <w:rPr>
          <w:rFonts w:ascii="Times New Roman" w:hAnsi="Times New Roman"/>
          <w:color w:val="000000"/>
          <w:sz w:val="28"/>
          <w:szCs w:val="28"/>
        </w:rPr>
      </w:pPr>
      <w:r w:rsidRPr="00DB18E4">
        <w:rPr>
          <w:rFonts w:ascii="Times New Roman" w:hAnsi="Times New Roman"/>
          <w:color w:val="000000"/>
          <w:sz w:val="28"/>
          <w:szCs w:val="28"/>
        </w:rPr>
        <w:t>2. Технические</w:t>
      </w:r>
      <w:r>
        <w:rPr>
          <w:rFonts w:ascii="Times New Roman" w:hAnsi="Times New Roman"/>
          <w:color w:val="000000"/>
          <w:sz w:val="28"/>
          <w:szCs w:val="28"/>
        </w:rPr>
        <w:t xml:space="preserve"> нормы</w:t>
      </w:r>
    </w:p>
    <w:p w:rsidR="00AC76FF" w:rsidRPr="00DB18E4" w:rsidRDefault="00AC76FF" w:rsidP="009A77EE">
      <w:pP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3. Этические нормы</w:t>
      </w:r>
    </w:p>
    <w:p w:rsidR="00AC76FF" w:rsidRPr="00DB18E4" w:rsidRDefault="00AC76FF" w:rsidP="009A77EE">
      <w:pPr>
        <w:tabs>
          <w:tab w:val="left" w:pos="993"/>
        </w:tabs>
        <w:spacing w:after="0" w:line="240" w:lineRule="auto"/>
        <w:ind w:firstLine="709"/>
        <w:jc w:val="both"/>
        <w:rPr>
          <w:rFonts w:ascii="Times New Roman" w:hAnsi="Times New Roman"/>
          <w:color w:val="000000"/>
          <w:sz w:val="28"/>
          <w:szCs w:val="28"/>
        </w:rPr>
      </w:pPr>
      <w:r w:rsidRPr="00DB18E4">
        <w:rPr>
          <w:rFonts w:ascii="Times New Roman" w:hAnsi="Times New Roman"/>
          <w:color w:val="000000"/>
          <w:sz w:val="28"/>
          <w:szCs w:val="28"/>
        </w:rPr>
        <w:t>4. Нормы саморегулирования и сорегулирования</w:t>
      </w:r>
    </w:p>
    <w:p w:rsidR="00AC76FF" w:rsidRDefault="00AC76FF" w:rsidP="009A77EE">
      <w:pPr>
        <w:pStyle w:val="ac"/>
        <w:widowControl w:val="0"/>
        <w:spacing w:after="0" w:line="240" w:lineRule="auto"/>
        <w:ind w:left="0" w:firstLine="709"/>
        <w:contextualSpacing w:val="0"/>
        <w:jc w:val="both"/>
        <w:rPr>
          <w:rFonts w:ascii="Times New Roman" w:hAnsi="Times New Roman"/>
          <w:b/>
          <w:bCs/>
          <w:color w:val="000000" w:themeColor="text1"/>
          <w:sz w:val="28"/>
          <w:szCs w:val="28"/>
        </w:rPr>
      </w:pPr>
    </w:p>
    <w:p w:rsidR="00AC76FF" w:rsidRDefault="00AC76FF" w:rsidP="009A77EE">
      <w:pPr>
        <w:pStyle w:val="ac"/>
        <w:widowControl w:val="0"/>
        <w:spacing w:after="0" w:line="240" w:lineRule="auto"/>
        <w:ind w:left="0" w:firstLine="709"/>
        <w:contextualSpacing w:val="0"/>
        <w:jc w:val="both"/>
        <w:rPr>
          <w:rFonts w:ascii="Times New Roman" w:hAnsi="Times New Roman"/>
          <w:b/>
          <w:bCs/>
          <w:color w:val="000000" w:themeColor="text1"/>
          <w:sz w:val="28"/>
          <w:szCs w:val="28"/>
        </w:rPr>
      </w:pPr>
      <w:r w:rsidRPr="00F530DE">
        <w:rPr>
          <w:rFonts w:ascii="Times New Roman" w:hAnsi="Times New Roman"/>
          <w:b/>
          <w:bCs/>
          <w:color w:val="000000" w:themeColor="text1"/>
          <w:sz w:val="28"/>
          <w:szCs w:val="28"/>
        </w:rPr>
        <w:t>По теме: «Правовое обеспечение информационной безопасности»</w:t>
      </w:r>
    </w:p>
    <w:p w:rsidR="00AC76FF" w:rsidRDefault="00AC76FF" w:rsidP="009A77EE">
      <w:pPr>
        <w:pStyle w:val="ac"/>
        <w:widowControl w:val="0"/>
        <w:spacing w:after="0" w:line="240" w:lineRule="auto"/>
        <w:ind w:left="0" w:firstLine="709"/>
        <w:contextualSpacing w:val="0"/>
        <w:jc w:val="both"/>
        <w:rPr>
          <w:rFonts w:ascii="Times New Roman" w:hAnsi="Times New Roman"/>
          <w:b/>
          <w:bCs/>
          <w:color w:val="000000" w:themeColor="text1"/>
          <w:sz w:val="28"/>
          <w:szCs w:val="28"/>
        </w:rPr>
      </w:pPr>
    </w:p>
    <w:p w:rsidR="00AC76FF" w:rsidRPr="00ED2428" w:rsidRDefault="00AC76FF" w:rsidP="009A77EE">
      <w:pPr>
        <w:pStyle w:val="ac"/>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b/>
          <w:sz w:val="24"/>
          <w:szCs w:val="24"/>
        </w:rPr>
      </w:pPr>
      <w:r>
        <w:rPr>
          <w:rFonts w:ascii="Times New Roman" w:eastAsiaTheme="minorHAnsi" w:hAnsi="Times New Roman"/>
          <w:b/>
          <w:color w:val="000000"/>
          <w:sz w:val="28"/>
          <w:szCs w:val="28"/>
        </w:rPr>
        <w:t>1</w:t>
      </w:r>
      <w:r w:rsidRPr="00ED2428">
        <w:rPr>
          <w:rFonts w:ascii="Times New Roman" w:eastAsiaTheme="minorHAnsi" w:hAnsi="Times New Roman"/>
          <w:b/>
          <w:color w:val="000000"/>
          <w:sz w:val="28"/>
          <w:szCs w:val="28"/>
        </w:rPr>
        <w:t xml:space="preserve">. </w:t>
      </w:r>
      <w:r w:rsidRPr="00ED2428">
        <w:rPr>
          <w:rFonts w:ascii="Times New Roman" w:eastAsia="Times New Roman" w:hAnsi="Times New Roman"/>
          <w:b/>
          <w:color w:val="000000"/>
          <w:sz w:val="28"/>
          <w:szCs w:val="28"/>
        </w:rPr>
        <w:t>Какое определение наиболее полно характеризует пра</w:t>
      </w:r>
      <w:r w:rsidRPr="00ED2428">
        <w:rPr>
          <w:rFonts w:ascii="Times New Roman" w:eastAsia="Times New Roman" w:hAnsi="Times New Roman"/>
          <w:b/>
          <w:color w:val="000000"/>
          <w:sz w:val="28"/>
          <w:szCs w:val="28"/>
        </w:rPr>
        <w:softHyphen/>
        <w:t>вовую категорию «информационная безопасность Российской Федерации»:</w:t>
      </w:r>
    </w:p>
    <w:p w:rsidR="00AC76FF" w:rsidRPr="00ED2428"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color w:val="000000"/>
          <w:sz w:val="28"/>
          <w:szCs w:val="28"/>
        </w:rPr>
        <w:t>1. с</w:t>
      </w:r>
      <w:r w:rsidRPr="00ED2428">
        <w:rPr>
          <w:rFonts w:ascii="Times New Roman" w:eastAsia="Times New Roman" w:hAnsi="Times New Roman"/>
          <w:color w:val="000000"/>
          <w:sz w:val="28"/>
          <w:szCs w:val="28"/>
        </w:rPr>
        <w:t>остояние защищенности личности, общества и государ</w:t>
      </w:r>
      <w:r w:rsidRPr="00ED2428">
        <w:rPr>
          <w:rFonts w:ascii="Times New Roman" w:eastAsia="Times New Roman" w:hAnsi="Times New Roman"/>
          <w:color w:val="000000"/>
          <w:sz w:val="28"/>
          <w:szCs w:val="28"/>
        </w:rPr>
        <w:softHyphen/>
        <w:t>ства от внутренних и внешних информационных угроз, при котором обеспечиваются реализация конституционных прав и свобод человека и гражданина, достойные качество и уро</w:t>
      </w:r>
      <w:r w:rsidRPr="00ED2428">
        <w:rPr>
          <w:rFonts w:ascii="Times New Roman" w:eastAsia="Times New Roman" w:hAnsi="Times New Roman"/>
          <w:color w:val="000000"/>
          <w:sz w:val="28"/>
          <w:szCs w:val="28"/>
        </w:rPr>
        <w:softHyphen/>
        <w:t>вень жизни граждан, суверенитет, территориальная целост</w:t>
      </w:r>
      <w:r w:rsidRPr="00ED2428">
        <w:rPr>
          <w:rFonts w:ascii="Times New Roman" w:eastAsia="Times New Roman" w:hAnsi="Times New Roman"/>
          <w:color w:val="000000"/>
          <w:sz w:val="28"/>
          <w:szCs w:val="28"/>
        </w:rPr>
        <w:softHyphen/>
        <w:t>ность и устойчивое социально-экономическое развитие Рос</w:t>
      </w:r>
      <w:r w:rsidRPr="00ED2428">
        <w:rPr>
          <w:rFonts w:ascii="Times New Roman" w:eastAsia="Times New Roman" w:hAnsi="Times New Roman"/>
          <w:color w:val="000000"/>
          <w:sz w:val="28"/>
          <w:szCs w:val="28"/>
        </w:rPr>
        <w:softHyphen/>
        <w:t>сийской Федерации, оборона и безопасность государства;</w:t>
      </w:r>
    </w:p>
    <w:p w:rsidR="00AC76FF" w:rsidRPr="00ED2428"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color w:val="000000"/>
          <w:sz w:val="28"/>
          <w:szCs w:val="28"/>
        </w:rPr>
        <w:t xml:space="preserve">2. </w:t>
      </w:r>
      <w:r w:rsidRPr="00ED2428">
        <w:rPr>
          <w:rFonts w:ascii="Times New Roman" w:eastAsia="Times New Roman" w:hAnsi="Times New Roman"/>
          <w:color w:val="000000"/>
          <w:sz w:val="28"/>
          <w:szCs w:val="28"/>
        </w:rPr>
        <w:t>состояние сохранности информационных ресурсов и за</w:t>
      </w:r>
      <w:r w:rsidRPr="00ED2428">
        <w:rPr>
          <w:rFonts w:ascii="Times New Roman" w:eastAsia="Times New Roman" w:hAnsi="Times New Roman"/>
          <w:color w:val="000000"/>
          <w:sz w:val="28"/>
          <w:szCs w:val="28"/>
        </w:rPr>
        <w:softHyphen/>
        <w:t>щищенности законных прав личности и общества в информа</w:t>
      </w:r>
      <w:r w:rsidRPr="00ED2428">
        <w:rPr>
          <w:rFonts w:ascii="Times New Roman" w:eastAsia="Times New Roman" w:hAnsi="Times New Roman"/>
          <w:color w:val="000000"/>
          <w:sz w:val="28"/>
          <w:szCs w:val="28"/>
        </w:rPr>
        <w:softHyphen/>
        <w:t>ционной сфере;</w:t>
      </w:r>
    </w:p>
    <w:p w:rsidR="00AC76FF" w:rsidRDefault="00AC76FF" w:rsidP="009A77EE">
      <w:pPr>
        <w:tabs>
          <w:tab w:val="left" w:pos="1134"/>
        </w:tabs>
        <w:spacing w:after="0" w:line="240" w:lineRule="auto"/>
        <w:ind w:firstLine="709"/>
        <w:jc w:val="both"/>
        <w:rPr>
          <w:rFonts w:ascii="Times New Roman" w:eastAsia="Times New Roman" w:hAnsi="Times New Roman"/>
          <w:color w:val="000000"/>
          <w:sz w:val="28"/>
          <w:szCs w:val="28"/>
        </w:rPr>
      </w:pPr>
      <w:r>
        <w:rPr>
          <w:rFonts w:ascii="Times New Roman" w:eastAsiaTheme="minorHAnsi" w:hAnsi="Times New Roman"/>
          <w:color w:val="000000"/>
          <w:sz w:val="28"/>
          <w:szCs w:val="28"/>
        </w:rPr>
        <w:t xml:space="preserve">3. </w:t>
      </w:r>
      <w:r w:rsidRPr="00ED2428">
        <w:rPr>
          <w:rFonts w:ascii="Times New Roman" w:eastAsia="Times New Roman" w:hAnsi="Times New Roman"/>
          <w:color w:val="000000"/>
          <w:sz w:val="28"/>
          <w:szCs w:val="28"/>
        </w:rPr>
        <w:t>защита интересов субъектов информационных отношений.</w:t>
      </w:r>
    </w:p>
    <w:p w:rsidR="00AC76FF" w:rsidRPr="008F6C8F" w:rsidRDefault="00AC76FF" w:rsidP="009A77EE">
      <w:pPr>
        <w:tabs>
          <w:tab w:val="left" w:pos="1134"/>
        </w:tabs>
        <w:spacing w:after="0" w:line="240" w:lineRule="auto"/>
        <w:ind w:firstLine="709"/>
        <w:jc w:val="both"/>
        <w:rPr>
          <w:rFonts w:ascii="Times New Roman" w:hAnsi="Times New Roman"/>
          <w:b/>
          <w:color w:val="000000"/>
          <w:sz w:val="16"/>
          <w:szCs w:val="28"/>
        </w:rPr>
      </w:pPr>
    </w:p>
    <w:p w:rsidR="00AC76FF" w:rsidRPr="00ED2428" w:rsidRDefault="00AC76FF" w:rsidP="009A77EE">
      <w:pPr>
        <w:pStyle w:val="ac"/>
        <w:shd w:val="clear" w:color="auto" w:fill="FFFFFF"/>
        <w:tabs>
          <w:tab w:val="left" w:pos="1134"/>
          <w:tab w:val="left" w:pos="1276"/>
        </w:tabs>
        <w:autoSpaceDE w:val="0"/>
        <w:autoSpaceDN w:val="0"/>
        <w:adjustRightInd w:val="0"/>
        <w:spacing w:after="0" w:line="240" w:lineRule="auto"/>
        <w:ind w:left="0" w:firstLine="709"/>
        <w:contextualSpacing w:val="0"/>
        <w:jc w:val="both"/>
        <w:rPr>
          <w:rFonts w:ascii="Times New Roman" w:eastAsiaTheme="minorHAnsi" w:hAnsi="Times New Roman"/>
          <w:b/>
          <w:sz w:val="24"/>
          <w:szCs w:val="24"/>
        </w:rPr>
      </w:pPr>
      <w:r>
        <w:rPr>
          <w:rFonts w:ascii="Times New Roman" w:eastAsiaTheme="minorHAnsi" w:hAnsi="Times New Roman"/>
          <w:b/>
          <w:color w:val="000000"/>
          <w:sz w:val="28"/>
          <w:szCs w:val="28"/>
        </w:rPr>
        <w:t>2</w:t>
      </w:r>
      <w:r w:rsidRPr="00ED2428">
        <w:rPr>
          <w:rFonts w:ascii="Times New Roman" w:eastAsiaTheme="minorHAnsi" w:hAnsi="Times New Roman"/>
          <w:b/>
          <w:color w:val="000000"/>
          <w:sz w:val="28"/>
          <w:szCs w:val="28"/>
        </w:rPr>
        <w:t xml:space="preserve">. </w:t>
      </w:r>
      <w:r w:rsidRPr="00ED2428">
        <w:rPr>
          <w:rFonts w:ascii="Times New Roman" w:eastAsia="Times New Roman" w:hAnsi="Times New Roman"/>
          <w:b/>
          <w:color w:val="000000"/>
          <w:sz w:val="28"/>
          <w:szCs w:val="28"/>
        </w:rPr>
        <w:t xml:space="preserve">Средства обеспечения информационной безопасности </w:t>
      </w:r>
      <w:r>
        <w:rPr>
          <w:rFonts w:ascii="Times New Roman" w:eastAsia="Times New Roman" w:hAnsi="Times New Roman"/>
          <w:b/>
          <w:color w:val="000000"/>
          <w:sz w:val="28"/>
          <w:szCs w:val="28"/>
        </w:rPr>
        <w:t>–</w:t>
      </w:r>
      <w:r w:rsidRPr="00ED2428">
        <w:rPr>
          <w:rFonts w:ascii="Times New Roman" w:eastAsia="Times New Roman" w:hAnsi="Times New Roman"/>
          <w:b/>
          <w:color w:val="000000"/>
          <w:sz w:val="28"/>
          <w:szCs w:val="28"/>
        </w:rPr>
        <w:t xml:space="preserve"> это:</w:t>
      </w:r>
    </w:p>
    <w:p w:rsidR="00AC76FF" w:rsidRPr="00ED2428" w:rsidRDefault="00AC76FF" w:rsidP="009A77EE">
      <w:pPr>
        <w:pStyle w:val="ac"/>
        <w:numPr>
          <w:ilvl w:val="0"/>
          <w:numId w:val="27"/>
        </w:numPr>
        <w:shd w:val="clear" w:color="auto" w:fill="FFFFFF"/>
        <w:tabs>
          <w:tab w:val="left" w:pos="1134"/>
          <w:tab w:val="left" w:pos="1276"/>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правовые средства;</w:t>
      </w:r>
    </w:p>
    <w:p w:rsidR="00AC76FF" w:rsidRPr="00ED2428" w:rsidRDefault="00AC76FF" w:rsidP="009A77EE">
      <w:pPr>
        <w:pStyle w:val="ac"/>
        <w:numPr>
          <w:ilvl w:val="0"/>
          <w:numId w:val="27"/>
        </w:numPr>
        <w:shd w:val="clear" w:color="auto" w:fill="FFFFFF"/>
        <w:tabs>
          <w:tab w:val="left" w:pos="1134"/>
          <w:tab w:val="left" w:pos="1276"/>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организационные средства;</w:t>
      </w:r>
    </w:p>
    <w:p w:rsidR="00AC76FF" w:rsidRPr="00ED2428" w:rsidRDefault="00AC76FF" w:rsidP="009A77EE">
      <w:pPr>
        <w:pStyle w:val="ac"/>
        <w:numPr>
          <w:ilvl w:val="0"/>
          <w:numId w:val="27"/>
        </w:numPr>
        <w:shd w:val="clear" w:color="auto" w:fill="FFFFFF"/>
        <w:tabs>
          <w:tab w:val="left" w:pos="1134"/>
          <w:tab w:val="left" w:pos="1276"/>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организационные и технические средства;</w:t>
      </w:r>
    </w:p>
    <w:p w:rsidR="00AC76FF" w:rsidRPr="00ED2428" w:rsidRDefault="00AC76FF" w:rsidP="009A77EE">
      <w:pPr>
        <w:pStyle w:val="ac"/>
        <w:numPr>
          <w:ilvl w:val="0"/>
          <w:numId w:val="27"/>
        </w:numPr>
        <w:shd w:val="clear" w:color="auto" w:fill="FFFFFF"/>
        <w:tabs>
          <w:tab w:val="left" w:pos="1134"/>
          <w:tab w:val="left" w:pos="1276"/>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правовые, организационные, технические и другие сред</w:t>
      </w:r>
      <w:r w:rsidRPr="00ED2428">
        <w:rPr>
          <w:rFonts w:ascii="Times New Roman" w:eastAsia="Times New Roman" w:hAnsi="Times New Roman"/>
          <w:color w:val="000000"/>
          <w:sz w:val="28"/>
          <w:szCs w:val="28"/>
        </w:rPr>
        <w:softHyphen/>
        <w:t>ства, используемые силами обеспечения информационной без</w:t>
      </w:r>
      <w:r w:rsidRPr="00ED2428">
        <w:rPr>
          <w:rFonts w:ascii="Times New Roman" w:eastAsia="Times New Roman" w:hAnsi="Times New Roman"/>
          <w:color w:val="000000"/>
          <w:sz w:val="28"/>
          <w:szCs w:val="28"/>
        </w:rPr>
        <w:softHyphen/>
        <w:t>опасности.</w:t>
      </w:r>
    </w:p>
    <w:p w:rsidR="00AC76FF" w:rsidRPr="008F6C8F" w:rsidRDefault="00AC76FF" w:rsidP="009A77EE">
      <w:pPr>
        <w:pStyle w:val="ac"/>
        <w:shd w:val="clear" w:color="auto" w:fill="FFFFFF"/>
        <w:tabs>
          <w:tab w:val="left" w:pos="1134"/>
          <w:tab w:val="left" w:pos="1276"/>
        </w:tabs>
        <w:autoSpaceDE w:val="0"/>
        <w:autoSpaceDN w:val="0"/>
        <w:adjustRightInd w:val="0"/>
        <w:spacing w:after="0" w:line="240" w:lineRule="auto"/>
        <w:ind w:left="0" w:firstLine="709"/>
        <w:contextualSpacing w:val="0"/>
        <w:jc w:val="both"/>
        <w:rPr>
          <w:rFonts w:ascii="Times New Roman" w:eastAsiaTheme="minorHAnsi" w:hAnsi="Times New Roman"/>
          <w:sz w:val="14"/>
          <w:szCs w:val="24"/>
        </w:rPr>
      </w:pPr>
    </w:p>
    <w:p w:rsidR="00AC76FF" w:rsidRPr="00ED2428" w:rsidRDefault="00AC76FF" w:rsidP="009A77EE">
      <w:pPr>
        <w:pStyle w:val="ac"/>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b/>
          <w:sz w:val="24"/>
          <w:szCs w:val="24"/>
        </w:rPr>
      </w:pPr>
      <w:r>
        <w:rPr>
          <w:rFonts w:ascii="Times New Roman" w:eastAsiaTheme="minorHAnsi" w:hAnsi="Times New Roman"/>
          <w:b/>
          <w:color w:val="000000"/>
          <w:sz w:val="28"/>
          <w:szCs w:val="28"/>
        </w:rPr>
        <w:t>3</w:t>
      </w:r>
      <w:r w:rsidR="005470A9">
        <w:rPr>
          <w:rFonts w:ascii="Times New Roman" w:eastAsiaTheme="minorHAnsi" w:hAnsi="Times New Roman"/>
          <w:b/>
          <w:color w:val="000000"/>
          <w:sz w:val="28"/>
          <w:szCs w:val="28"/>
        </w:rPr>
        <w:t>.</w:t>
      </w:r>
      <w:r w:rsidRPr="00ED2428">
        <w:rPr>
          <w:rFonts w:ascii="Times New Roman" w:eastAsiaTheme="minorHAnsi" w:hAnsi="Times New Roman"/>
          <w:b/>
          <w:color w:val="000000"/>
          <w:sz w:val="28"/>
          <w:szCs w:val="28"/>
        </w:rPr>
        <w:t xml:space="preserve"> </w:t>
      </w:r>
      <w:r w:rsidRPr="00ED2428">
        <w:rPr>
          <w:rFonts w:ascii="Times New Roman" w:eastAsia="Times New Roman" w:hAnsi="Times New Roman"/>
          <w:b/>
          <w:color w:val="000000"/>
          <w:sz w:val="28"/>
          <w:szCs w:val="28"/>
        </w:rPr>
        <w:t>Национальными интересами в информационной сфере являются</w:t>
      </w:r>
      <w:r>
        <w:rPr>
          <w:rFonts w:ascii="Times New Roman" w:eastAsia="Times New Roman" w:hAnsi="Times New Roman"/>
          <w:b/>
          <w:color w:val="000000"/>
          <w:sz w:val="28"/>
          <w:szCs w:val="28"/>
        </w:rPr>
        <w:t>:</w:t>
      </w:r>
    </w:p>
    <w:p w:rsidR="00AC76FF" w:rsidRPr="00ED2428"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color w:val="000000"/>
          <w:sz w:val="28"/>
          <w:szCs w:val="28"/>
        </w:rPr>
        <w:t>1.</w:t>
      </w:r>
      <w:r w:rsidR="005470A9">
        <w:rPr>
          <w:rFonts w:ascii="Times New Roman" w:eastAsiaTheme="minorHAnsi" w:hAnsi="Times New Roman"/>
          <w:color w:val="000000"/>
          <w:sz w:val="28"/>
          <w:szCs w:val="28"/>
        </w:rPr>
        <w:t xml:space="preserve"> </w:t>
      </w:r>
      <w:r w:rsidRPr="00ED2428">
        <w:rPr>
          <w:rFonts w:ascii="Times New Roman" w:eastAsia="Times New Roman" w:hAnsi="Times New Roman"/>
          <w:color w:val="000000"/>
          <w:sz w:val="28"/>
          <w:szCs w:val="28"/>
        </w:rPr>
        <w:t>обеспечение и защита конституционных прав и свобод че</w:t>
      </w:r>
      <w:r w:rsidRPr="00ED2428">
        <w:rPr>
          <w:rFonts w:ascii="Times New Roman" w:eastAsia="Times New Roman" w:hAnsi="Times New Roman"/>
          <w:color w:val="000000"/>
          <w:sz w:val="28"/>
          <w:szCs w:val="28"/>
        </w:rPr>
        <w:softHyphen/>
        <w:t>ловека и гражданина в части, касающейся получения и исполь</w:t>
      </w:r>
      <w:r w:rsidRPr="00ED2428">
        <w:rPr>
          <w:rFonts w:ascii="Times New Roman" w:eastAsia="Times New Roman" w:hAnsi="Times New Roman"/>
          <w:color w:val="000000"/>
          <w:sz w:val="28"/>
          <w:szCs w:val="28"/>
        </w:rPr>
        <w:softHyphen/>
        <w:t>зования информации, неприкосновенности частной жизни при использовании информационных технологий, обеспечение ин</w:t>
      </w:r>
      <w:r w:rsidRPr="00ED2428">
        <w:rPr>
          <w:rFonts w:ascii="Times New Roman" w:eastAsia="Times New Roman" w:hAnsi="Times New Roman"/>
          <w:color w:val="000000"/>
          <w:sz w:val="28"/>
          <w:szCs w:val="28"/>
        </w:rPr>
        <w:softHyphen/>
        <w:t>формационной поддержки демократических институтов, меха</w:t>
      </w:r>
      <w:r w:rsidRPr="00ED2428">
        <w:rPr>
          <w:rFonts w:ascii="Times New Roman" w:eastAsia="Times New Roman" w:hAnsi="Times New Roman"/>
          <w:color w:val="000000"/>
          <w:sz w:val="28"/>
          <w:szCs w:val="28"/>
        </w:rPr>
        <w:softHyphen/>
        <w:t>низмов взаимодействия государства и гражданского общества, а также применение информационных технологий в интересах сохранения культурных, исторических и духовно-нравствен</w:t>
      </w:r>
      <w:r w:rsidRPr="00ED2428">
        <w:rPr>
          <w:rFonts w:ascii="Times New Roman" w:eastAsia="Times New Roman" w:hAnsi="Times New Roman"/>
          <w:color w:val="000000"/>
          <w:sz w:val="28"/>
          <w:szCs w:val="28"/>
        </w:rPr>
        <w:softHyphen/>
        <w:t>ных ценностей многонационального народа Российской Феде</w:t>
      </w:r>
      <w:r w:rsidRPr="00ED2428">
        <w:rPr>
          <w:rFonts w:ascii="Times New Roman" w:eastAsia="Times New Roman" w:hAnsi="Times New Roman"/>
          <w:color w:val="000000"/>
          <w:sz w:val="28"/>
          <w:szCs w:val="28"/>
        </w:rPr>
        <w:softHyphen/>
        <w:t>рации;</w:t>
      </w:r>
    </w:p>
    <w:p w:rsidR="00AC76FF" w:rsidRPr="00ED2428" w:rsidRDefault="00AC76FF" w:rsidP="009A77EE">
      <w:pPr>
        <w:tabs>
          <w:tab w:val="left" w:pos="1134"/>
        </w:tabs>
        <w:spacing w:after="0" w:line="240" w:lineRule="auto"/>
        <w:ind w:firstLine="709"/>
        <w:jc w:val="both"/>
        <w:rPr>
          <w:rFonts w:ascii="Times New Roman" w:hAnsi="Times New Roman"/>
          <w:b/>
          <w:color w:val="000000"/>
          <w:sz w:val="28"/>
          <w:szCs w:val="28"/>
        </w:rPr>
      </w:pPr>
      <w:r>
        <w:rPr>
          <w:rFonts w:ascii="Times New Roman" w:eastAsiaTheme="minorHAnsi" w:hAnsi="Times New Roman"/>
          <w:color w:val="000000"/>
          <w:sz w:val="28"/>
          <w:szCs w:val="28"/>
        </w:rPr>
        <w:t xml:space="preserve">2. </w:t>
      </w:r>
      <w:r w:rsidRPr="00ED2428">
        <w:rPr>
          <w:rFonts w:ascii="Times New Roman" w:eastAsia="Times New Roman" w:hAnsi="Times New Roman"/>
          <w:color w:val="000000"/>
          <w:sz w:val="28"/>
          <w:szCs w:val="28"/>
        </w:rPr>
        <w:t>доведение до российской и международной обществен</w:t>
      </w:r>
      <w:r w:rsidRPr="00ED2428">
        <w:rPr>
          <w:rFonts w:ascii="Times New Roman" w:eastAsia="Times New Roman" w:hAnsi="Times New Roman"/>
          <w:color w:val="000000"/>
          <w:sz w:val="28"/>
          <w:szCs w:val="28"/>
        </w:rPr>
        <w:softHyphen/>
        <w:t>ности достоверной информации о государственной политике Российской Федерации и ее официальной позиции по социаль</w:t>
      </w:r>
      <w:r w:rsidRPr="00ED2428">
        <w:rPr>
          <w:rFonts w:ascii="Times New Roman" w:eastAsia="Times New Roman" w:hAnsi="Times New Roman"/>
          <w:color w:val="000000"/>
          <w:sz w:val="28"/>
          <w:szCs w:val="28"/>
        </w:rPr>
        <w:softHyphen/>
        <w:t>но значимым событиям в стране и мире, применение информа</w:t>
      </w:r>
      <w:r w:rsidRPr="00ED2428">
        <w:rPr>
          <w:rFonts w:ascii="Times New Roman" w:eastAsia="Times New Roman" w:hAnsi="Times New Roman"/>
          <w:color w:val="000000"/>
          <w:sz w:val="28"/>
          <w:szCs w:val="28"/>
        </w:rPr>
        <w:softHyphen/>
        <w:t>ционных технологий в целях обеспечения национальной без</w:t>
      </w:r>
      <w:r w:rsidRPr="00ED2428">
        <w:rPr>
          <w:rFonts w:ascii="Times New Roman" w:eastAsia="Times New Roman" w:hAnsi="Times New Roman"/>
          <w:color w:val="000000"/>
          <w:sz w:val="28"/>
          <w:szCs w:val="28"/>
        </w:rPr>
        <w:softHyphen/>
        <w:t>опасности Российской Федерации в области культуры;</w:t>
      </w:r>
    </w:p>
    <w:p w:rsidR="00AC76FF" w:rsidRDefault="00AC76FF" w:rsidP="009A77EE">
      <w:pPr>
        <w:shd w:val="clear" w:color="auto" w:fill="FFFFFF"/>
        <w:tabs>
          <w:tab w:val="left" w:pos="1134"/>
          <w:tab w:val="left" w:pos="1418"/>
          <w:tab w:val="left" w:pos="1560"/>
        </w:tabs>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color w:val="000000"/>
          <w:sz w:val="28"/>
          <w:szCs w:val="28"/>
        </w:rPr>
        <w:t xml:space="preserve">3. </w:t>
      </w:r>
      <w:r>
        <w:rPr>
          <w:rFonts w:ascii="Times New Roman" w:eastAsia="Times New Roman" w:hAnsi="Times New Roman"/>
          <w:color w:val="000000"/>
          <w:sz w:val="28"/>
          <w:szCs w:val="28"/>
        </w:rPr>
        <w:t>содействие формированию системы международной ин</w:t>
      </w:r>
      <w:r>
        <w:rPr>
          <w:rFonts w:ascii="Times New Roman" w:eastAsia="Times New Roman" w:hAnsi="Times New Roman"/>
          <w:color w:val="000000"/>
          <w:sz w:val="28"/>
          <w:szCs w:val="28"/>
        </w:rPr>
        <w:softHyphen/>
        <w:t>формационной безопасности, направленной на противодей</w:t>
      </w:r>
      <w:r>
        <w:rPr>
          <w:rFonts w:ascii="Times New Roman" w:eastAsia="Times New Roman" w:hAnsi="Times New Roman"/>
          <w:color w:val="000000"/>
          <w:sz w:val="28"/>
          <w:szCs w:val="28"/>
        </w:rPr>
        <w:softHyphen/>
        <w:t>ствие угрозам использования информационных технологий в целях нарушения стратегической стабильности, на укрепле</w:t>
      </w:r>
      <w:r>
        <w:rPr>
          <w:rFonts w:ascii="Times New Roman" w:eastAsia="Times New Roman" w:hAnsi="Times New Roman"/>
          <w:color w:val="000000"/>
          <w:sz w:val="28"/>
          <w:szCs w:val="28"/>
        </w:rPr>
        <w:softHyphen/>
        <w:t xml:space="preserve">ние равноправного стратегического </w:t>
      </w:r>
      <w:r>
        <w:rPr>
          <w:rFonts w:ascii="Times New Roman" w:eastAsia="Times New Roman" w:hAnsi="Times New Roman"/>
          <w:color w:val="000000"/>
          <w:sz w:val="28"/>
          <w:szCs w:val="28"/>
        </w:rPr>
        <w:lastRenderedPageBreak/>
        <w:t>партнерства в области ин</w:t>
      </w:r>
      <w:r>
        <w:rPr>
          <w:rFonts w:ascii="Times New Roman" w:eastAsia="Times New Roman" w:hAnsi="Times New Roman"/>
          <w:color w:val="000000"/>
          <w:sz w:val="28"/>
          <w:szCs w:val="28"/>
        </w:rPr>
        <w:softHyphen/>
        <w:t>формационной безопасности, а также на защиту суверенитета Российской Федерации в информационном пространстве;</w:t>
      </w:r>
    </w:p>
    <w:p w:rsidR="00AC76FF" w:rsidRDefault="00AC76FF" w:rsidP="009A77EE">
      <w:pPr>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rPr>
      </w:pPr>
      <w:r>
        <w:rPr>
          <w:rFonts w:ascii="Times New Roman" w:eastAsiaTheme="minorHAnsi" w:hAnsi="Times New Roman"/>
          <w:color w:val="000000"/>
          <w:sz w:val="28"/>
          <w:szCs w:val="28"/>
        </w:rPr>
        <w:t xml:space="preserve">4. </w:t>
      </w:r>
      <w:r>
        <w:rPr>
          <w:rFonts w:ascii="Times New Roman" w:eastAsia="Times New Roman" w:hAnsi="Times New Roman"/>
          <w:color w:val="000000"/>
          <w:sz w:val="28"/>
          <w:szCs w:val="28"/>
        </w:rPr>
        <w:t>все вышеперечисленные интересы.</w:t>
      </w:r>
    </w:p>
    <w:p w:rsidR="00AC76FF"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sz w:val="24"/>
          <w:szCs w:val="24"/>
        </w:rPr>
      </w:pPr>
    </w:p>
    <w:p w:rsidR="00AC76FF" w:rsidRPr="00ED2428"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sidRPr="00ED2428">
        <w:rPr>
          <w:rFonts w:ascii="Times New Roman" w:eastAsiaTheme="minorHAnsi" w:hAnsi="Times New Roman"/>
          <w:b/>
          <w:color w:val="000000"/>
          <w:sz w:val="28"/>
          <w:szCs w:val="28"/>
        </w:rPr>
        <w:t xml:space="preserve">4. </w:t>
      </w:r>
      <w:r w:rsidRPr="00ED2428">
        <w:rPr>
          <w:rFonts w:ascii="Times New Roman" w:eastAsia="Times New Roman" w:hAnsi="Times New Roman"/>
          <w:b/>
          <w:color w:val="000000"/>
          <w:sz w:val="28"/>
          <w:szCs w:val="28"/>
        </w:rPr>
        <w:t>При обеспечении информационной безопасности отдает</w:t>
      </w:r>
      <w:r w:rsidRPr="00ED2428">
        <w:rPr>
          <w:rFonts w:ascii="Times New Roman" w:eastAsia="Times New Roman" w:hAnsi="Times New Roman"/>
          <w:b/>
          <w:color w:val="000000"/>
          <w:sz w:val="28"/>
          <w:szCs w:val="28"/>
        </w:rPr>
        <w:softHyphen/>
        <w:t>ся приоритет интересам:</w:t>
      </w:r>
    </w:p>
    <w:p w:rsidR="00AC76FF" w:rsidRPr="00ED2428" w:rsidRDefault="00AC76FF" w:rsidP="009A77EE">
      <w:pPr>
        <w:pStyle w:val="ac"/>
        <w:numPr>
          <w:ilvl w:val="0"/>
          <w:numId w:val="28"/>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личности;</w:t>
      </w:r>
    </w:p>
    <w:p w:rsidR="00AC76FF" w:rsidRPr="00ED2428" w:rsidRDefault="00AC76FF" w:rsidP="009A77EE">
      <w:pPr>
        <w:pStyle w:val="ac"/>
        <w:numPr>
          <w:ilvl w:val="0"/>
          <w:numId w:val="28"/>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общества;</w:t>
      </w:r>
    </w:p>
    <w:p w:rsidR="00AC76FF" w:rsidRPr="00ED2428" w:rsidRDefault="00AC76FF" w:rsidP="009A77EE">
      <w:pPr>
        <w:pStyle w:val="ac"/>
        <w:numPr>
          <w:ilvl w:val="0"/>
          <w:numId w:val="28"/>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государства;</w:t>
      </w:r>
    </w:p>
    <w:p w:rsidR="00AC76FF" w:rsidRPr="00ED2428" w:rsidRDefault="00AC76FF" w:rsidP="009A77EE">
      <w:pPr>
        <w:pStyle w:val="ac"/>
        <w:numPr>
          <w:ilvl w:val="0"/>
          <w:numId w:val="28"/>
        </w:numPr>
        <w:tabs>
          <w:tab w:val="left" w:pos="1134"/>
        </w:tabs>
        <w:spacing w:after="0" w:line="240" w:lineRule="auto"/>
        <w:ind w:left="0" w:firstLine="709"/>
        <w:contextualSpacing w:val="0"/>
        <w:jc w:val="both"/>
        <w:rPr>
          <w:rFonts w:ascii="Times New Roman" w:hAnsi="Times New Roman"/>
          <w:color w:val="000000"/>
          <w:sz w:val="28"/>
          <w:szCs w:val="28"/>
        </w:rPr>
      </w:pPr>
      <w:r w:rsidRPr="00ED2428">
        <w:rPr>
          <w:rFonts w:ascii="Times New Roman" w:eastAsia="Times New Roman" w:hAnsi="Times New Roman"/>
          <w:color w:val="000000"/>
          <w:sz w:val="28"/>
          <w:szCs w:val="28"/>
        </w:rPr>
        <w:t>должен соблюдаться баланс интересов различных субъек</w:t>
      </w:r>
      <w:r w:rsidRPr="00ED2428">
        <w:rPr>
          <w:rFonts w:ascii="Times New Roman" w:eastAsia="Times New Roman" w:hAnsi="Times New Roman"/>
          <w:color w:val="000000"/>
          <w:sz w:val="28"/>
          <w:szCs w:val="28"/>
        </w:rPr>
        <w:softHyphen/>
        <w:t>тов.</w:t>
      </w:r>
    </w:p>
    <w:p w:rsidR="00AC76FF" w:rsidRPr="00ED2428" w:rsidRDefault="00AC76FF" w:rsidP="009A77EE">
      <w:pPr>
        <w:tabs>
          <w:tab w:val="left" w:pos="1134"/>
        </w:tabs>
        <w:spacing w:after="0" w:line="240" w:lineRule="auto"/>
        <w:ind w:firstLine="709"/>
        <w:jc w:val="both"/>
        <w:rPr>
          <w:rFonts w:ascii="Times New Roman" w:hAnsi="Times New Roman"/>
          <w:color w:val="000000"/>
          <w:sz w:val="28"/>
          <w:szCs w:val="28"/>
        </w:rPr>
      </w:pPr>
    </w:p>
    <w:p w:rsidR="00AC76FF" w:rsidRPr="00ED2428"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sidRPr="00ED2428">
        <w:rPr>
          <w:rFonts w:ascii="Times New Roman" w:eastAsiaTheme="minorHAnsi" w:hAnsi="Times New Roman"/>
          <w:b/>
          <w:color w:val="000000"/>
          <w:sz w:val="28"/>
          <w:szCs w:val="28"/>
        </w:rPr>
        <w:t xml:space="preserve">5. </w:t>
      </w:r>
      <w:r w:rsidRPr="00ED2428">
        <w:rPr>
          <w:rFonts w:ascii="Times New Roman" w:eastAsia="Times New Roman" w:hAnsi="Times New Roman"/>
          <w:b/>
          <w:color w:val="000000"/>
          <w:sz w:val="28"/>
          <w:szCs w:val="28"/>
        </w:rPr>
        <w:t>Систему органов государственной власти, обеспечиваю</w:t>
      </w:r>
      <w:r w:rsidRPr="00ED2428">
        <w:rPr>
          <w:rFonts w:ascii="Times New Roman" w:eastAsia="Times New Roman" w:hAnsi="Times New Roman"/>
          <w:b/>
          <w:color w:val="000000"/>
          <w:sz w:val="28"/>
          <w:szCs w:val="28"/>
        </w:rPr>
        <w:softHyphen/>
        <w:t>щих информационную безопасность составляют:</w:t>
      </w:r>
    </w:p>
    <w:p w:rsidR="00AC76FF" w:rsidRPr="00ED2428" w:rsidRDefault="00AC76FF" w:rsidP="009A77EE">
      <w:pPr>
        <w:pStyle w:val="ac"/>
        <w:numPr>
          <w:ilvl w:val="1"/>
          <w:numId w:val="29"/>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Президент РФ, Совет безопасности РФ, ФСБ России, СВР России;</w:t>
      </w:r>
    </w:p>
    <w:p w:rsidR="00AC76FF" w:rsidRPr="00ED2428" w:rsidRDefault="00AC76FF" w:rsidP="009A77EE">
      <w:pPr>
        <w:pStyle w:val="ac"/>
        <w:numPr>
          <w:ilvl w:val="1"/>
          <w:numId w:val="29"/>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Президент РФ и Правительство РФ;</w:t>
      </w:r>
    </w:p>
    <w:p w:rsidR="00AC76FF" w:rsidRPr="00ED2428" w:rsidRDefault="00AC76FF" w:rsidP="009A77EE">
      <w:pPr>
        <w:pStyle w:val="ac"/>
        <w:numPr>
          <w:ilvl w:val="1"/>
          <w:numId w:val="29"/>
        </w:numPr>
        <w:tabs>
          <w:tab w:val="left" w:pos="1134"/>
        </w:tabs>
        <w:spacing w:after="0" w:line="240" w:lineRule="auto"/>
        <w:ind w:left="0" w:firstLine="709"/>
        <w:contextualSpacing w:val="0"/>
        <w:jc w:val="both"/>
        <w:rPr>
          <w:rFonts w:ascii="Times New Roman" w:hAnsi="Times New Roman"/>
          <w:color w:val="000000"/>
          <w:sz w:val="28"/>
          <w:szCs w:val="28"/>
        </w:rPr>
      </w:pPr>
      <w:r w:rsidRPr="00ED2428">
        <w:rPr>
          <w:rFonts w:ascii="Times New Roman" w:eastAsia="Times New Roman" w:hAnsi="Times New Roman"/>
          <w:color w:val="000000"/>
          <w:sz w:val="28"/>
          <w:szCs w:val="28"/>
        </w:rPr>
        <w:t>все органы государственной власти всех ветвей.</w:t>
      </w:r>
    </w:p>
    <w:p w:rsidR="00AC76FF" w:rsidRPr="008F6C8F" w:rsidRDefault="00AC76FF" w:rsidP="009A77EE">
      <w:pPr>
        <w:tabs>
          <w:tab w:val="left" w:pos="1134"/>
        </w:tabs>
        <w:spacing w:after="0" w:line="240" w:lineRule="auto"/>
        <w:ind w:firstLine="709"/>
        <w:jc w:val="both"/>
        <w:rPr>
          <w:rFonts w:ascii="Times New Roman" w:hAnsi="Times New Roman"/>
          <w:b/>
          <w:color w:val="000000"/>
          <w:sz w:val="18"/>
          <w:szCs w:val="28"/>
        </w:rPr>
      </w:pPr>
    </w:p>
    <w:p w:rsidR="00AC76FF" w:rsidRPr="008F6C8F"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sidRPr="008F6C8F">
        <w:rPr>
          <w:rFonts w:ascii="Times New Roman" w:eastAsiaTheme="minorHAnsi" w:hAnsi="Times New Roman"/>
          <w:b/>
          <w:color w:val="000000"/>
          <w:sz w:val="28"/>
          <w:szCs w:val="28"/>
        </w:rPr>
        <w:t xml:space="preserve">6. </w:t>
      </w:r>
      <w:r w:rsidRPr="008F6C8F">
        <w:rPr>
          <w:rFonts w:ascii="Times New Roman" w:eastAsia="Times New Roman" w:hAnsi="Times New Roman"/>
          <w:b/>
          <w:color w:val="000000"/>
          <w:sz w:val="28"/>
          <w:szCs w:val="28"/>
        </w:rPr>
        <w:t>Такому жизненно важному интересу государства, как защита единого информационного пространства страны, со</w:t>
      </w:r>
      <w:r w:rsidRPr="008F6C8F">
        <w:rPr>
          <w:rFonts w:ascii="Times New Roman" w:eastAsia="Times New Roman" w:hAnsi="Times New Roman"/>
          <w:b/>
          <w:color w:val="000000"/>
          <w:sz w:val="28"/>
          <w:szCs w:val="28"/>
        </w:rPr>
        <w:softHyphen/>
        <w:t>ответствует такая угроза информационной безопасности госу</w:t>
      </w:r>
      <w:r w:rsidRPr="008F6C8F">
        <w:rPr>
          <w:rFonts w:ascii="Times New Roman" w:eastAsia="Times New Roman" w:hAnsi="Times New Roman"/>
          <w:b/>
          <w:color w:val="000000"/>
          <w:sz w:val="28"/>
          <w:szCs w:val="28"/>
        </w:rPr>
        <w:softHyphen/>
        <w:t>дарства, как:</w:t>
      </w:r>
    </w:p>
    <w:p w:rsidR="00AC76FF" w:rsidRPr="008F6C8F" w:rsidRDefault="00AC76FF" w:rsidP="009A77EE">
      <w:pPr>
        <w:pStyle w:val="ac"/>
        <w:numPr>
          <w:ilvl w:val="1"/>
          <w:numId w:val="30"/>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размывание единого правового пространства страны из-за принятия субъектами РФ не соответствовавших Конститу</w:t>
      </w:r>
      <w:r w:rsidRPr="008F6C8F">
        <w:rPr>
          <w:rFonts w:ascii="Times New Roman" w:eastAsia="Times New Roman" w:hAnsi="Times New Roman"/>
          <w:color w:val="000000"/>
          <w:sz w:val="28"/>
          <w:szCs w:val="28"/>
        </w:rPr>
        <w:softHyphen/>
        <w:t>ции РФ правовых актов;</w:t>
      </w:r>
    </w:p>
    <w:p w:rsidR="00AC76FF" w:rsidRPr="008F6C8F" w:rsidRDefault="00AC76FF" w:rsidP="009A77EE">
      <w:pPr>
        <w:pStyle w:val="ac"/>
        <w:numPr>
          <w:ilvl w:val="1"/>
          <w:numId w:val="30"/>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разрушение единого информационного пространства России;</w:t>
      </w:r>
    </w:p>
    <w:p w:rsidR="00AC76FF" w:rsidRPr="008F6C8F" w:rsidRDefault="00AC76FF" w:rsidP="009A77EE">
      <w:pPr>
        <w:pStyle w:val="ac"/>
        <w:numPr>
          <w:ilvl w:val="1"/>
          <w:numId w:val="30"/>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вытеснение российских информационных агентств и средств массовой информации с внутреннего информацион</w:t>
      </w:r>
      <w:r w:rsidRPr="008F6C8F">
        <w:rPr>
          <w:rFonts w:ascii="Times New Roman" w:eastAsia="Times New Roman" w:hAnsi="Times New Roman"/>
          <w:color w:val="000000"/>
          <w:sz w:val="28"/>
          <w:szCs w:val="28"/>
        </w:rPr>
        <w:softHyphen/>
        <w:t>ного рынка;</w:t>
      </w:r>
    </w:p>
    <w:p w:rsidR="00AC76FF" w:rsidRPr="008F6C8F" w:rsidRDefault="00AC76FF" w:rsidP="009A77EE">
      <w:pPr>
        <w:pStyle w:val="ac"/>
        <w:numPr>
          <w:ilvl w:val="1"/>
          <w:numId w:val="30"/>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монополизация информационного рынка.</w:t>
      </w:r>
    </w:p>
    <w:p w:rsidR="00AC76FF" w:rsidRPr="008F6C8F" w:rsidRDefault="00AC76FF" w:rsidP="009A77EE">
      <w:pPr>
        <w:pStyle w:val="ac"/>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p>
    <w:p w:rsidR="00AC76FF" w:rsidRPr="008F6C8F"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Pr>
          <w:rFonts w:ascii="Times New Roman" w:eastAsiaTheme="minorHAnsi" w:hAnsi="Times New Roman"/>
          <w:b/>
          <w:color w:val="000000"/>
          <w:sz w:val="28"/>
          <w:szCs w:val="28"/>
        </w:rPr>
        <w:t>7</w:t>
      </w:r>
      <w:r w:rsidR="005470A9">
        <w:rPr>
          <w:rFonts w:ascii="Times New Roman" w:eastAsiaTheme="minorHAnsi" w:hAnsi="Times New Roman"/>
          <w:b/>
          <w:color w:val="000000"/>
          <w:sz w:val="28"/>
          <w:szCs w:val="28"/>
        </w:rPr>
        <w:t>.</w:t>
      </w:r>
      <w:r w:rsidRPr="008F6C8F">
        <w:rPr>
          <w:rFonts w:ascii="Times New Roman" w:eastAsiaTheme="minorHAnsi" w:hAnsi="Times New Roman"/>
          <w:b/>
          <w:color w:val="000000"/>
          <w:sz w:val="28"/>
          <w:szCs w:val="28"/>
        </w:rPr>
        <w:t xml:space="preserve"> </w:t>
      </w:r>
      <w:r w:rsidRPr="008F6C8F">
        <w:rPr>
          <w:rFonts w:ascii="Times New Roman" w:eastAsia="Times New Roman" w:hAnsi="Times New Roman"/>
          <w:b/>
          <w:color w:val="000000"/>
          <w:sz w:val="28"/>
          <w:szCs w:val="28"/>
        </w:rPr>
        <w:t>Связь информационной безопасности государства с ин</w:t>
      </w:r>
      <w:r w:rsidRPr="008F6C8F">
        <w:rPr>
          <w:rFonts w:ascii="Times New Roman" w:eastAsia="Times New Roman" w:hAnsi="Times New Roman"/>
          <w:b/>
          <w:color w:val="000000"/>
          <w:sz w:val="28"/>
          <w:szCs w:val="28"/>
        </w:rPr>
        <w:softHyphen/>
        <w:t>формационной безопасностью личности выражается:</w:t>
      </w:r>
    </w:p>
    <w:p w:rsidR="00AC76FF" w:rsidRPr="008F6C8F" w:rsidRDefault="00AC76FF" w:rsidP="009A77EE">
      <w:pPr>
        <w:pStyle w:val="ac"/>
        <w:numPr>
          <w:ilvl w:val="0"/>
          <w:numId w:val="31"/>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в создании целей и условий для реализации интересов личности и общества в информационной сфере;</w:t>
      </w:r>
    </w:p>
    <w:p w:rsidR="00AC76FF" w:rsidRPr="008F6C8F" w:rsidRDefault="00AC76FF" w:rsidP="009A77EE">
      <w:pPr>
        <w:pStyle w:val="ac"/>
        <w:numPr>
          <w:ilvl w:val="0"/>
          <w:numId w:val="31"/>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формировании институтов общественного контроля ор</w:t>
      </w:r>
      <w:r w:rsidRPr="008F6C8F">
        <w:rPr>
          <w:rFonts w:ascii="Times New Roman" w:eastAsia="Times New Roman" w:hAnsi="Times New Roman"/>
          <w:color w:val="000000"/>
          <w:sz w:val="28"/>
          <w:szCs w:val="28"/>
        </w:rPr>
        <w:softHyphen/>
        <w:t>ганов государственной власти;</w:t>
      </w:r>
    </w:p>
    <w:p w:rsidR="00AC76FF" w:rsidRPr="008F6C8F" w:rsidRDefault="00AC76FF" w:rsidP="009A77EE">
      <w:pPr>
        <w:pStyle w:val="ac"/>
        <w:numPr>
          <w:ilvl w:val="0"/>
          <w:numId w:val="31"/>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создании условий для развития собственной информаци</w:t>
      </w:r>
      <w:r w:rsidRPr="008F6C8F">
        <w:rPr>
          <w:rFonts w:ascii="Times New Roman" w:eastAsia="Times New Roman" w:hAnsi="Times New Roman"/>
          <w:color w:val="000000"/>
          <w:sz w:val="28"/>
          <w:szCs w:val="28"/>
        </w:rPr>
        <w:softHyphen/>
        <w:t>онной инфраструктуры;</w:t>
      </w:r>
    </w:p>
    <w:p w:rsidR="00AC76FF" w:rsidRPr="008F6C8F" w:rsidRDefault="00AC76FF" w:rsidP="009A77EE">
      <w:pPr>
        <w:pStyle w:val="ac"/>
        <w:numPr>
          <w:ilvl w:val="0"/>
          <w:numId w:val="31"/>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формировании системы подготовки и реализации реше</w:t>
      </w:r>
      <w:r w:rsidRPr="008F6C8F">
        <w:rPr>
          <w:rFonts w:ascii="Times New Roman" w:eastAsia="Times New Roman" w:hAnsi="Times New Roman"/>
          <w:color w:val="000000"/>
          <w:sz w:val="28"/>
          <w:szCs w:val="28"/>
        </w:rPr>
        <w:softHyphen/>
        <w:t>ний органов государственной власти, обеспечивающих нацио</w:t>
      </w:r>
      <w:r w:rsidRPr="008F6C8F">
        <w:rPr>
          <w:rFonts w:ascii="Times New Roman" w:eastAsia="Times New Roman" w:hAnsi="Times New Roman"/>
          <w:color w:val="000000"/>
          <w:sz w:val="28"/>
          <w:szCs w:val="28"/>
        </w:rPr>
        <w:softHyphen/>
        <w:t>нальные интересы страны.</w:t>
      </w:r>
    </w:p>
    <w:p w:rsidR="00AC76FF"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color w:val="000000"/>
          <w:sz w:val="28"/>
          <w:szCs w:val="28"/>
        </w:rPr>
      </w:pPr>
    </w:p>
    <w:p w:rsidR="00AC76FF" w:rsidRPr="008F6C8F" w:rsidRDefault="005470A9"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Pr>
          <w:rFonts w:ascii="Times New Roman" w:eastAsiaTheme="minorHAnsi" w:hAnsi="Times New Roman"/>
          <w:b/>
          <w:color w:val="000000"/>
          <w:sz w:val="28"/>
          <w:szCs w:val="28"/>
        </w:rPr>
        <w:t>8.</w:t>
      </w:r>
      <w:r w:rsidR="00AC76FF" w:rsidRPr="008F6C8F">
        <w:rPr>
          <w:rFonts w:ascii="Times New Roman" w:eastAsiaTheme="minorHAnsi" w:hAnsi="Times New Roman"/>
          <w:b/>
          <w:color w:val="000000"/>
          <w:sz w:val="28"/>
          <w:szCs w:val="28"/>
        </w:rPr>
        <w:t xml:space="preserve"> </w:t>
      </w:r>
      <w:r w:rsidR="00AC76FF" w:rsidRPr="008F6C8F">
        <w:rPr>
          <w:rFonts w:ascii="Times New Roman" w:eastAsia="Times New Roman" w:hAnsi="Times New Roman"/>
          <w:b/>
          <w:color w:val="000000"/>
          <w:sz w:val="28"/>
          <w:szCs w:val="28"/>
        </w:rPr>
        <w:t>Связь информационной безопасности государства с ин</w:t>
      </w:r>
      <w:r w:rsidR="00AC76FF" w:rsidRPr="008F6C8F">
        <w:rPr>
          <w:rFonts w:ascii="Times New Roman" w:eastAsia="Times New Roman" w:hAnsi="Times New Roman"/>
          <w:b/>
          <w:color w:val="000000"/>
          <w:sz w:val="28"/>
          <w:szCs w:val="28"/>
        </w:rPr>
        <w:softHyphen/>
        <w:t>формационной безопасностью общества выражается в:</w:t>
      </w:r>
    </w:p>
    <w:p w:rsidR="00AC76FF" w:rsidRPr="008F6C8F" w:rsidRDefault="00AC76FF" w:rsidP="009A77EE">
      <w:pPr>
        <w:pStyle w:val="ac"/>
        <w:numPr>
          <w:ilvl w:val="0"/>
          <w:numId w:val="32"/>
        </w:numPr>
        <w:tabs>
          <w:tab w:val="left" w:pos="1134"/>
        </w:tabs>
        <w:spacing w:after="0" w:line="240" w:lineRule="auto"/>
        <w:ind w:left="0" w:firstLine="709"/>
        <w:contextualSpacing w:val="0"/>
        <w:jc w:val="both"/>
        <w:rPr>
          <w:rFonts w:ascii="Times New Roman" w:hAnsi="Times New Roman"/>
          <w:b/>
          <w:color w:val="000000"/>
          <w:sz w:val="28"/>
          <w:szCs w:val="28"/>
        </w:rPr>
      </w:pPr>
      <w:r w:rsidRPr="008F6C8F">
        <w:rPr>
          <w:rFonts w:ascii="Times New Roman" w:eastAsia="Times New Roman" w:hAnsi="Times New Roman"/>
          <w:color w:val="000000"/>
          <w:sz w:val="28"/>
          <w:szCs w:val="28"/>
        </w:rPr>
        <w:t>формировании системы подготовки и реализации реше</w:t>
      </w:r>
      <w:r w:rsidRPr="008F6C8F">
        <w:rPr>
          <w:rFonts w:ascii="Times New Roman" w:eastAsia="Times New Roman" w:hAnsi="Times New Roman"/>
          <w:color w:val="000000"/>
          <w:sz w:val="28"/>
          <w:szCs w:val="28"/>
        </w:rPr>
        <w:softHyphen/>
        <w:t>ний органов государственной власти, обеспечивающих национальные интересы страны;</w:t>
      </w:r>
    </w:p>
    <w:p w:rsidR="00AC76FF" w:rsidRPr="008F6C8F" w:rsidRDefault="00AC76FF" w:rsidP="009A77EE">
      <w:pPr>
        <w:pStyle w:val="ac"/>
        <w:numPr>
          <w:ilvl w:val="0"/>
          <w:numId w:val="32"/>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heme="minorHAnsi" w:hAnsi="Times New Roman"/>
          <w:color w:val="000000"/>
          <w:sz w:val="28"/>
          <w:szCs w:val="28"/>
        </w:rPr>
        <w:t xml:space="preserve"> </w:t>
      </w:r>
      <w:r w:rsidRPr="008F6C8F">
        <w:rPr>
          <w:rFonts w:ascii="Times New Roman" w:eastAsia="Times New Roman" w:hAnsi="Times New Roman"/>
          <w:color w:val="000000"/>
          <w:sz w:val="28"/>
          <w:szCs w:val="28"/>
        </w:rPr>
        <w:t>защите государственной информационной системы и го</w:t>
      </w:r>
      <w:r w:rsidRPr="008F6C8F">
        <w:rPr>
          <w:rFonts w:ascii="Times New Roman" w:eastAsia="Times New Roman" w:hAnsi="Times New Roman"/>
          <w:color w:val="000000"/>
          <w:sz w:val="28"/>
          <w:szCs w:val="28"/>
        </w:rPr>
        <w:softHyphen/>
        <w:t>сударственных информационных ресурсов;</w:t>
      </w:r>
    </w:p>
    <w:p w:rsidR="00AC76FF" w:rsidRPr="008F6C8F" w:rsidRDefault="00AC76FF" w:rsidP="009A77EE">
      <w:pPr>
        <w:pStyle w:val="ac"/>
        <w:numPr>
          <w:ilvl w:val="0"/>
          <w:numId w:val="32"/>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защите единого информационного пространства страны;</w:t>
      </w:r>
    </w:p>
    <w:p w:rsidR="00AC76FF" w:rsidRPr="008F6C8F" w:rsidRDefault="00AC76FF" w:rsidP="009A77EE">
      <w:pPr>
        <w:pStyle w:val="ac"/>
        <w:numPr>
          <w:ilvl w:val="0"/>
          <w:numId w:val="32"/>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lastRenderedPageBreak/>
        <w:t>обеспечении равноправного и взаимного международно</w:t>
      </w:r>
      <w:r w:rsidRPr="008F6C8F">
        <w:rPr>
          <w:rFonts w:ascii="Times New Roman" w:eastAsia="Times New Roman" w:hAnsi="Times New Roman"/>
          <w:color w:val="000000"/>
          <w:sz w:val="28"/>
          <w:szCs w:val="28"/>
        </w:rPr>
        <w:softHyphen/>
        <w:t>го сотрудничества.</w:t>
      </w:r>
    </w:p>
    <w:p w:rsidR="00AC76FF" w:rsidRPr="008F6C8F" w:rsidRDefault="00AC76FF" w:rsidP="009A77EE">
      <w:pPr>
        <w:pStyle w:val="ac"/>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p>
    <w:p w:rsidR="00AC76FF" w:rsidRPr="008F6C8F"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Pr>
          <w:rFonts w:ascii="Times New Roman" w:eastAsiaTheme="minorHAnsi" w:hAnsi="Times New Roman"/>
          <w:b/>
          <w:color w:val="000000"/>
          <w:sz w:val="28"/>
          <w:szCs w:val="28"/>
        </w:rPr>
        <w:t>9</w:t>
      </w:r>
      <w:r w:rsidR="005470A9">
        <w:rPr>
          <w:rFonts w:ascii="Times New Roman" w:eastAsiaTheme="minorHAnsi" w:hAnsi="Times New Roman"/>
          <w:b/>
          <w:color w:val="000000"/>
          <w:sz w:val="28"/>
          <w:szCs w:val="28"/>
        </w:rPr>
        <w:t xml:space="preserve">. </w:t>
      </w:r>
      <w:r w:rsidRPr="008F6C8F">
        <w:rPr>
          <w:rFonts w:ascii="Times New Roman" w:eastAsia="Times New Roman" w:hAnsi="Times New Roman"/>
          <w:b/>
          <w:color w:val="000000"/>
          <w:sz w:val="28"/>
          <w:szCs w:val="28"/>
        </w:rPr>
        <w:t>Совершенствование информационного обеспечения ра</w:t>
      </w:r>
      <w:r w:rsidRPr="008F6C8F">
        <w:rPr>
          <w:rFonts w:ascii="Times New Roman" w:eastAsia="Times New Roman" w:hAnsi="Times New Roman"/>
          <w:b/>
          <w:color w:val="000000"/>
          <w:sz w:val="28"/>
          <w:szCs w:val="28"/>
        </w:rPr>
        <w:softHyphen/>
        <w:t>боты по противодействию нарушениям прав и свобод россий</w:t>
      </w:r>
      <w:r w:rsidRPr="008F6C8F">
        <w:rPr>
          <w:rFonts w:ascii="Times New Roman" w:eastAsia="Times New Roman" w:hAnsi="Times New Roman"/>
          <w:b/>
          <w:color w:val="000000"/>
          <w:sz w:val="28"/>
          <w:szCs w:val="28"/>
        </w:rPr>
        <w:softHyphen/>
        <w:t>ских граждан и юридических лиц за рубежом — это способ за</w:t>
      </w:r>
      <w:r w:rsidRPr="008F6C8F">
        <w:rPr>
          <w:rFonts w:ascii="Times New Roman" w:eastAsia="Times New Roman" w:hAnsi="Times New Roman"/>
          <w:b/>
          <w:color w:val="000000"/>
          <w:sz w:val="28"/>
          <w:szCs w:val="28"/>
        </w:rPr>
        <w:softHyphen/>
        <w:t>щиты информационной безопасности государства:</w:t>
      </w:r>
    </w:p>
    <w:p w:rsidR="00AC76FF" w:rsidRPr="008F6C8F" w:rsidRDefault="00AC76FF" w:rsidP="009A77EE">
      <w:pPr>
        <w:pStyle w:val="ac"/>
        <w:numPr>
          <w:ilvl w:val="0"/>
          <w:numId w:val="33"/>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в сфере внутренней политики;</w:t>
      </w:r>
    </w:p>
    <w:p w:rsidR="00AC76FF" w:rsidRPr="008F6C8F" w:rsidRDefault="00AC76FF" w:rsidP="009A77EE">
      <w:pPr>
        <w:pStyle w:val="ac"/>
        <w:numPr>
          <w:ilvl w:val="0"/>
          <w:numId w:val="33"/>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в сфере внешней политики;</w:t>
      </w:r>
    </w:p>
    <w:p w:rsidR="00AC76FF" w:rsidRPr="005470A9" w:rsidRDefault="00AC76FF" w:rsidP="009A77EE">
      <w:pPr>
        <w:pStyle w:val="ac"/>
        <w:numPr>
          <w:ilvl w:val="0"/>
          <w:numId w:val="33"/>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организационно-техническая мера.</w:t>
      </w:r>
    </w:p>
    <w:p w:rsidR="005470A9" w:rsidRPr="008F6C8F" w:rsidRDefault="005470A9" w:rsidP="005470A9">
      <w:pPr>
        <w:pStyle w:val="ac"/>
        <w:shd w:val="clear" w:color="auto" w:fill="FFFFFF"/>
        <w:autoSpaceDE w:val="0"/>
        <w:autoSpaceDN w:val="0"/>
        <w:adjustRightInd w:val="0"/>
        <w:spacing w:after="0" w:line="240" w:lineRule="auto"/>
        <w:ind w:left="709"/>
        <w:contextualSpacing w:val="0"/>
        <w:jc w:val="both"/>
        <w:rPr>
          <w:rFonts w:ascii="Times New Roman" w:eastAsiaTheme="minorHAnsi" w:hAnsi="Times New Roman"/>
          <w:sz w:val="24"/>
          <w:szCs w:val="24"/>
        </w:rPr>
      </w:pPr>
    </w:p>
    <w:p w:rsidR="00AC76FF" w:rsidRPr="008F6C8F"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Pr>
          <w:rFonts w:ascii="Times New Roman" w:eastAsiaTheme="minorHAnsi" w:hAnsi="Times New Roman"/>
          <w:b/>
          <w:color w:val="000000"/>
          <w:sz w:val="28"/>
          <w:szCs w:val="28"/>
        </w:rPr>
        <w:t>10</w:t>
      </w:r>
      <w:r w:rsidR="005470A9">
        <w:rPr>
          <w:rFonts w:ascii="Times New Roman" w:eastAsiaTheme="minorHAnsi" w:hAnsi="Times New Roman"/>
          <w:b/>
          <w:color w:val="000000"/>
          <w:sz w:val="28"/>
          <w:szCs w:val="28"/>
        </w:rPr>
        <w:t>.</w:t>
      </w:r>
      <w:r w:rsidRPr="008F6C8F">
        <w:rPr>
          <w:rFonts w:ascii="Times New Roman" w:eastAsiaTheme="minorHAnsi" w:hAnsi="Times New Roman"/>
          <w:b/>
          <w:color w:val="000000"/>
          <w:sz w:val="28"/>
          <w:szCs w:val="28"/>
        </w:rPr>
        <w:t xml:space="preserve"> </w:t>
      </w:r>
      <w:r w:rsidRPr="008F6C8F">
        <w:rPr>
          <w:rFonts w:ascii="Times New Roman" w:eastAsia="Times New Roman" w:hAnsi="Times New Roman"/>
          <w:b/>
          <w:color w:val="000000"/>
          <w:sz w:val="28"/>
          <w:szCs w:val="28"/>
        </w:rPr>
        <w:t>На какие группы можно разделить способы защиты ин</w:t>
      </w:r>
      <w:r w:rsidRPr="008F6C8F">
        <w:rPr>
          <w:rFonts w:ascii="Times New Roman" w:eastAsia="Times New Roman" w:hAnsi="Times New Roman"/>
          <w:b/>
          <w:color w:val="000000"/>
          <w:sz w:val="28"/>
          <w:szCs w:val="28"/>
        </w:rPr>
        <w:softHyphen/>
        <w:t>формационной безопасности государства:</w:t>
      </w:r>
    </w:p>
    <w:p w:rsidR="00AC76FF" w:rsidRPr="008F6C8F" w:rsidRDefault="00AC76FF" w:rsidP="009A77EE">
      <w:pPr>
        <w:pStyle w:val="ac"/>
        <w:numPr>
          <w:ilvl w:val="0"/>
          <w:numId w:val="34"/>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в сфере внутренней политики;</w:t>
      </w:r>
    </w:p>
    <w:p w:rsidR="00AC76FF" w:rsidRPr="008F6C8F" w:rsidRDefault="00AC76FF" w:rsidP="009A77EE">
      <w:pPr>
        <w:pStyle w:val="ac"/>
        <w:numPr>
          <w:ilvl w:val="0"/>
          <w:numId w:val="34"/>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в сфере внешней политики;</w:t>
      </w:r>
    </w:p>
    <w:p w:rsidR="00AC76FF" w:rsidRPr="008F6C8F" w:rsidRDefault="00AC76FF" w:rsidP="009A77EE">
      <w:pPr>
        <w:pStyle w:val="ac"/>
        <w:numPr>
          <w:ilvl w:val="0"/>
          <w:numId w:val="34"/>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организационно-технические меры;</w:t>
      </w:r>
    </w:p>
    <w:p w:rsidR="00AC76FF" w:rsidRPr="008F6C8F" w:rsidRDefault="00AC76FF" w:rsidP="009A77EE">
      <w:pPr>
        <w:pStyle w:val="ac"/>
        <w:numPr>
          <w:ilvl w:val="0"/>
          <w:numId w:val="34"/>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правовые средства;</w:t>
      </w:r>
    </w:p>
    <w:p w:rsidR="00AC76FF" w:rsidRPr="008F6C8F" w:rsidRDefault="00AC76FF" w:rsidP="009A77EE">
      <w:pPr>
        <w:pStyle w:val="ac"/>
        <w:numPr>
          <w:ilvl w:val="0"/>
          <w:numId w:val="34"/>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административные меры.</w:t>
      </w:r>
    </w:p>
    <w:p w:rsidR="00AC76FF" w:rsidRPr="008F6C8F" w:rsidRDefault="00AC76FF" w:rsidP="009A77EE">
      <w:pPr>
        <w:pStyle w:val="ac"/>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p>
    <w:p w:rsidR="00AC76FF" w:rsidRPr="008F6C8F"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Pr>
          <w:rFonts w:ascii="Times New Roman" w:eastAsiaTheme="minorHAnsi" w:hAnsi="Times New Roman"/>
          <w:b/>
          <w:color w:val="000000"/>
          <w:sz w:val="28"/>
          <w:szCs w:val="28"/>
        </w:rPr>
        <w:t>11</w:t>
      </w:r>
      <w:r w:rsidR="005470A9">
        <w:rPr>
          <w:rFonts w:ascii="Times New Roman" w:eastAsiaTheme="minorHAnsi" w:hAnsi="Times New Roman"/>
          <w:b/>
          <w:color w:val="000000"/>
          <w:sz w:val="28"/>
          <w:szCs w:val="28"/>
        </w:rPr>
        <w:t>.</w:t>
      </w:r>
      <w:r w:rsidRPr="008F6C8F">
        <w:rPr>
          <w:rFonts w:ascii="Times New Roman" w:eastAsiaTheme="minorHAnsi" w:hAnsi="Times New Roman"/>
          <w:b/>
          <w:color w:val="000000"/>
          <w:sz w:val="28"/>
          <w:szCs w:val="28"/>
        </w:rPr>
        <w:t xml:space="preserve"> </w:t>
      </w:r>
      <w:r w:rsidRPr="008F6C8F">
        <w:rPr>
          <w:rFonts w:ascii="Times New Roman" w:eastAsia="Times New Roman" w:hAnsi="Times New Roman"/>
          <w:b/>
          <w:color w:val="000000"/>
          <w:sz w:val="28"/>
          <w:szCs w:val="28"/>
        </w:rPr>
        <w:t>Информационная безопасность государства — это:</w:t>
      </w:r>
    </w:p>
    <w:p w:rsidR="00AC76FF" w:rsidRPr="008F6C8F" w:rsidRDefault="00AC76FF" w:rsidP="009A77EE">
      <w:pPr>
        <w:pStyle w:val="ac"/>
        <w:numPr>
          <w:ilvl w:val="0"/>
          <w:numId w:val="35"/>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защита экономических, социальных, международных и духовных ценностей с использованием информационных средств от внешних и внутренних угроз;</w:t>
      </w:r>
    </w:p>
    <w:p w:rsidR="00AC76FF" w:rsidRPr="008F6C8F" w:rsidRDefault="00AC76FF" w:rsidP="009A77EE">
      <w:pPr>
        <w:pStyle w:val="ac"/>
        <w:numPr>
          <w:ilvl w:val="0"/>
          <w:numId w:val="35"/>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состояние и условия жизнедеятельности личности, при которых реализуются ее информационные права и свободы;</w:t>
      </w:r>
    </w:p>
    <w:p w:rsidR="00AC76FF" w:rsidRPr="008F6C8F" w:rsidRDefault="00AC76FF" w:rsidP="009A77EE">
      <w:pPr>
        <w:pStyle w:val="ac"/>
        <w:numPr>
          <w:ilvl w:val="0"/>
          <w:numId w:val="35"/>
        </w:numPr>
        <w:tabs>
          <w:tab w:val="left" w:pos="1134"/>
        </w:tabs>
        <w:spacing w:after="0" w:line="240" w:lineRule="auto"/>
        <w:ind w:left="0" w:firstLine="709"/>
        <w:contextualSpacing w:val="0"/>
        <w:jc w:val="both"/>
        <w:rPr>
          <w:rFonts w:ascii="Times New Roman" w:hAnsi="Times New Roman"/>
          <w:b/>
          <w:color w:val="000000"/>
          <w:sz w:val="28"/>
          <w:szCs w:val="28"/>
        </w:rPr>
      </w:pPr>
      <w:r w:rsidRPr="008F6C8F">
        <w:rPr>
          <w:rFonts w:ascii="Times New Roman" w:eastAsia="Times New Roman" w:hAnsi="Times New Roman"/>
          <w:color w:val="000000"/>
          <w:sz w:val="28"/>
          <w:szCs w:val="28"/>
        </w:rPr>
        <w:t>защита конституционного строя, суверенитета, терри</w:t>
      </w:r>
      <w:r w:rsidRPr="008F6C8F">
        <w:rPr>
          <w:rFonts w:ascii="Times New Roman" w:eastAsia="Times New Roman" w:hAnsi="Times New Roman"/>
          <w:color w:val="000000"/>
          <w:sz w:val="28"/>
          <w:szCs w:val="28"/>
        </w:rPr>
        <w:softHyphen/>
        <w:t>ториальной целостности с точки зрения информационных средств.</w:t>
      </w:r>
    </w:p>
    <w:p w:rsidR="00AC76FF" w:rsidRPr="00ED2428" w:rsidRDefault="00AC76FF" w:rsidP="009A77EE">
      <w:pPr>
        <w:tabs>
          <w:tab w:val="left" w:pos="1134"/>
        </w:tabs>
        <w:spacing w:after="0" w:line="240" w:lineRule="auto"/>
        <w:ind w:firstLine="709"/>
        <w:jc w:val="both"/>
        <w:rPr>
          <w:rFonts w:ascii="Times New Roman" w:hAnsi="Times New Roman"/>
          <w:b/>
          <w:color w:val="000000"/>
          <w:sz w:val="28"/>
          <w:szCs w:val="28"/>
        </w:rPr>
      </w:pPr>
    </w:p>
    <w:p w:rsidR="00AC76FF" w:rsidRPr="00677CBE" w:rsidRDefault="00AC76FF" w:rsidP="009A77EE">
      <w:pPr>
        <w:tabs>
          <w:tab w:val="left" w:pos="1134"/>
        </w:tabs>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12</w:t>
      </w:r>
      <w:r w:rsidRPr="00677CBE">
        <w:rPr>
          <w:rFonts w:ascii="Times New Roman" w:hAnsi="Times New Roman"/>
          <w:b/>
          <w:color w:val="000000"/>
          <w:sz w:val="28"/>
          <w:szCs w:val="28"/>
        </w:rPr>
        <w:t>. Информационная война – это …</w:t>
      </w:r>
    </w:p>
    <w:p w:rsidR="00AC76FF" w:rsidRPr="00677CBE" w:rsidRDefault="00AC76FF" w:rsidP="009A77EE">
      <w:pPr>
        <w:numPr>
          <w:ilvl w:val="0"/>
          <w:numId w:val="25"/>
        </w:numPr>
        <w:tabs>
          <w:tab w:val="clear" w:pos="720"/>
          <w:tab w:val="num" w:pos="284"/>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действия военных структур, направленные на достижение информационного превосходства при одновременном обеспечении собственной безопасности и защиты</w:t>
      </w:r>
    </w:p>
    <w:p w:rsidR="00AC76FF" w:rsidRPr="00677CBE" w:rsidRDefault="00AC76FF" w:rsidP="009A77EE">
      <w:pPr>
        <w:numPr>
          <w:ilvl w:val="0"/>
          <w:numId w:val="25"/>
        </w:numPr>
        <w:tabs>
          <w:tab w:val="clear" w:pos="720"/>
          <w:tab w:val="num" w:pos="284"/>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любые действия, направленные на поддержку национальной военной стратегии путем воздействия на информацию и информационные системы противника при одновременном обеспечении собственной безопасности и защиты</w:t>
      </w:r>
    </w:p>
    <w:p w:rsidR="00AC76FF" w:rsidRPr="00677CBE" w:rsidRDefault="00AC76FF" w:rsidP="009A77EE">
      <w:pPr>
        <w:numPr>
          <w:ilvl w:val="0"/>
          <w:numId w:val="25"/>
        </w:numPr>
        <w:tabs>
          <w:tab w:val="clear" w:pos="720"/>
          <w:tab w:val="num" w:pos="284"/>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уничтожение или повреждение информационных систем противника</w:t>
      </w:r>
    </w:p>
    <w:p w:rsidR="00AC76FF" w:rsidRDefault="00AC76FF" w:rsidP="009A77EE">
      <w:pPr>
        <w:numPr>
          <w:ilvl w:val="0"/>
          <w:numId w:val="25"/>
        </w:numPr>
        <w:tabs>
          <w:tab w:val="clear" w:pos="720"/>
          <w:tab w:val="num" w:pos="284"/>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любые действия, направленные на достижение информационного превосходства, на поддержку национальной военной стратегии путем активного воздействия на информацию и информационные системы противника для достижения поставленных целей при одновременном обеспечении собственной безопасности и защиты</w:t>
      </w:r>
    </w:p>
    <w:p w:rsidR="005470A9" w:rsidRPr="00677CBE" w:rsidRDefault="005470A9" w:rsidP="005470A9">
      <w:pPr>
        <w:tabs>
          <w:tab w:val="left" w:pos="1134"/>
        </w:tabs>
        <w:spacing w:after="0" w:line="240" w:lineRule="auto"/>
        <w:ind w:left="709"/>
        <w:jc w:val="both"/>
        <w:rPr>
          <w:rFonts w:ascii="Times New Roman" w:hAnsi="Times New Roman"/>
          <w:color w:val="000000"/>
          <w:sz w:val="28"/>
          <w:szCs w:val="28"/>
        </w:rPr>
      </w:pPr>
    </w:p>
    <w:p w:rsidR="00AC76FF" w:rsidRPr="00677CBE" w:rsidRDefault="00AC76FF" w:rsidP="009A77EE">
      <w:pPr>
        <w:tabs>
          <w:tab w:val="left" w:pos="1134"/>
        </w:tabs>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13</w:t>
      </w:r>
      <w:r w:rsidRPr="00677CBE">
        <w:rPr>
          <w:rFonts w:ascii="Times New Roman" w:hAnsi="Times New Roman"/>
          <w:b/>
          <w:color w:val="000000"/>
          <w:sz w:val="28"/>
          <w:szCs w:val="28"/>
        </w:rPr>
        <w:t>. Поражающее воздействие информационного оружия</w:t>
      </w:r>
      <w:r>
        <w:rPr>
          <w:rFonts w:ascii="Times New Roman" w:hAnsi="Times New Roman"/>
          <w:b/>
          <w:color w:val="000000"/>
          <w:sz w:val="28"/>
          <w:szCs w:val="28"/>
        </w:rPr>
        <w:t>,</w:t>
      </w:r>
      <w:r w:rsidRPr="00677CBE">
        <w:rPr>
          <w:rFonts w:ascii="Times New Roman" w:hAnsi="Times New Roman"/>
          <w:b/>
          <w:color w:val="000000"/>
          <w:sz w:val="28"/>
          <w:szCs w:val="28"/>
        </w:rPr>
        <w:t xml:space="preserve"> прежде всего</w:t>
      </w:r>
      <w:r>
        <w:rPr>
          <w:rFonts w:ascii="Times New Roman" w:hAnsi="Times New Roman"/>
          <w:b/>
          <w:color w:val="000000"/>
          <w:sz w:val="28"/>
          <w:szCs w:val="28"/>
        </w:rPr>
        <w:t>,</w:t>
      </w:r>
      <w:r w:rsidRPr="00677CBE">
        <w:rPr>
          <w:rFonts w:ascii="Times New Roman" w:hAnsi="Times New Roman"/>
          <w:b/>
          <w:color w:val="000000"/>
          <w:sz w:val="28"/>
          <w:szCs w:val="28"/>
        </w:rPr>
        <w:t xml:space="preserve"> направлено на …</w:t>
      </w:r>
    </w:p>
    <w:p w:rsidR="00AC76FF" w:rsidRPr="00677CBE" w:rsidRDefault="00AC76FF" w:rsidP="009A77EE">
      <w:pPr>
        <w:numPr>
          <w:ilvl w:val="0"/>
          <w:numId w:val="20"/>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lastRenderedPageBreak/>
        <w:t>мозг человека</w:t>
      </w:r>
    </w:p>
    <w:p w:rsidR="00AC76FF" w:rsidRPr="00677CBE" w:rsidRDefault="00AC76FF" w:rsidP="009A77EE">
      <w:pPr>
        <w:numPr>
          <w:ilvl w:val="0"/>
          <w:numId w:val="20"/>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информационные системы</w:t>
      </w:r>
    </w:p>
    <w:p w:rsidR="00AC76FF" w:rsidRPr="00677CBE" w:rsidRDefault="00AC76FF" w:rsidP="009A77EE">
      <w:pPr>
        <w:numPr>
          <w:ilvl w:val="0"/>
          <w:numId w:val="20"/>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информационные продукты</w:t>
      </w:r>
    </w:p>
    <w:p w:rsidR="00AC76FF" w:rsidRDefault="00AC76FF" w:rsidP="009A77EE">
      <w:pPr>
        <w:numPr>
          <w:ilvl w:val="0"/>
          <w:numId w:val="20"/>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трансграничные информационно</w:t>
      </w:r>
      <w:r>
        <w:rPr>
          <w:rFonts w:ascii="Times New Roman" w:hAnsi="Times New Roman"/>
          <w:color w:val="000000"/>
          <w:sz w:val="28"/>
          <w:szCs w:val="28"/>
          <w:lang w:val="en-US"/>
        </w:rPr>
        <w:t>-</w:t>
      </w:r>
      <w:r w:rsidRPr="00677CBE">
        <w:rPr>
          <w:rFonts w:ascii="Times New Roman" w:hAnsi="Times New Roman"/>
          <w:color w:val="000000"/>
          <w:sz w:val="28"/>
          <w:szCs w:val="28"/>
        </w:rPr>
        <w:t>телекоммуникационные сети</w:t>
      </w:r>
    </w:p>
    <w:p w:rsidR="005470A9" w:rsidRPr="00677CBE" w:rsidRDefault="005470A9" w:rsidP="005470A9">
      <w:pPr>
        <w:tabs>
          <w:tab w:val="left" w:pos="1134"/>
        </w:tabs>
        <w:spacing w:after="0" w:line="240" w:lineRule="auto"/>
        <w:ind w:left="709"/>
        <w:jc w:val="both"/>
        <w:rPr>
          <w:rFonts w:ascii="Times New Roman" w:hAnsi="Times New Roman"/>
          <w:color w:val="000000"/>
          <w:sz w:val="28"/>
          <w:szCs w:val="28"/>
        </w:rPr>
      </w:pPr>
    </w:p>
    <w:p w:rsidR="00AC76FF" w:rsidRPr="00677CBE" w:rsidRDefault="00AC76FF" w:rsidP="009A77EE">
      <w:pPr>
        <w:tabs>
          <w:tab w:val="left" w:pos="1134"/>
        </w:tabs>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14</w:t>
      </w:r>
      <w:r w:rsidRPr="00677CBE">
        <w:rPr>
          <w:rFonts w:ascii="Times New Roman" w:hAnsi="Times New Roman"/>
          <w:b/>
          <w:color w:val="000000"/>
          <w:sz w:val="28"/>
          <w:szCs w:val="28"/>
        </w:rPr>
        <w:t>. Не являются методами информационной войны …</w:t>
      </w:r>
    </w:p>
    <w:p w:rsidR="00AC76FF" w:rsidRPr="00677CBE" w:rsidRDefault="00AC76FF" w:rsidP="009A77EE">
      <w:pPr>
        <w:numPr>
          <w:ilvl w:val="0"/>
          <w:numId w:val="21"/>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подавление элементов инфраструктуры государственного управления</w:t>
      </w:r>
    </w:p>
    <w:p w:rsidR="00AC76FF" w:rsidRPr="00677CBE" w:rsidRDefault="00AC76FF" w:rsidP="009A77EE">
      <w:pPr>
        <w:numPr>
          <w:ilvl w:val="0"/>
          <w:numId w:val="21"/>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террористические провокации</w:t>
      </w:r>
    </w:p>
    <w:p w:rsidR="00AC76FF" w:rsidRPr="00677CBE" w:rsidRDefault="00AC76FF" w:rsidP="009A77EE">
      <w:pPr>
        <w:numPr>
          <w:ilvl w:val="0"/>
          <w:numId w:val="21"/>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радиоэлектронная разведка</w:t>
      </w:r>
    </w:p>
    <w:p w:rsidR="00AC76FF" w:rsidRPr="00677CBE" w:rsidRDefault="00AC76FF" w:rsidP="009A77EE">
      <w:pPr>
        <w:numPr>
          <w:ilvl w:val="0"/>
          <w:numId w:val="21"/>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электронно-магнитное воздействие</w:t>
      </w:r>
    </w:p>
    <w:p w:rsidR="00AC76FF" w:rsidRDefault="00AC76FF" w:rsidP="009A77EE">
      <w:pPr>
        <w:numPr>
          <w:ilvl w:val="0"/>
          <w:numId w:val="21"/>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деятельность хакеров</w:t>
      </w:r>
    </w:p>
    <w:p w:rsidR="005470A9" w:rsidRPr="00677CBE" w:rsidRDefault="005470A9" w:rsidP="005470A9">
      <w:pPr>
        <w:tabs>
          <w:tab w:val="left" w:pos="1134"/>
        </w:tabs>
        <w:spacing w:after="0" w:line="240" w:lineRule="auto"/>
        <w:ind w:left="709"/>
        <w:jc w:val="both"/>
        <w:rPr>
          <w:rFonts w:ascii="Times New Roman" w:hAnsi="Times New Roman"/>
          <w:color w:val="000000"/>
          <w:sz w:val="28"/>
          <w:szCs w:val="28"/>
        </w:rPr>
      </w:pPr>
    </w:p>
    <w:p w:rsidR="00AC76FF" w:rsidRPr="00677CBE" w:rsidRDefault="00AC76FF" w:rsidP="009A77EE">
      <w:pPr>
        <w:tabs>
          <w:tab w:val="left" w:pos="1134"/>
        </w:tabs>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15</w:t>
      </w:r>
      <w:r w:rsidRPr="00677CBE">
        <w:rPr>
          <w:rFonts w:ascii="Times New Roman" w:hAnsi="Times New Roman"/>
          <w:b/>
          <w:color w:val="000000"/>
          <w:sz w:val="28"/>
          <w:szCs w:val="28"/>
        </w:rPr>
        <w:t>. Программные вирусы – это …</w:t>
      </w:r>
    </w:p>
    <w:p w:rsidR="00AC76FF" w:rsidRPr="00677CBE" w:rsidRDefault="00AC76FF" w:rsidP="009A77EE">
      <w:pPr>
        <w:numPr>
          <w:ilvl w:val="0"/>
          <w:numId w:val="22"/>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данные, принятые из Интернета</w:t>
      </w:r>
    </w:p>
    <w:p w:rsidR="00AC76FF" w:rsidRPr="00677CBE" w:rsidRDefault="00AC76FF" w:rsidP="009A77EE">
      <w:pPr>
        <w:numPr>
          <w:ilvl w:val="0"/>
          <w:numId w:val="22"/>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незатребованные данные из незнакомого источника</w:t>
      </w:r>
    </w:p>
    <w:p w:rsidR="00AC76FF" w:rsidRPr="00677CBE" w:rsidRDefault="00AC76FF" w:rsidP="009A77EE">
      <w:pPr>
        <w:numPr>
          <w:ilvl w:val="0"/>
          <w:numId w:val="22"/>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блоки программного кода, целенаправленно внедренные внутрь других прикладных программ</w:t>
      </w:r>
    </w:p>
    <w:p w:rsidR="00AC76FF" w:rsidRDefault="00AC76FF" w:rsidP="009A77EE">
      <w:pPr>
        <w:numPr>
          <w:ilvl w:val="0"/>
          <w:numId w:val="22"/>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микросхемы, не свойственные магнитным носителям</w:t>
      </w:r>
    </w:p>
    <w:p w:rsidR="005470A9" w:rsidRPr="00677CBE" w:rsidRDefault="005470A9" w:rsidP="005470A9">
      <w:pPr>
        <w:tabs>
          <w:tab w:val="left" w:pos="1134"/>
        </w:tabs>
        <w:spacing w:after="0" w:line="240" w:lineRule="auto"/>
        <w:ind w:left="709"/>
        <w:jc w:val="both"/>
        <w:rPr>
          <w:rFonts w:ascii="Times New Roman" w:hAnsi="Times New Roman"/>
          <w:color w:val="000000"/>
          <w:sz w:val="28"/>
          <w:szCs w:val="28"/>
        </w:rPr>
      </w:pPr>
    </w:p>
    <w:p w:rsidR="00AC76FF" w:rsidRPr="00F530DE" w:rsidRDefault="005470A9" w:rsidP="009A77EE">
      <w:pPr>
        <w:suppressAutoHyphens/>
        <w:spacing w:after="0" w:line="240" w:lineRule="auto"/>
        <w:ind w:firstLine="709"/>
        <w:jc w:val="both"/>
        <w:rPr>
          <w:b/>
          <w:sz w:val="28"/>
          <w:szCs w:val="28"/>
        </w:rPr>
      </w:pPr>
      <w:r>
        <w:rPr>
          <w:rFonts w:ascii="Times New Roman" w:hAnsi="Times New Roman"/>
          <w:b/>
          <w:bCs/>
          <w:color w:val="000000" w:themeColor="text1"/>
          <w:sz w:val="28"/>
          <w:szCs w:val="28"/>
        </w:rPr>
        <w:t xml:space="preserve">По </w:t>
      </w:r>
      <w:r w:rsidR="00AC76FF" w:rsidRPr="00AC76FF">
        <w:rPr>
          <w:rFonts w:ascii="Times New Roman" w:hAnsi="Times New Roman"/>
          <w:b/>
          <w:bCs/>
          <w:color w:val="000000" w:themeColor="text1"/>
          <w:sz w:val="28"/>
          <w:szCs w:val="28"/>
        </w:rPr>
        <w:t>теме: «Право искусственного интеллекта»</w:t>
      </w:r>
    </w:p>
    <w:p w:rsidR="00AC76FF" w:rsidRPr="00426A62" w:rsidRDefault="00AC76FF" w:rsidP="009A77EE">
      <w:pPr>
        <w:spacing w:after="0" w:line="240" w:lineRule="auto"/>
        <w:ind w:firstLine="709"/>
        <w:jc w:val="both"/>
        <w:rPr>
          <w:rFonts w:ascii="Times New Roman" w:hAnsi="Times New Roman"/>
          <w:b/>
          <w:sz w:val="28"/>
          <w:szCs w:val="28"/>
        </w:rPr>
      </w:pPr>
      <w:r>
        <w:rPr>
          <w:rFonts w:ascii="Times New Roman" w:hAnsi="Times New Roman"/>
          <w:b/>
          <w:sz w:val="28"/>
          <w:szCs w:val="28"/>
        </w:rPr>
        <w:t xml:space="preserve">1. </w:t>
      </w:r>
      <w:r w:rsidRPr="00426A62">
        <w:rPr>
          <w:rFonts w:ascii="Times New Roman" w:hAnsi="Times New Roman"/>
          <w:b/>
          <w:sz w:val="28"/>
          <w:szCs w:val="28"/>
        </w:rPr>
        <w:t>Искусственный интеллект это:</w:t>
      </w:r>
    </w:p>
    <w:p w:rsidR="00AC76FF" w:rsidRPr="008526C6" w:rsidRDefault="00AC76FF" w:rsidP="009A77EE">
      <w:pPr>
        <w:pStyle w:val="ac"/>
        <w:numPr>
          <w:ilvl w:val="0"/>
          <w:numId w:val="39"/>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методы, направленные на создание принципиально новой научно-технической продукции, в том числе в целях разработки универсального (сильного) искусственного интеллекта (автономное решение различных задач, автоматический дизайн физических объектов, автоматическое машинное обучение, алгоритмы решения задач на основе данных с частичной разметкой и (или) незначительных объемов данных, обработка информации на основе новых типов вычислительных систем, интерпретируемая обработка данных и другие методы);</w:t>
      </w:r>
    </w:p>
    <w:p w:rsidR="00AC76FF" w:rsidRPr="008526C6" w:rsidRDefault="00AC76FF" w:rsidP="009A77EE">
      <w:pPr>
        <w:pStyle w:val="ac"/>
        <w:numPr>
          <w:ilvl w:val="0"/>
          <w:numId w:val="39"/>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комплекс технологических решений, позволяющий имитировать когнитивные функции человека (включая самообучение и поиск решений без заранее заданного алгоритма) и получать при выполнении конкретных задач результаты, сопоставимые, как минимум, с результатами интеллектуальной деятельности человека;</w:t>
      </w:r>
    </w:p>
    <w:p w:rsidR="00AC76FF" w:rsidRDefault="00AC76FF" w:rsidP="009A77EE">
      <w:pPr>
        <w:pStyle w:val="ac"/>
        <w:numPr>
          <w:ilvl w:val="0"/>
          <w:numId w:val="39"/>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совокупность данных, прошедших предварительную подготовку (обработку) в соответствии с требованиями законодательства Российской Федерации об информации, информационных технологиях и о защите информации и необходимых для разработки программного обеспечения на основе искусственного интеллекта.</w:t>
      </w:r>
    </w:p>
    <w:p w:rsidR="005470A9" w:rsidRPr="005470A9" w:rsidRDefault="005470A9" w:rsidP="005470A9">
      <w:pPr>
        <w:pStyle w:val="ac"/>
        <w:spacing w:after="0" w:line="240" w:lineRule="auto"/>
        <w:ind w:left="709"/>
        <w:contextualSpacing w:val="0"/>
        <w:jc w:val="both"/>
        <w:rPr>
          <w:rFonts w:ascii="Times New Roman" w:hAnsi="Times New Roman"/>
          <w:b/>
          <w:color w:val="000000" w:themeColor="text1"/>
          <w:sz w:val="28"/>
          <w:szCs w:val="28"/>
        </w:rPr>
      </w:pPr>
    </w:p>
    <w:p w:rsidR="00AC76FF" w:rsidRPr="005470A9" w:rsidRDefault="00AC76FF" w:rsidP="009A77EE">
      <w:pPr>
        <w:spacing w:after="0" w:line="240" w:lineRule="auto"/>
        <w:ind w:firstLine="709"/>
        <w:jc w:val="both"/>
        <w:rPr>
          <w:rFonts w:ascii="Times New Roman" w:hAnsi="Times New Roman"/>
          <w:color w:val="000000" w:themeColor="text1"/>
          <w:sz w:val="28"/>
          <w:szCs w:val="28"/>
        </w:rPr>
      </w:pPr>
      <w:r w:rsidRPr="005470A9">
        <w:rPr>
          <w:rFonts w:ascii="Times New Roman" w:hAnsi="Times New Roman"/>
          <w:color w:val="000000" w:themeColor="text1"/>
          <w:sz w:val="28"/>
          <w:szCs w:val="28"/>
        </w:rPr>
        <w:t>2. Выберите пропущенное слово:</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 xml:space="preserve">Технологии искусственного интеллекта это ___________, основанные на использовании искусственного интеллекта, включая компьютерное зрение, обработку естественного языка, распознавание и </w:t>
      </w:r>
      <w:r w:rsidRPr="008526C6">
        <w:rPr>
          <w:rFonts w:ascii="Times New Roman" w:hAnsi="Times New Roman"/>
          <w:b/>
          <w:color w:val="000000" w:themeColor="text1"/>
          <w:sz w:val="28"/>
          <w:szCs w:val="28"/>
        </w:rPr>
        <w:lastRenderedPageBreak/>
        <w:t>синтез речи, интеллектуальную поддержку принятия решений и перспективные методы искусственного интеллекта.</w:t>
      </w:r>
    </w:p>
    <w:p w:rsidR="00AC76FF" w:rsidRPr="008526C6" w:rsidRDefault="00AC76FF" w:rsidP="009A77EE">
      <w:pPr>
        <w:pStyle w:val="ac"/>
        <w:numPr>
          <w:ilvl w:val="0"/>
          <w:numId w:val="40"/>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данные;</w:t>
      </w:r>
    </w:p>
    <w:p w:rsidR="00AC76FF" w:rsidRPr="008526C6" w:rsidRDefault="00AC76FF" w:rsidP="009A77EE">
      <w:pPr>
        <w:pStyle w:val="ac"/>
        <w:numPr>
          <w:ilvl w:val="0"/>
          <w:numId w:val="40"/>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технологии;</w:t>
      </w:r>
    </w:p>
    <w:p w:rsidR="00AC76FF" w:rsidRDefault="00AC76FF" w:rsidP="009A77EE">
      <w:pPr>
        <w:pStyle w:val="ac"/>
        <w:numPr>
          <w:ilvl w:val="0"/>
          <w:numId w:val="40"/>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объекты.</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3. Кто автор следующих правил:</w:t>
      </w:r>
      <w:r w:rsidRPr="008526C6">
        <w:rPr>
          <w:b/>
          <w:color w:val="000000" w:themeColor="text1"/>
        </w:rPr>
        <w:t xml:space="preserve"> </w:t>
      </w:r>
      <w:r w:rsidRPr="008526C6">
        <w:rPr>
          <w:rFonts w:ascii="Times New Roman" w:hAnsi="Times New Roman"/>
          <w:b/>
          <w:color w:val="000000" w:themeColor="text1"/>
          <w:sz w:val="28"/>
          <w:szCs w:val="28"/>
        </w:rPr>
        <w:t>1. робот не может действием или бездействием причинить вред человеку; 2. робот должен повиноваться приказам человека, если они не противоречат Первому Закону; 3. робот должен заботиться о своей безопасности в той мере, в которой это не противоречит Первому или Второму Законам.</w:t>
      </w:r>
    </w:p>
    <w:p w:rsidR="00AC76FF" w:rsidRPr="008526C6" w:rsidRDefault="00AC76FF" w:rsidP="009A77EE">
      <w:pPr>
        <w:pStyle w:val="ac"/>
        <w:numPr>
          <w:ilvl w:val="0"/>
          <w:numId w:val="4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А.В. Минбалеев;</w:t>
      </w:r>
    </w:p>
    <w:p w:rsidR="00AC76FF" w:rsidRPr="008526C6" w:rsidRDefault="00AC76FF" w:rsidP="009A77EE">
      <w:pPr>
        <w:pStyle w:val="ac"/>
        <w:numPr>
          <w:ilvl w:val="0"/>
          <w:numId w:val="4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Айзек Азимов;</w:t>
      </w:r>
    </w:p>
    <w:p w:rsidR="00AC76FF" w:rsidRDefault="00AC76FF" w:rsidP="009A77EE">
      <w:pPr>
        <w:pStyle w:val="ac"/>
        <w:numPr>
          <w:ilvl w:val="0"/>
          <w:numId w:val="4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автор неизвестен.</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4. Выберите пропущенное слово:</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В связи с увеличением вычислительных возможностей программно-аппаратных комплексов, в том числе в результате использования графических процессоров и распределенных архитектур вычислительных систем, стало доступным широкое применение машинного обучения на базе множества вычислительных систем, организованных по принципу_______ сетей (по аналогии с человеческим мозгом), что привело к значительному повышению качества разрабатываемых технологических решений.</w:t>
      </w:r>
    </w:p>
    <w:p w:rsidR="00AC76FF" w:rsidRPr="008526C6" w:rsidRDefault="00AC76FF" w:rsidP="009A77EE">
      <w:pPr>
        <w:pStyle w:val="ac"/>
        <w:numPr>
          <w:ilvl w:val="0"/>
          <w:numId w:val="46"/>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социальных;</w:t>
      </w:r>
    </w:p>
    <w:p w:rsidR="00AC76FF" w:rsidRPr="008526C6" w:rsidRDefault="00AC76FF" w:rsidP="009A77EE">
      <w:pPr>
        <w:pStyle w:val="ac"/>
        <w:numPr>
          <w:ilvl w:val="0"/>
          <w:numId w:val="46"/>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нейронных;</w:t>
      </w:r>
    </w:p>
    <w:p w:rsidR="00AC76FF" w:rsidRDefault="00AC76FF" w:rsidP="009A77EE">
      <w:pPr>
        <w:pStyle w:val="ac"/>
        <w:numPr>
          <w:ilvl w:val="0"/>
          <w:numId w:val="46"/>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технологических.</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5. Выберите пропущенное слово:</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Перспективные методы _____________ это методы, направленные на создание принципиально новой научно-технической продукции, в том числе в целях разработки универсального (сильного) искусственного интеллекта (автономное решение различных задач, автоматический дизайн физических объектов, автоматическое машинное обучение, алгоритмы решения задач на основе данных с частичной разметкой и (или) незначительных объемов данных, обработка информации на основе новых типов вычислительных систем, интерпретируемая обработка данных и другие методы).</w:t>
      </w:r>
    </w:p>
    <w:p w:rsidR="00AC76FF" w:rsidRPr="008526C6" w:rsidRDefault="00AC76FF" w:rsidP="009A77EE">
      <w:pPr>
        <w:pStyle w:val="ac"/>
        <w:numPr>
          <w:ilvl w:val="0"/>
          <w:numId w:val="47"/>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информационного права;</w:t>
      </w:r>
    </w:p>
    <w:p w:rsidR="00AC76FF" w:rsidRPr="008526C6" w:rsidRDefault="00AC76FF" w:rsidP="009A77EE">
      <w:pPr>
        <w:pStyle w:val="ac"/>
        <w:numPr>
          <w:ilvl w:val="0"/>
          <w:numId w:val="47"/>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искусственного интеллекта;</w:t>
      </w:r>
    </w:p>
    <w:p w:rsidR="00AC76FF" w:rsidRDefault="00AC76FF" w:rsidP="009A77EE">
      <w:pPr>
        <w:pStyle w:val="ac"/>
        <w:numPr>
          <w:ilvl w:val="0"/>
          <w:numId w:val="47"/>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информационного общества.</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6. Выберите правильный вариант ответа:</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lastRenderedPageBreak/>
        <w:t>Являются ли технологические решения, разработанные с использованием методов машинного обучения, примером искусственного интеллекта?</w:t>
      </w: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1. да;</w:t>
      </w:r>
    </w:p>
    <w:p w:rsidR="00AC76FF"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2. нет.</w:t>
      </w:r>
    </w:p>
    <w:p w:rsidR="005470A9" w:rsidRPr="008526C6" w:rsidRDefault="005470A9" w:rsidP="005470A9">
      <w:pPr>
        <w:spacing w:after="0" w:line="240" w:lineRule="auto"/>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7. Выберите пропущенное слово:</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Pr>
          <w:rFonts w:ascii="Times New Roman" w:hAnsi="Times New Roman"/>
          <w:b/>
          <w:color w:val="000000" w:themeColor="text1"/>
          <w:sz w:val="28"/>
          <w:szCs w:val="28"/>
        </w:rPr>
        <w:t xml:space="preserve">7. </w:t>
      </w:r>
      <w:r w:rsidRPr="008526C6">
        <w:rPr>
          <w:rFonts w:ascii="Times New Roman" w:hAnsi="Times New Roman"/>
          <w:b/>
          <w:color w:val="000000" w:themeColor="text1"/>
          <w:sz w:val="28"/>
          <w:szCs w:val="28"/>
        </w:rPr>
        <w:t xml:space="preserve">Машинное обучение характеризуется рядом особенностей: для поиска вычислительной системой непредвзятого решения требуется ввести репрезентативный, релевантный и корректно размеченный набор_____. </w:t>
      </w:r>
    </w:p>
    <w:p w:rsidR="00AC76FF" w:rsidRPr="008526C6" w:rsidRDefault="00AC76FF" w:rsidP="009A77EE">
      <w:pPr>
        <w:pStyle w:val="ac"/>
        <w:numPr>
          <w:ilvl w:val="0"/>
          <w:numId w:val="45"/>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данных;</w:t>
      </w:r>
    </w:p>
    <w:p w:rsidR="00AC76FF" w:rsidRPr="008526C6" w:rsidRDefault="00AC76FF" w:rsidP="009A77EE">
      <w:pPr>
        <w:pStyle w:val="ac"/>
        <w:numPr>
          <w:ilvl w:val="0"/>
          <w:numId w:val="45"/>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средств;</w:t>
      </w:r>
    </w:p>
    <w:p w:rsidR="00AC76FF" w:rsidRDefault="00AC76FF" w:rsidP="009A77EE">
      <w:pPr>
        <w:pStyle w:val="ac"/>
        <w:numPr>
          <w:ilvl w:val="0"/>
          <w:numId w:val="45"/>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методов.</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8. Выберите правильный вариант ответа:</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Технологические решения, разработанные с использованием методов машинного обучения, это:</w:t>
      </w:r>
    </w:p>
    <w:p w:rsidR="00AC76FF" w:rsidRPr="008526C6" w:rsidRDefault="00AC76FF" w:rsidP="009A77EE">
      <w:pPr>
        <w:pStyle w:val="ac"/>
        <w:numPr>
          <w:ilvl w:val="0"/>
          <w:numId w:val="42"/>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слабый искусственный интеллект;</w:t>
      </w:r>
    </w:p>
    <w:p w:rsidR="00AC76FF" w:rsidRPr="008526C6" w:rsidRDefault="00AC76FF" w:rsidP="009A77EE">
      <w:pPr>
        <w:pStyle w:val="ac"/>
        <w:numPr>
          <w:ilvl w:val="0"/>
          <w:numId w:val="42"/>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универсальный (сильный) искусственный интеллект;</w:t>
      </w:r>
    </w:p>
    <w:p w:rsidR="00AC76FF" w:rsidRDefault="00AC76FF" w:rsidP="009A77EE">
      <w:pPr>
        <w:pStyle w:val="ac"/>
        <w:numPr>
          <w:ilvl w:val="0"/>
          <w:numId w:val="42"/>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не искусственный интеллект.</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9. Выберите правильный вариант ответа:</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Приоритетные направления развития и использования технологий искусственного интеллекта определяются с учетом национальных целей и стратегических задач, установленных:</w:t>
      </w:r>
    </w:p>
    <w:p w:rsidR="00AC76FF" w:rsidRPr="008526C6" w:rsidRDefault="00AC76FF" w:rsidP="009A77EE">
      <w:pPr>
        <w:pStyle w:val="ac"/>
        <w:numPr>
          <w:ilvl w:val="0"/>
          <w:numId w:val="43"/>
        </w:numPr>
        <w:tabs>
          <w:tab w:val="left" w:pos="1134"/>
        </w:tabs>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Федеральным законом «О безопасности»;</w:t>
      </w:r>
    </w:p>
    <w:p w:rsidR="00AC76FF" w:rsidRPr="008526C6" w:rsidRDefault="00AC76FF" w:rsidP="009A77EE">
      <w:pPr>
        <w:pStyle w:val="ac"/>
        <w:numPr>
          <w:ilvl w:val="0"/>
          <w:numId w:val="43"/>
        </w:numPr>
        <w:tabs>
          <w:tab w:val="left" w:pos="1134"/>
        </w:tabs>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Указом Президента РФ от 10.10.2019 N 490 "О развитии искусственного интеллекта в Российской Федерации";</w:t>
      </w:r>
    </w:p>
    <w:p w:rsidR="00AC76FF" w:rsidRDefault="00AC76FF" w:rsidP="009A77EE">
      <w:pPr>
        <w:pStyle w:val="ac"/>
        <w:numPr>
          <w:ilvl w:val="0"/>
          <w:numId w:val="43"/>
        </w:numPr>
        <w:tabs>
          <w:tab w:val="left" w:pos="1134"/>
        </w:tabs>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Постановлением Правительства РФ от 15 апреля 2014 г. N 313 "Об утверждении государственной программы Российской Федерации "Информационное общество".</w:t>
      </w:r>
    </w:p>
    <w:p w:rsidR="005470A9" w:rsidRPr="008526C6" w:rsidRDefault="005470A9" w:rsidP="005470A9">
      <w:pPr>
        <w:pStyle w:val="ac"/>
        <w:tabs>
          <w:tab w:val="left" w:pos="1134"/>
        </w:tabs>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10. Выберите пропущенное слово:</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Использование технологий искусственного интеллекта в отраслях экономики носит общий ("сквозной") характер и способствует созданию условий для улучшения эффективности и формирования принципиально новых направлений деятельности хозяйствующих субъектов, в том числе за счет ________ рутинных (повторяющихся) производственных операций.</w:t>
      </w:r>
    </w:p>
    <w:p w:rsidR="00AC76FF" w:rsidRPr="008526C6" w:rsidRDefault="00AC76FF" w:rsidP="009A77EE">
      <w:pPr>
        <w:pStyle w:val="ac"/>
        <w:numPr>
          <w:ilvl w:val="0"/>
          <w:numId w:val="44"/>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автоматизации;</w:t>
      </w:r>
    </w:p>
    <w:p w:rsidR="00AC76FF" w:rsidRPr="008526C6" w:rsidRDefault="00AC76FF" w:rsidP="009A77EE">
      <w:pPr>
        <w:pStyle w:val="ac"/>
        <w:numPr>
          <w:ilvl w:val="0"/>
          <w:numId w:val="44"/>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самоуправления;</w:t>
      </w:r>
    </w:p>
    <w:p w:rsidR="00AC76FF" w:rsidRDefault="00AC76FF" w:rsidP="009A77EE">
      <w:pPr>
        <w:pStyle w:val="ac"/>
        <w:numPr>
          <w:ilvl w:val="0"/>
          <w:numId w:val="44"/>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администрирования.</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11. Выберите правильный вариант ответа:</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lastRenderedPageBreak/>
        <w:t>Что НЕ относится к основным механизмам развития искусственного интеллекта?</w:t>
      </w:r>
    </w:p>
    <w:p w:rsidR="00AC76FF" w:rsidRPr="008526C6" w:rsidRDefault="00AC76FF" w:rsidP="009A77EE">
      <w:pPr>
        <w:pStyle w:val="ac"/>
        <w:numPr>
          <w:ilvl w:val="0"/>
          <w:numId w:val="48"/>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обеспечение роста предложения конкурентоспособных в мире российских продуктов (услуг), созданных (оказываемых) с использованием искусственного интеллекта;</w:t>
      </w:r>
    </w:p>
    <w:p w:rsidR="00AC76FF" w:rsidRPr="008526C6" w:rsidRDefault="00AC76FF" w:rsidP="009A77EE">
      <w:pPr>
        <w:pStyle w:val="ac"/>
        <w:numPr>
          <w:ilvl w:val="0"/>
          <w:numId w:val="48"/>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обеспечение роста спроса со стороны российских граждан, организаций и государственных органов на продукты (услуги), созданные (оказываемые) с использованием искусственного интеллекта;</w:t>
      </w:r>
    </w:p>
    <w:p w:rsidR="00AC76FF" w:rsidRDefault="00AC76FF" w:rsidP="009A77EE">
      <w:pPr>
        <w:pStyle w:val="ac"/>
        <w:numPr>
          <w:ilvl w:val="0"/>
          <w:numId w:val="48"/>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формирование комплексной системы безопасности при создании, развитии, внедрении и использовании технологий искусственного интеллекта.</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sz w:val="28"/>
          <w:szCs w:val="28"/>
        </w:rPr>
      </w:pPr>
      <w:r w:rsidRPr="008526C6">
        <w:rPr>
          <w:rFonts w:ascii="Times New Roman" w:hAnsi="Times New Roman"/>
          <w:color w:val="000000" w:themeColor="text1"/>
          <w:sz w:val="28"/>
          <w:szCs w:val="28"/>
        </w:rPr>
        <w:t xml:space="preserve">12. </w:t>
      </w:r>
      <w:r w:rsidRPr="008526C6">
        <w:rPr>
          <w:rFonts w:ascii="Times New Roman" w:hAnsi="Times New Roman"/>
          <w:color w:val="000000"/>
          <w:sz w:val="28"/>
          <w:szCs w:val="28"/>
        </w:rPr>
        <w:t>Выберите правильный вариант ответа:</w:t>
      </w:r>
    </w:p>
    <w:p w:rsidR="00AC76FF" w:rsidRPr="008526C6" w:rsidRDefault="00AC76FF" w:rsidP="009A77EE">
      <w:pPr>
        <w:spacing w:after="0" w:line="240" w:lineRule="auto"/>
        <w:ind w:firstLine="709"/>
        <w:jc w:val="both"/>
        <w:rPr>
          <w:rFonts w:ascii="Times New Roman" w:hAnsi="Times New Roman"/>
          <w:b/>
          <w:color w:val="000000"/>
          <w:sz w:val="28"/>
          <w:szCs w:val="28"/>
        </w:rPr>
      </w:pPr>
      <w:r w:rsidRPr="008526C6">
        <w:rPr>
          <w:rFonts w:ascii="Times New Roman" w:hAnsi="Times New Roman"/>
          <w:b/>
          <w:color w:val="000000"/>
          <w:sz w:val="28"/>
          <w:szCs w:val="28"/>
        </w:rPr>
        <w:t>Что НЕ относится к признаку интеллектуального робота:</w:t>
      </w:r>
    </w:p>
    <w:p w:rsidR="00AC76FF" w:rsidRPr="008526C6" w:rsidRDefault="00AC76FF" w:rsidP="009A77EE">
      <w:pPr>
        <w:pStyle w:val="ac"/>
        <w:numPr>
          <w:ilvl w:val="0"/>
          <w:numId w:val="49"/>
        </w:numPr>
        <w:spacing w:after="0" w:line="240" w:lineRule="auto"/>
        <w:ind w:left="0" w:firstLine="709"/>
        <w:contextualSpacing w:val="0"/>
        <w:jc w:val="both"/>
        <w:rPr>
          <w:rFonts w:ascii="Times New Roman" w:hAnsi="Times New Roman"/>
          <w:color w:val="000000"/>
          <w:sz w:val="28"/>
          <w:szCs w:val="28"/>
        </w:rPr>
      </w:pPr>
      <w:r w:rsidRPr="008526C6">
        <w:rPr>
          <w:rFonts w:ascii="Times New Roman" w:hAnsi="Times New Roman"/>
          <w:color w:val="000000"/>
          <w:sz w:val="28"/>
          <w:szCs w:val="28"/>
        </w:rPr>
        <w:t>автономность команд;</w:t>
      </w:r>
    </w:p>
    <w:p w:rsidR="00AC76FF" w:rsidRPr="008526C6" w:rsidRDefault="00AC76FF" w:rsidP="009A77EE">
      <w:pPr>
        <w:pStyle w:val="ac"/>
        <w:numPr>
          <w:ilvl w:val="0"/>
          <w:numId w:val="49"/>
        </w:numPr>
        <w:spacing w:after="0" w:line="240" w:lineRule="auto"/>
        <w:ind w:left="0" w:firstLine="709"/>
        <w:contextualSpacing w:val="0"/>
        <w:jc w:val="both"/>
        <w:rPr>
          <w:rFonts w:ascii="Times New Roman" w:hAnsi="Times New Roman"/>
          <w:color w:val="000000"/>
          <w:sz w:val="28"/>
          <w:szCs w:val="28"/>
        </w:rPr>
      </w:pPr>
      <w:r w:rsidRPr="008526C6">
        <w:rPr>
          <w:rFonts w:ascii="Times New Roman" w:hAnsi="Times New Roman"/>
          <w:color w:val="000000"/>
          <w:sz w:val="28"/>
          <w:szCs w:val="28"/>
        </w:rPr>
        <w:t>самообучение на основе опыта и посредством взаимодействия с окружающей средой;</w:t>
      </w:r>
    </w:p>
    <w:p w:rsidR="00AC76FF" w:rsidRPr="008526C6" w:rsidRDefault="00AC76FF" w:rsidP="009A77EE">
      <w:pPr>
        <w:pStyle w:val="ac"/>
        <w:numPr>
          <w:ilvl w:val="0"/>
          <w:numId w:val="49"/>
        </w:numPr>
        <w:spacing w:after="0" w:line="240" w:lineRule="auto"/>
        <w:ind w:left="0" w:firstLine="709"/>
        <w:contextualSpacing w:val="0"/>
        <w:jc w:val="both"/>
        <w:rPr>
          <w:rFonts w:ascii="Times New Roman" w:hAnsi="Times New Roman"/>
          <w:color w:val="000000"/>
          <w:sz w:val="28"/>
          <w:szCs w:val="28"/>
        </w:rPr>
      </w:pPr>
      <w:r w:rsidRPr="008526C6">
        <w:rPr>
          <w:rFonts w:ascii="Times New Roman" w:hAnsi="Times New Roman"/>
          <w:color w:val="000000"/>
          <w:sz w:val="28"/>
          <w:szCs w:val="28"/>
        </w:rPr>
        <w:t>правосубъектность;</w:t>
      </w:r>
    </w:p>
    <w:p w:rsidR="00AC76FF" w:rsidRPr="008526C6" w:rsidRDefault="00AC76FF" w:rsidP="009A77EE">
      <w:pPr>
        <w:pStyle w:val="ac"/>
        <w:numPr>
          <w:ilvl w:val="0"/>
          <w:numId w:val="49"/>
        </w:numPr>
        <w:spacing w:after="0" w:line="240" w:lineRule="auto"/>
        <w:ind w:left="0" w:firstLine="709"/>
        <w:contextualSpacing w:val="0"/>
        <w:jc w:val="both"/>
        <w:rPr>
          <w:rFonts w:ascii="Times New Roman" w:hAnsi="Times New Roman"/>
          <w:color w:val="000000"/>
          <w:sz w:val="28"/>
          <w:szCs w:val="28"/>
        </w:rPr>
      </w:pPr>
      <w:r w:rsidRPr="008526C6">
        <w:rPr>
          <w:rFonts w:ascii="Times New Roman" w:hAnsi="Times New Roman"/>
          <w:color w:val="000000"/>
          <w:sz w:val="28"/>
          <w:szCs w:val="28"/>
        </w:rPr>
        <w:t>необходимость технического ухода и поддержки;</w:t>
      </w:r>
    </w:p>
    <w:p w:rsidR="00AC76FF" w:rsidRDefault="00AC76FF" w:rsidP="009A77EE">
      <w:pPr>
        <w:pStyle w:val="ac"/>
        <w:numPr>
          <w:ilvl w:val="0"/>
          <w:numId w:val="49"/>
        </w:numPr>
        <w:spacing w:after="0" w:line="240" w:lineRule="auto"/>
        <w:ind w:left="0" w:firstLine="709"/>
        <w:contextualSpacing w:val="0"/>
        <w:jc w:val="both"/>
        <w:rPr>
          <w:rFonts w:ascii="Times New Roman" w:hAnsi="Times New Roman"/>
          <w:color w:val="000000"/>
          <w:sz w:val="28"/>
          <w:szCs w:val="28"/>
        </w:rPr>
      </w:pPr>
      <w:r w:rsidRPr="008526C6">
        <w:rPr>
          <w:rFonts w:ascii="Times New Roman" w:hAnsi="Times New Roman"/>
          <w:color w:val="000000"/>
          <w:sz w:val="28"/>
          <w:szCs w:val="28"/>
        </w:rPr>
        <w:t>отсутствие жизни в биологическом смысле.</w:t>
      </w:r>
    </w:p>
    <w:p w:rsidR="005470A9" w:rsidRPr="008526C6" w:rsidRDefault="005470A9" w:rsidP="005470A9">
      <w:pPr>
        <w:pStyle w:val="ac"/>
        <w:spacing w:after="0" w:line="240" w:lineRule="auto"/>
        <w:ind w:left="709"/>
        <w:contextualSpacing w:val="0"/>
        <w:jc w:val="both"/>
        <w:rPr>
          <w:rFonts w:ascii="Times New Roman" w:hAnsi="Times New Roman"/>
          <w:color w:val="000000"/>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13. Выберите пропущенное слово:</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Открытая библиотека искусственного интеллекта это набор_____, предназначенных для разработки технологических решений на основе искусственного интеллекта, описанных с использованием языков программирования и размещенных в сети "Интернет".</w:t>
      </w:r>
    </w:p>
    <w:p w:rsidR="00AC76FF" w:rsidRPr="008526C6" w:rsidRDefault="00AC76FF" w:rsidP="009A77EE">
      <w:pPr>
        <w:pStyle w:val="ac"/>
        <w:numPr>
          <w:ilvl w:val="0"/>
          <w:numId w:val="50"/>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данных</w:t>
      </w:r>
    </w:p>
    <w:p w:rsidR="00AC76FF" w:rsidRPr="008526C6" w:rsidRDefault="00AC76FF" w:rsidP="009A77EE">
      <w:pPr>
        <w:pStyle w:val="ac"/>
        <w:numPr>
          <w:ilvl w:val="0"/>
          <w:numId w:val="50"/>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алгоритмов;</w:t>
      </w:r>
    </w:p>
    <w:p w:rsidR="00AC76FF" w:rsidRDefault="00AC76FF" w:rsidP="009A77EE">
      <w:pPr>
        <w:pStyle w:val="ac"/>
        <w:numPr>
          <w:ilvl w:val="0"/>
          <w:numId w:val="50"/>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решений.</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14. Выберите правильные варианты ответа:</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Использование технологий искусственного интеллекта в социальной сфере способствует созданию условий для улучшения уровня жизни населения, в том числе за счет:</w:t>
      </w:r>
    </w:p>
    <w:p w:rsidR="00AC76FF" w:rsidRPr="008526C6" w:rsidRDefault="00AC76FF" w:rsidP="009A77EE">
      <w:pPr>
        <w:pStyle w:val="ac"/>
        <w:numPr>
          <w:ilvl w:val="0"/>
          <w:numId w:val="5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оптимизации процессов подбора и обучения кадров, составления оптимального графика работы сотрудников с учетом различных факторов;</w:t>
      </w:r>
    </w:p>
    <w:p w:rsidR="00AC76FF" w:rsidRPr="008526C6" w:rsidRDefault="00AC76FF" w:rsidP="009A77EE">
      <w:pPr>
        <w:pStyle w:val="ac"/>
        <w:numPr>
          <w:ilvl w:val="0"/>
          <w:numId w:val="5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повышения качества услуг в сфере здравоохранения;</w:t>
      </w:r>
    </w:p>
    <w:p w:rsidR="00AC76FF" w:rsidRPr="008526C6" w:rsidRDefault="00AC76FF" w:rsidP="009A77EE">
      <w:pPr>
        <w:pStyle w:val="ac"/>
        <w:numPr>
          <w:ilvl w:val="0"/>
          <w:numId w:val="5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повышения качества услуг в сфере образования;</w:t>
      </w:r>
    </w:p>
    <w:p w:rsidR="00AC76FF" w:rsidRPr="008526C6" w:rsidRDefault="00AC76FF" w:rsidP="009A77EE">
      <w:pPr>
        <w:pStyle w:val="ac"/>
        <w:numPr>
          <w:ilvl w:val="0"/>
          <w:numId w:val="5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повышения качества предоставления государственных и муниципальных услуг, а также снижения затрат на их предоставление;</w:t>
      </w:r>
    </w:p>
    <w:p w:rsidR="00AC76FF" w:rsidRDefault="00AC76FF" w:rsidP="009A77EE">
      <w:pPr>
        <w:pStyle w:val="ac"/>
        <w:numPr>
          <w:ilvl w:val="0"/>
          <w:numId w:val="5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развития рыночных отношений и недопустимость действий, направленных на ограничение конкуренции между российскими организациями, осуществляющими деятельность в области искусственного интеллекта.</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sz w:val="28"/>
          <w:szCs w:val="28"/>
        </w:rPr>
      </w:pPr>
      <w:r w:rsidRPr="005470A9">
        <w:rPr>
          <w:rFonts w:ascii="Times New Roman" w:eastAsia="TimesNewRomanPS-BoldMT" w:hAnsi="Times New Roman"/>
          <w:bCs/>
          <w:color w:val="000000" w:themeColor="text1"/>
          <w:sz w:val="28"/>
          <w:szCs w:val="28"/>
          <w:lang w:eastAsia="ru-RU"/>
        </w:rPr>
        <w:t>15.</w:t>
      </w:r>
      <w:r w:rsidRPr="008526C6">
        <w:rPr>
          <w:rFonts w:ascii="Times New Roman" w:eastAsia="TimesNewRomanPS-BoldMT" w:hAnsi="Times New Roman"/>
          <w:b/>
          <w:bCs/>
          <w:color w:val="000000" w:themeColor="text1"/>
          <w:sz w:val="28"/>
          <w:szCs w:val="28"/>
          <w:lang w:eastAsia="ru-RU"/>
        </w:rPr>
        <w:t xml:space="preserve"> </w:t>
      </w:r>
      <w:r w:rsidRPr="008526C6">
        <w:rPr>
          <w:rFonts w:ascii="Times New Roman" w:hAnsi="Times New Roman"/>
          <w:color w:val="000000"/>
          <w:sz w:val="28"/>
          <w:szCs w:val="28"/>
        </w:rPr>
        <w:t>Выберите правильный вариант ответа:</w:t>
      </w:r>
    </w:p>
    <w:p w:rsidR="00AC76FF" w:rsidRPr="008526C6" w:rsidRDefault="00AC76FF" w:rsidP="009A77EE">
      <w:pPr>
        <w:spacing w:after="0" w:line="240" w:lineRule="auto"/>
        <w:ind w:firstLine="709"/>
        <w:jc w:val="both"/>
        <w:rPr>
          <w:rFonts w:ascii="Times New Roman" w:hAnsi="Times New Roman"/>
          <w:b/>
          <w:color w:val="000000"/>
          <w:sz w:val="28"/>
          <w:szCs w:val="28"/>
        </w:rPr>
      </w:pPr>
      <w:r w:rsidRPr="008526C6">
        <w:rPr>
          <w:rFonts w:ascii="Times New Roman" w:hAnsi="Times New Roman"/>
          <w:b/>
          <w:color w:val="000000"/>
          <w:sz w:val="28"/>
          <w:szCs w:val="28"/>
        </w:rPr>
        <w:lastRenderedPageBreak/>
        <w:t>Верно ли утверждение, что квадрокоптеры являются беспилотным воздушным судном?</w:t>
      </w:r>
    </w:p>
    <w:p w:rsidR="00AC76FF" w:rsidRPr="008526C6" w:rsidRDefault="00AC76FF" w:rsidP="009A77EE">
      <w:pPr>
        <w:pStyle w:val="ac"/>
        <w:numPr>
          <w:ilvl w:val="0"/>
          <w:numId w:val="52"/>
        </w:numPr>
        <w:spacing w:after="0" w:line="240" w:lineRule="auto"/>
        <w:ind w:left="0" w:firstLine="709"/>
        <w:contextualSpacing w:val="0"/>
        <w:jc w:val="both"/>
        <w:rPr>
          <w:rFonts w:ascii="Times New Roman" w:hAnsi="Times New Roman"/>
          <w:color w:val="000000"/>
          <w:sz w:val="28"/>
          <w:szCs w:val="28"/>
        </w:rPr>
      </w:pPr>
      <w:r w:rsidRPr="008526C6">
        <w:rPr>
          <w:rFonts w:ascii="Times New Roman" w:hAnsi="Times New Roman"/>
          <w:color w:val="000000"/>
          <w:sz w:val="28"/>
          <w:szCs w:val="28"/>
        </w:rPr>
        <w:t>да;</w:t>
      </w:r>
    </w:p>
    <w:p w:rsidR="00AC76FF" w:rsidRDefault="00AC76FF" w:rsidP="009A77EE">
      <w:pPr>
        <w:pStyle w:val="ac"/>
        <w:numPr>
          <w:ilvl w:val="0"/>
          <w:numId w:val="52"/>
        </w:numPr>
        <w:spacing w:after="0" w:line="240" w:lineRule="auto"/>
        <w:ind w:left="0" w:firstLine="709"/>
        <w:contextualSpacing w:val="0"/>
        <w:jc w:val="both"/>
        <w:rPr>
          <w:rFonts w:ascii="Times New Roman" w:hAnsi="Times New Roman"/>
          <w:color w:val="000000"/>
          <w:sz w:val="28"/>
          <w:szCs w:val="28"/>
        </w:rPr>
      </w:pPr>
      <w:r w:rsidRPr="008526C6">
        <w:rPr>
          <w:rFonts w:ascii="Times New Roman" w:hAnsi="Times New Roman"/>
          <w:color w:val="000000"/>
          <w:sz w:val="28"/>
          <w:szCs w:val="28"/>
        </w:rPr>
        <w:t>нет.</w:t>
      </w:r>
    </w:p>
    <w:p w:rsidR="005470A9" w:rsidRPr="008526C6" w:rsidRDefault="005470A9" w:rsidP="005470A9">
      <w:pPr>
        <w:pStyle w:val="ac"/>
        <w:spacing w:after="0" w:line="240" w:lineRule="auto"/>
        <w:ind w:left="709"/>
        <w:contextualSpacing w:val="0"/>
        <w:jc w:val="both"/>
        <w:rPr>
          <w:rFonts w:ascii="Times New Roman" w:hAnsi="Times New Roman"/>
          <w:color w:val="000000"/>
          <w:sz w:val="28"/>
          <w:szCs w:val="28"/>
        </w:rPr>
      </w:pPr>
    </w:p>
    <w:p w:rsidR="00AC76FF" w:rsidRDefault="00AC76FF" w:rsidP="009A77EE">
      <w:pPr>
        <w:widowControl w:val="0"/>
        <w:spacing w:after="0" w:line="240" w:lineRule="auto"/>
        <w:ind w:firstLine="709"/>
        <w:jc w:val="both"/>
        <w:rPr>
          <w:rFonts w:ascii="Times New Roman" w:eastAsia="TimesNewRomanPS-BoldMT" w:hAnsi="Times New Roman"/>
          <w:b/>
          <w:bCs/>
          <w:color w:val="000000" w:themeColor="text1"/>
          <w:sz w:val="28"/>
          <w:szCs w:val="28"/>
          <w:lang w:eastAsia="ru-RU"/>
        </w:rPr>
      </w:pPr>
      <w:r>
        <w:rPr>
          <w:rFonts w:ascii="Times New Roman" w:eastAsia="TimesNewRomanPS-BoldMT" w:hAnsi="Times New Roman"/>
          <w:b/>
          <w:bCs/>
          <w:color w:val="000000" w:themeColor="text1"/>
          <w:sz w:val="28"/>
          <w:szCs w:val="28"/>
          <w:lang w:eastAsia="ru-RU"/>
        </w:rPr>
        <w:t>МОДУЛЬ «СОЦИОПРАВО»</w:t>
      </w:r>
    </w:p>
    <w:p w:rsidR="00AC76FF" w:rsidRDefault="00AC76FF" w:rsidP="009A77EE">
      <w:pPr>
        <w:widowControl w:val="0"/>
        <w:spacing w:after="0" w:line="240" w:lineRule="auto"/>
        <w:ind w:firstLine="709"/>
        <w:jc w:val="both"/>
        <w:rPr>
          <w:rFonts w:ascii="Times New Roman" w:eastAsia="TimesNewRomanPS-BoldMT" w:hAnsi="Times New Roman"/>
          <w:b/>
          <w:bCs/>
          <w:color w:val="000000" w:themeColor="text1"/>
          <w:sz w:val="28"/>
          <w:szCs w:val="28"/>
          <w:lang w:eastAsia="ru-RU"/>
        </w:rPr>
      </w:pPr>
    </w:p>
    <w:p w:rsidR="00AC76FF" w:rsidRDefault="00AC76FF" w:rsidP="009A77EE">
      <w:pPr>
        <w:spacing w:after="0" w:line="240" w:lineRule="auto"/>
        <w:ind w:firstLine="709"/>
        <w:jc w:val="both"/>
        <w:rPr>
          <w:rFonts w:ascii="Times New Roman" w:hAnsi="Times New Roman"/>
          <w:b/>
          <w:bCs/>
          <w:i/>
          <w:iCs/>
          <w:sz w:val="28"/>
          <w:szCs w:val="28"/>
        </w:rPr>
      </w:pPr>
      <w:r w:rsidRPr="00B10F4A">
        <w:rPr>
          <w:rFonts w:ascii="Times New Roman" w:hAnsi="Times New Roman"/>
          <w:b/>
          <w:bCs/>
          <w:i/>
          <w:iCs/>
          <w:sz w:val="28"/>
          <w:szCs w:val="28"/>
        </w:rPr>
        <w:t>Вопросы для письменного или компьютерного тестирования</w:t>
      </w:r>
    </w:p>
    <w:p w:rsidR="00AC76FF" w:rsidRDefault="00AC76FF" w:rsidP="009A77EE">
      <w:pPr>
        <w:spacing w:after="0" w:line="240" w:lineRule="auto"/>
        <w:ind w:firstLine="709"/>
        <w:jc w:val="both"/>
        <w:rPr>
          <w:rFonts w:ascii="Times New Roman" w:hAnsi="Times New Roman"/>
          <w:b/>
          <w:bCs/>
          <w:i/>
          <w:iCs/>
          <w:sz w:val="28"/>
          <w:szCs w:val="28"/>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 №1.</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lang w:eastAsia="zh-CN"/>
        </w:rPr>
        <w:t>Правовой статус личности может быть охарактеризован как:</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Варианты ответов:</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а)</w:t>
      </w:r>
      <w:r w:rsidRPr="00FB70BD">
        <w:rPr>
          <w:rFonts w:ascii="Times New Roman" w:hAnsi="Times New Roman"/>
          <w:sz w:val="28"/>
          <w:szCs w:val="28"/>
          <w:lang w:eastAsia="zh-CN"/>
        </w:rPr>
        <w:t xml:space="preserve"> совокупность обязанностей человека и гражданина, а также юридических гарантий их реализации, закрепляемых государством в нормативных правовых актах;</w:t>
      </w:r>
      <w:r w:rsidRPr="00FB70BD">
        <w:rPr>
          <w:rFonts w:ascii="Times New Roman" w:hAnsi="Times New Roman"/>
          <w:sz w:val="28"/>
          <w:szCs w:val="28"/>
        </w:rPr>
        <w:tab/>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б)</w:t>
      </w:r>
      <w:r w:rsidRPr="00FB70BD">
        <w:rPr>
          <w:rFonts w:ascii="Times New Roman" w:hAnsi="Times New Roman"/>
          <w:sz w:val="28"/>
          <w:szCs w:val="28"/>
          <w:lang w:eastAsia="zh-CN"/>
        </w:rPr>
        <w:t xml:space="preserve"> совокупность прав человека и гражданина, а также юридических гарантий их реализации, закрепляемых государством в нормативных правовых актах;</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в)</w:t>
      </w:r>
      <w:r w:rsidRPr="00FB70BD">
        <w:rPr>
          <w:rFonts w:ascii="Times New Roman" w:hAnsi="Times New Roman"/>
          <w:b/>
          <w:bCs/>
          <w:sz w:val="28"/>
          <w:szCs w:val="28"/>
          <w:lang w:eastAsia="zh-CN"/>
        </w:rPr>
        <w:t xml:space="preserve"> </w:t>
      </w:r>
      <w:r w:rsidRPr="00FB70BD">
        <w:rPr>
          <w:rFonts w:ascii="Times New Roman" w:hAnsi="Times New Roman"/>
          <w:bCs/>
          <w:sz w:val="28"/>
          <w:szCs w:val="28"/>
          <w:lang w:eastAsia="zh-CN"/>
        </w:rPr>
        <w:t>совокупность прав, свобод и обязанностей человека и гражданина, а также юридических гарантий их реализации, закрепляемых государством в нормативных правовых актах;</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г)</w:t>
      </w:r>
      <w:r w:rsidRPr="00FB70BD">
        <w:rPr>
          <w:rFonts w:ascii="Times New Roman" w:hAnsi="Times New Roman"/>
          <w:sz w:val="28"/>
          <w:szCs w:val="28"/>
          <w:lang w:eastAsia="zh-CN"/>
        </w:rPr>
        <w:t xml:space="preserve"> совокупность свобод человека и гражданина, а также юридических гарантий их реализации, закрепляемых государством в нормативных правовых актах.</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д)</w:t>
      </w:r>
      <w:r w:rsidRPr="00FB70BD">
        <w:rPr>
          <w:rFonts w:ascii="Times New Roman" w:hAnsi="Times New Roman"/>
          <w:sz w:val="28"/>
          <w:szCs w:val="28"/>
        </w:rPr>
        <w:t xml:space="preserve"> совокупность актов, закрепленных в конституции Российской Федерации.</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2.</w:t>
      </w: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hAnsi="Times New Roman"/>
          <w:sz w:val="28"/>
          <w:szCs w:val="28"/>
        </w:rPr>
        <w:t xml:space="preserve">Часть 1 статьи 17 Конституции Российской Федерации устанавливает, что … </w:t>
      </w:r>
      <w:r w:rsidRPr="00FB70BD">
        <w:rPr>
          <w:rFonts w:ascii="Times New Roman" w:hAnsi="Times New Roman"/>
          <w:sz w:val="28"/>
          <w:szCs w:val="28"/>
          <w:lang w:eastAsia="zh-CN"/>
        </w:rPr>
        <w:t>(продолжите предложение):</w:t>
      </w:r>
    </w:p>
    <w:p w:rsidR="00AC76FF" w:rsidRPr="00FB70BD" w:rsidRDefault="00AC76FF" w:rsidP="009A77EE">
      <w:pPr>
        <w:spacing w:after="0" w:line="240" w:lineRule="auto"/>
        <w:ind w:firstLine="709"/>
        <w:jc w:val="both"/>
        <w:rPr>
          <w:rFonts w:ascii="Times New Roman" w:hAnsi="Times New Roman"/>
          <w:sz w:val="28"/>
          <w:szCs w:val="28"/>
          <w:lang w:eastAsia="zh-CN"/>
        </w:rPr>
      </w:pP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а)</w:t>
      </w:r>
      <w:r w:rsidRPr="00FB70BD">
        <w:rPr>
          <w:rFonts w:ascii="Times New Roman" w:hAnsi="Times New Roman"/>
          <w:sz w:val="28"/>
          <w:szCs w:val="28"/>
        </w:rPr>
        <w:t xml:space="preserve"> в Российской Федерации признаются и гарантируются свободы в соответствии с Конституцией;</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б)</w:t>
      </w:r>
      <w:r w:rsidRPr="00FB70BD">
        <w:rPr>
          <w:rFonts w:ascii="Times New Roman" w:hAnsi="Times New Roman"/>
          <w:b/>
          <w:bCs/>
          <w:sz w:val="28"/>
          <w:szCs w:val="28"/>
        </w:rPr>
        <w:t xml:space="preserve"> </w:t>
      </w:r>
      <w:r w:rsidRPr="00FB70BD">
        <w:rPr>
          <w:rFonts w:ascii="Times New Roman" w:hAnsi="Times New Roman"/>
          <w:bCs/>
          <w:sz w:val="28"/>
          <w:szCs w:val="28"/>
        </w:rPr>
        <w:t xml:space="preserve">в </w:t>
      </w:r>
      <w:r w:rsidRPr="00FB70BD">
        <w:rPr>
          <w:rFonts w:ascii="Times New Roman" w:hAnsi="Times New Roman"/>
          <w:sz w:val="28"/>
          <w:szCs w:val="28"/>
        </w:rPr>
        <w:t xml:space="preserve">Российской Федерации </w:t>
      </w:r>
      <w:r w:rsidRPr="00FB70BD">
        <w:rPr>
          <w:rFonts w:ascii="Times New Roman" w:hAnsi="Times New Roman"/>
          <w:bCs/>
          <w:sz w:val="28"/>
          <w:szCs w:val="28"/>
        </w:rPr>
        <w:t>признаются и гарантируются права и свободы в соответствии с Конституцией;</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в)</w:t>
      </w:r>
      <w:r w:rsidRPr="00FB70BD">
        <w:rPr>
          <w:rFonts w:ascii="Times New Roman" w:hAnsi="Times New Roman"/>
          <w:sz w:val="28"/>
          <w:szCs w:val="28"/>
        </w:rPr>
        <w:t xml:space="preserve"> в Российской Федерации признаются и гарантируются права в соответствии с Конституцией;</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г)</w:t>
      </w:r>
      <w:r w:rsidRPr="00FB70BD">
        <w:rPr>
          <w:rFonts w:ascii="Times New Roman" w:hAnsi="Times New Roman"/>
          <w:sz w:val="28"/>
          <w:szCs w:val="28"/>
        </w:rPr>
        <w:t xml:space="preserve"> в Российской Федерации признаются и гарантируются обязанности в соответствии с Конституцией;</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д)</w:t>
      </w:r>
      <w:r w:rsidRPr="00FB70BD">
        <w:rPr>
          <w:rFonts w:ascii="Times New Roman" w:hAnsi="Times New Roman"/>
          <w:sz w:val="28"/>
          <w:szCs w:val="28"/>
        </w:rPr>
        <w:t xml:space="preserve"> в Российской Федерации признаются и гарантируются обязанности не касаясь Конституции.</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3.</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Часть 3 статьи 17 Конституции Российской Федерации устанавливает:</w:t>
      </w:r>
    </w:p>
    <w:p w:rsidR="00AC76FF" w:rsidRPr="00FB70BD" w:rsidRDefault="00AC76FF" w:rsidP="009A77EE">
      <w:pPr>
        <w:spacing w:after="0" w:line="240" w:lineRule="auto"/>
        <w:ind w:firstLine="709"/>
        <w:jc w:val="both"/>
        <w:rPr>
          <w:rFonts w:ascii="Times New Roman" w:hAnsi="Times New Roman"/>
          <w:sz w:val="28"/>
          <w:szCs w:val="28"/>
          <w:lang w:eastAsia="zh-CN"/>
        </w:rPr>
      </w:pP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а)</w:t>
      </w:r>
      <w:r w:rsidRPr="00FB70BD">
        <w:rPr>
          <w:rFonts w:ascii="Times New Roman" w:hAnsi="Times New Roman"/>
          <w:sz w:val="28"/>
          <w:szCs w:val="28"/>
        </w:rPr>
        <w:t xml:space="preserve"> </w:t>
      </w:r>
      <w:r w:rsidRPr="00FB70BD">
        <w:rPr>
          <w:rFonts w:ascii="Times New Roman" w:hAnsi="Times New Roman"/>
          <w:bCs/>
          <w:sz w:val="28"/>
          <w:szCs w:val="28"/>
        </w:rPr>
        <w:t>что осуществление прав и свобод человека и гражданина не должно нарушать прав и свобод других лиц;</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б)</w:t>
      </w:r>
      <w:r w:rsidRPr="00FB70BD">
        <w:rPr>
          <w:rFonts w:ascii="Times New Roman" w:hAnsi="Times New Roman"/>
          <w:b/>
          <w:bCs/>
          <w:sz w:val="28"/>
          <w:szCs w:val="28"/>
        </w:rPr>
        <w:t xml:space="preserve"> </w:t>
      </w:r>
      <w:r w:rsidRPr="00FB70BD">
        <w:rPr>
          <w:rFonts w:ascii="Times New Roman" w:hAnsi="Times New Roman"/>
          <w:sz w:val="28"/>
          <w:szCs w:val="28"/>
        </w:rPr>
        <w:t>что осуществление прав и свобод человека и гражданина не должно нарушать свобод других лиц, посягать на конституционный строй и общественную нравственность;</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в)</w:t>
      </w:r>
      <w:r w:rsidRPr="00FB70BD">
        <w:rPr>
          <w:rFonts w:ascii="Times New Roman" w:hAnsi="Times New Roman"/>
          <w:sz w:val="28"/>
          <w:szCs w:val="28"/>
        </w:rPr>
        <w:t xml:space="preserve"> что осуществление прав и свобод человека и гражданина не должно нарушать свобод других лиц, посягать на конституционный строй и общественную нравственность;</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г)</w:t>
      </w:r>
      <w:r w:rsidRPr="00FB70BD">
        <w:rPr>
          <w:rFonts w:ascii="Times New Roman" w:hAnsi="Times New Roman"/>
          <w:sz w:val="28"/>
          <w:szCs w:val="28"/>
        </w:rPr>
        <w:t xml:space="preserve"> что осуществление прав и свобод человека и гражданина не должно посягать на конституционный строй и общественную нравственность;</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д)</w:t>
      </w:r>
      <w:r w:rsidRPr="00FB70BD">
        <w:rPr>
          <w:rFonts w:ascii="Times New Roman" w:hAnsi="Times New Roman"/>
          <w:sz w:val="28"/>
          <w:szCs w:val="28"/>
        </w:rPr>
        <w:t> </w:t>
      </w:r>
      <w:r w:rsidRPr="00FB70BD">
        <w:rPr>
          <w:rFonts w:ascii="Times New Roman" w:hAnsi="Times New Roman"/>
          <w:sz w:val="28"/>
          <w:szCs w:val="28"/>
          <w:lang w:eastAsia="zh-CN"/>
        </w:rPr>
        <w:t>классовую структуру общества, ее правовое положение, закрепленное в Конституции и в иных правовых актах, которая выражается в предоставлении права тому или иному социальному слою, классу, например, управлять делами государства, пользоваться материальными благами, социальной защитой и т.п.</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4.</w:t>
      </w: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hAnsi="Times New Roman"/>
          <w:sz w:val="28"/>
          <w:szCs w:val="28"/>
          <w:lang w:eastAsia="zh-CN"/>
        </w:rPr>
        <w:t xml:space="preserve">Конституция </w:t>
      </w:r>
      <w:r w:rsidRPr="00FB70BD">
        <w:rPr>
          <w:rFonts w:ascii="Times New Roman" w:hAnsi="Times New Roman"/>
          <w:sz w:val="28"/>
          <w:szCs w:val="28"/>
        </w:rPr>
        <w:t>Российской Федерации</w:t>
      </w:r>
      <w:r w:rsidRPr="00FB70BD">
        <w:rPr>
          <w:rFonts w:ascii="Times New Roman" w:hAnsi="Times New Roman"/>
          <w:sz w:val="28"/>
          <w:szCs w:val="28"/>
          <w:lang w:eastAsia="zh-CN"/>
        </w:rPr>
        <w:t xml:space="preserve"> в части 1 статьи 20 регулирует следующие виды отношений?</w:t>
      </w:r>
    </w:p>
    <w:p w:rsidR="00AC76FF" w:rsidRPr="00FB70BD" w:rsidRDefault="00AC76FF" w:rsidP="009A77EE">
      <w:pPr>
        <w:spacing w:after="0" w:line="240" w:lineRule="auto"/>
        <w:ind w:firstLine="709"/>
        <w:jc w:val="both"/>
        <w:rPr>
          <w:rFonts w:ascii="Times New Roman" w:hAnsi="Times New Roman"/>
          <w:sz w:val="28"/>
          <w:szCs w:val="28"/>
          <w:lang w:eastAsia="zh-CN"/>
        </w:rPr>
      </w:pP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а)</w:t>
      </w:r>
      <w:r w:rsidRPr="00FB70BD">
        <w:rPr>
          <w:rFonts w:ascii="Times New Roman" w:hAnsi="Times New Roman"/>
          <w:sz w:val="28"/>
          <w:szCs w:val="28"/>
        </w:rPr>
        <w:t xml:space="preserve"> </w:t>
      </w:r>
      <w:r w:rsidRPr="00FB70BD">
        <w:rPr>
          <w:rFonts w:ascii="Times New Roman" w:hAnsi="Times New Roman"/>
          <w:sz w:val="28"/>
          <w:szCs w:val="28"/>
          <w:lang w:eastAsia="zh-CN"/>
        </w:rPr>
        <w:t xml:space="preserve">закрепляет право каждого на образование; </w:t>
      </w:r>
      <w:r w:rsidRPr="00FB70BD">
        <w:rPr>
          <w:rFonts w:ascii="Times New Roman" w:hAnsi="Times New Roman"/>
          <w:sz w:val="28"/>
          <w:szCs w:val="28"/>
        </w:rPr>
        <w:tab/>
      </w:r>
    </w:p>
    <w:p w:rsidR="00AC76FF" w:rsidRPr="00FB70BD" w:rsidRDefault="00AC76FF" w:rsidP="009A77EE">
      <w:pPr>
        <w:shd w:val="clear" w:color="auto" w:fill="FFFFFF"/>
        <w:spacing w:after="0" w:line="240" w:lineRule="auto"/>
        <w:ind w:firstLine="709"/>
        <w:jc w:val="both"/>
        <w:rPr>
          <w:rFonts w:ascii="Times New Roman" w:hAnsi="Times New Roman"/>
          <w:b/>
          <w:bCs/>
          <w:sz w:val="28"/>
          <w:szCs w:val="28"/>
        </w:rPr>
      </w:pPr>
      <w:r w:rsidRPr="00FB70BD">
        <w:rPr>
          <w:rFonts w:ascii="Times New Roman" w:eastAsia="TimesNewRomanPS-BoldMT" w:hAnsi="Times New Roman"/>
          <w:bCs/>
          <w:sz w:val="28"/>
          <w:szCs w:val="28"/>
          <w:lang w:eastAsia="ru-RU"/>
        </w:rPr>
        <w:t>б)</w:t>
      </w:r>
      <w:r w:rsidRPr="00FB70BD">
        <w:rPr>
          <w:rFonts w:ascii="Times New Roman" w:hAnsi="Times New Roman"/>
          <w:b/>
          <w:bCs/>
          <w:sz w:val="28"/>
          <w:szCs w:val="28"/>
        </w:rPr>
        <w:t xml:space="preserve"> </w:t>
      </w:r>
      <w:r w:rsidRPr="00FB70BD">
        <w:rPr>
          <w:rFonts w:ascii="Times New Roman" w:hAnsi="Times New Roman"/>
          <w:bCs/>
          <w:sz w:val="28"/>
          <w:szCs w:val="28"/>
          <w:lang w:eastAsia="zh-CN"/>
        </w:rPr>
        <w:t>закрепляет право каждого на жизнь</w:t>
      </w:r>
      <w:r w:rsidRPr="00FB70BD">
        <w:rPr>
          <w:rFonts w:ascii="Times New Roman" w:hAnsi="Times New Roman"/>
          <w:bCs/>
          <w:sz w:val="28"/>
          <w:szCs w:val="28"/>
        </w:rPr>
        <w:t>;</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в)</w:t>
      </w:r>
      <w:r w:rsidRPr="00FB70BD">
        <w:rPr>
          <w:rFonts w:ascii="Times New Roman" w:hAnsi="Times New Roman"/>
          <w:sz w:val="28"/>
          <w:szCs w:val="28"/>
        </w:rPr>
        <w:t xml:space="preserve"> </w:t>
      </w:r>
      <w:r w:rsidRPr="00FB70BD">
        <w:rPr>
          <w:rFonts w:ascii="Times New Roman" w:hAnsi="Times New Roman"/>
          <w:sz w:val="28"/>
          <w:szCs w:val="28"/>
          <w:lang w:eastAsia="zh-CN"/>
        </w:rPr>
        <w:t>закрепляет право каждого на труд;</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г)</w:t>
      </w:r>
      <w:r w:rsidRPr="00FB70BD">
        <w:rPr>
          <w:rFonts w:ascii="Times New Roman" w:hAnsi="Times New Roman"/>
          <w:sz w:val="28"/>
          <w:szCs w:val="28"/>
        </w:rPr>
        <w:t xml:space="preserve"> </w:t>
      </w:r>
      <w:r w:rsidRPr="00FB70BD">
        <w:rPr>
          <w:rFonts w:ascii="Times New Roman" w:hAnsi="Times New Roman"/>
          <w:sz w:val="28"/>
          <w:szCs w:val="28"/>
          <w:lang w:eastAsia="zh-CN"/>
        </w:rPr>
        <w:t>закрепляет право каждого на безопасность;</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д)</w:t>
      </w:r>
      <w:r w:rsidRPr="00FB70BD">
        <w:rPr>
          <w:rFonts w:ascii="Times New Roman" w:hAnsi="Times New Roman"/>
          <w:sz w:val="28"/>
          <w:szCs w:val="28"/>
        </w:rPr>
        <w:t xml:space="preserve"> </w:t>
      </w:r>
      <w:r w:rsidRPr="00FB70BD">
        <w:rPr>
          <w:rFonts w:ascii="Times New Roman" w:hAnsi="Times New Roman"/>
          <w:sz w:val="28"/>
          <w:szCs w:val="28"/>
          <w:lang w:eastAsia="zh-CN"/>
        </w:rPr>
        <w:t>закрепляет право на личную неприкосновенность.</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5.</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К политическим правам относятся:</w:t>
      </w:r>
    </w:p>
    <w:p w:rsidR="00AC76FF" w:rsidRPr="00FB70BD" w:rsidRDefault="00AC76FF" w:rsidP="009A77EE">
      <w:pPr>
        <w:spacing w:after="0" w:line="240" w:lineRule="auto"/>
        <w:ind w:firstLine="709"/>
        <w:jc w:val="both"/>
        <w:rPr>
          <w:rFonts w:ascii="Times New Roman" w:hAnsi="Times New Roman"/>
          <w:sz w:val="28"/>
          <w:szCs w:val="28"/>
          <w:lang w:eastAsia="zh-CN"/>
        </w:rPr>
      </w:pP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а)</w:t>
      </w:r>
      <w:r w:rsidRPr="00FB70BD">
        <w:rPr>
          <w:rFonts w:ascii="Times New Roman" w:hAnsi="Times New Roman"/>
          <w:sz w:val="28"/>
          <w:szCs w:val="28"/>
        </w:rPr>
        <w:t xml:space="preserve"> право избирать и быть избранными в государственные органы и органы местного самоуправления, право на участие в референдуме и т.п.;</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б)</w:t>
      </w:r>
      <w:r w:rsidRPr="00FB70BD">
        <w:rPr>
          <w:rFonts w:ascii="Times New Roman" w:hAnsi="Times New Roman"/>
          <w:b/>
          <w:bCs/>
          <w:sz w:val="28"/>
          <w:szCs w:val="28"/>
        </w:rPr>
        <w:t> </w:t>
      </w:r>
      <w:r w:rsidRPr="00FB70BD">
        <w:rPr>
          <w:rFonts w:ascii="Times New Roman" w:hAnsi="Times New Roman"/>
          <w:sz w:val="28"/>
          <w:szCs w:val="28"/>
        </w:rPr>
        <w:t>право на свободу объединений, право мирно и без оружия собираться, проводить собрания, митинги и демонстрации, шествие и пикетирование, право на участие в управлении делами государства и т.п.</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hAnsi="Times New Roman"/>
          <w:bCs/>
          <w:sz w:val="28"/>
          <w:szCs w:val="28"/>
        </w:rPr>
      </w:pPr>
      <w:r w:rsidRPr="00FB70BD">
        <w:rPr>
          <w:rFonts w:ascii="Times New Roman" w:eastAsia="TimesNewRomanPS-BoldMT" w:hAnsi="Times New Roman"/>
          <w:bCs/>
          <w:sz w:val="28"/>
          <w:szCs w:val="28"/>
          <w:lang w:eastAsia="ru-RU"/>
        </w:rPr>
        <w:t>в)</w:t>
      </w:r>
      <w:r w:rsidRPr="00FB70BD">
        <w:rPr>
          <w:rFonts w:ascii="Times New Roman" w:hAnsi="Times New Roman"/>
          <w:sz w:val="28"/>
          <w:szCs w:val="28"/>
        </w:rPr>
        <w:t xml:space="preserve"> </w:t>
      </w:r>
      <w:r w:rsidRPr="00FB70BD">
        <w:rPr>
          <w:rFonts w:ascii="Times New Roman" w:hAnsi="Times New Roman"/>
          <w:bCs/>
          <w:sz w:val="28"/>
          <w:szCs w:val="28"/>
        </w:rPr>
        <w:t>право на свободу объединений, право мирно и без оружия собираться, проводить собрания, митинги и демонстрации, шествие и пикетирование, право на участие в управлении делами государства, право избирать и быть избранными в государственные органы, право на участие в референдуме и т.п.</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hAnsi="Times New Roman"/>
          <w:b/>
          <w:bCs/>
          <w:sz w:val="28"/>
          <w:szCs w:val="28"/>
        </w:rPr>
      </w:pPr>
      <w:r w:rsidRPr="00FB70BD">
        <w:rPr>
          <w:rFonts w:ascii="Times New Roman" w:eastAsia="TimesNewRomanPS-BoldMT" w:hAnsi="Times New Roman"/>
          <w:bCs/>
          <w:sz w:val="28"/>
          <w:szCs w:val="28"/>
          <w:lang w:eastAsia="ru-RU"/>
        </w:rPr>
        <w:t>г)</w:t>
      </w:r>
      <w:r w:rsidRPr="00FB70BD">
        <w:rPr>
          <w:rFonts w:ascii="Times New Roman" w:hAnsi="Times New Roman"/>
          <w:sz w:val="28"/>
          <w:szCs w:val="28"/>
        </w:rPr>
        <w:t> право на свободу объединений, право мирно и без оружия собираться, проводить собрания, митинги и демонстрации, шествие и пикетирование, право на участие в управлении делами государства</w:t>
      </w:r>
      <w:r w:rsidRPr="00FB70BD">
        <w:rPr>
          <w:rFonts w:ascii="Times New Roman" w:hAnsi="Times New Roman"/>
          <w:sz w:val="28"/>
          <w:szCs w:val="28"/>
          <w:lang w:eastAsia="zh-CN"/>
        </w:rPr>
        <w:t>;</w:t>
      </w: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д)</w:t>
      </w:r>
      <w:r w:rsidRPr="00FB70BD">
        <w:rPr>
          <w:rFonts w:ascii="Times New Roman" w:hAnsi="Times New Roman"/>
          <w:sz w:val="28"/>
          <w:szCs w:val="28"/>
        </w:rPr>
        <w:t> </w:t>
      </w:r>
      <w:r w:rsidRPr="00FB70BD">
        <w:rPr>
          <w:rFonts w:ascii="Times New Roman" w:hAnsi="Times New Roman"/>
          <w:sz w:val="28"/>
          <w:szCs w:val="28"/>
          <w:lang w:eastAsia="zh-CN"/>
        </w:rPr>
        <w:t xml:space="preserve">запрет создания общественных объединений, цели или действия которых направлены на насильственное изменение конституционного строя, нарушение целостности, подрыв безопасности государства, разжигание </w:t>
      </w:r>
      <w:r w:rsidRPr="00FB70BD">
        <w:rPr>
          <w:rFonts w:ascii="Times New Roman" w:hAnsi="Times New Roman"/>
          <w:sz w:val="28"/>
          <w:szCs w:val="28"/>
          <w:lang w:eastAsia="zh-CN"/>
        </w:rPr>
        <w:lastRenderedPageBreak/>
        <w:t>социальной, расовой, национальной, религиозной, сословной и родовой розни, а также создание не предусмотренных законодательством военизированных формирований.</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6.</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В соответствии с Конституцией РФ высшим непосредственным выражением власти народа являются:</w:t>
      </w:r>
    </w:p>
    <w:p w:rsidR="00AC76FF" w:rsidRPr="00FB70BD" w:rsidRDefault="00AC76FF" w:rsidP="009A77EE">
      <w:pPr>
        <w:spacing w:after="0" w:line="240" w:lineRule="auto"/>
        <w:ind w:firstLine="709"/>
        <w:jc w:val="both"/>
        <w:rPr>
          <w:rFonts w:ascii="Times New Roman" w:hAnsi="Times New Roman"/>
          <w:sz w:val="28"/>
          <w:szCs w:val="28"/>
        </w:rPr>
      </w:pP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а)</w:t>
      </w:r>
      <w:r w:rsidRPr="00FB70BD">
        <w:rPr>
          <w:rFonts w:ascii="Times New Roman" w:hAnsi="Times New Roman"/>
          <w:sz w:val="28"/>
          <w:szCs w:val="28"/>
        </w:rPr>
        <w:t xml:space="preserve"> федеральный референдум</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б)</w:t>
      </w:r>
      <w:r w:rsidRPr="00FB70BD">
        <w:rPr>
          <w:rFonts w:ascii="Times New Roman" w:hAnsi="Times New Roman"/>
          <w:b/>
          <w:bCs/>
          <w:sz w:val="28"/>
          <w:szCs w:val="28"/>
        </w:rPr>
        <w:t xml:space="preserve"> </w:t>
      </w:r>
      <w:r w:rsidRPr="00FB70BD">
        <w:rPr>
          <w:rFonts w:ascii="Times New Roman" w:hAnsi="Times New Roman"/>
          <w:bCs/>
          <w:sz w:val="28"/>
          <w:szCs w:val="28"/>
        </w:rPr>
        <w:t>органы государственной власти</w:t>
      </w:r>
      <w:r w:rsidRPr="00FB70BD">
        <w:rPr>
          <w:rFonts w:ascii="Times New Roman" w:hAnsi="Times New Roman"/>
          <w:sz w:val="28"/>
          <w:szCs w:val="28"/>
          <w:lang w:eastAsia="zh-CN"/>
        </w:rPr>
        <w:t>;</w:t>
      </w:r>
      <w:r w:rsidRPr="00FB70BD">
        <w:rPr>
          <w:rFonts w:ascii="Times New Roman" w:hAnsi="Times New Roman"/>
          <w:bCs/>
          <w:sz w:val="28"/>
          <w:szCs w:val="28"/>
        </w:rPr>
        <w:tab/>
      </w:r>
    </w:p>
    <w:p w:rsidR="00AC76FF" w:rsidRPr="00FB70BD" w:rsidRDefault="00AC76FF" w:rsidP="009A77EE">
      <w:pPr>
        <w:shd w:val="clear" w:color="auto" w:fill="FFFFFF"/>
        <w:tabs>
          <w:tab w:val="left" w:pos="2790"/>
        </w:tabs>
        <w:spacing w:after="0" w:line="240" w:lineRule="auto"/>
        <w:ind w:firstLine="709"/>
        <w:jc w:val="both"/>
        <w:rPr>
          <w:rFonts w:ascii="Times New Roman" w:hAnsi="Times New Roman"/>
          <w:b/>
          <w:bCs/>
          <w:sz w:val="28"/>
          <w:szCs w:val="28"/>
        </w:rPr>
      </w:pPr>
      <w:r w:rsidRPr="00FB70BD">
        <w:rPr>
          <w:rFonts w:ascii="Times New Roman" w:eastAsia="TimesNewRomanPS-BoldMT" w:hAnsi="Times New Roman"/>
          <w:bCs/>
          <w:sz w:val="28"/>
          <w:szCs w:val="28"/>
          <w:lang w:eastAsia="ru-RU"/>
        </w:rPr>
        <w:t>в)</w:t>
      </w:r>
      <w:r w:rsidRPr="00FB70BD">
        <w:rPr>
          <w:rFonts w:ascii="Times New Roman" w:hAnsi="Times New Roman"/>
          <w:sz w:val="28"/>
          <w:szCs w:val="28"/>
        </w:rPr>
        <w:t xml:space="preserve"> референдум и свободные выборы</w:t>
      </w:r>
      <w:r w:rsidRPr="00FB70BD">
        <w:rPr>
          <w:rFonts w:ascii="Times New Roman" w:hAnsi="Times New Roman"/>
          <w:sz w:val="28"/>
          <w:szCs w:val="28"/>
          <w:lang w:eastAsia="zh-CN"/>
        </w:rPr>
        <w:t>;</w:t>
      </w:r>
      <w:r w:rsidRPr="00FB70BD">
        <w:rPr>
          <w:rFonts w:ascii="Times New Roman" w:hAnsi="Times New Roman"/>
          <w:sz w:val="28"/>
          <w:szCs w:val="28"/>
          <w:lang w:eastAsia="zh-CN"/>
        </w:rPr>
        <w:tab/>
      </w:r>
    </w:p>
    <w:p w:rsidR="00AC76FF" w:rsidRPr="00FB70BD" w:rsidRDefault="00AC76FF" w:rsidP="009A77EE">
      <w:pPr>
        <w:shd w:val="clear" w:color="auto" w:fill="FFFFFF"/>
        <w:spacing w:after="0" w:line="240" w:lineRule="auto"/>
        <w:ind w:firstLine="709"/>
        <w:jc w:val="both"/>
        <w:rPr>
          <w:rFonts w:ascii="Times New Roman" w:hAnsi="Times New Roman"/>
          <w:b/>
          <w:bCs/>
          <w:sz w:val="28"/>
          <w:szCs w:val="28"/>
        </w:rPr>
      </w:pPr>
      <w:r w:rsidRPr="00FB70BD">
        <w:rPr>
          <w:rFonts w:ascii="Times New Roman" w:eastAsia="TimesNewRomanPS-BoldMT" w:hAnsi="Times New Roman"/>
          <w:bCs/>
          <w:sz w:val="28"/>
          <w:szCs w:val="28"/>
          <w:lang w:eastAsia="ru-RU"/>
        </w:rPr>
        <w:t>г)</w:t>
      </w:r>
      <w:r w:rsidRPr="00FB70BD">
        <w:rPr>
          <w:rFonts w:ascii="Times New Roman" w:hAnsi="Times New Roman"/>
          <w:sz w:val="28"/>
          <w:szCs w:val="28"/>
        </w:rPr>
        <w:t xml:space="preserve"> плебисциты</w:t>
      </w:r>
      <w:r w:rsidRPr="00FB70BD">
        <w:rPr>
          <w:rFonts w:ascii="Times New Roman" w:hAnsi="Times New Roman"/>
          <w:sz w:val="28"/>
          <w:szCs w:val="28"/>
          <w:lang w:eastAsia="zh-CN"/>
        </w:rPr>
        <w:t>;</w:t>
      </w: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д)</w:t>
      </w:r>
      <w:r w:rsidRPr="00FB70BD">
        <w:rPr>
          <w:rFonts w:ascii="Times New Roman" w:hAnsi="Times New Roman"/>
          <w:sz w:val="28"/>
          <w:szCs w:val="28"/>
        </w:rPr>
        <w:t xml:space="preserve"> </w:t>
      </w:r>
      <w:r w:rsidRPr="00FB70BD">
        <w:rPr>
          <w:rFonts w:ascii="Times New Roman" w:hAnsi="Times New Roman"/>
          <w:sz w:val="28"/>
          <w:szCs w:val="28"/>
          <w:lang w:eastAsia="zh-CN"/>
        </w:rPr>
        <w:t>муниципальные сходы граждан.</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7.</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hAnsi="Times New Roman"/>
          <w:sz w:val="28"/>
          <w:szCs w:val="28"/>
        </w:rPr>
        <w:t>К социально-экономическим правам в соответствии с Международным Пактом об экономических, социальных и культурных правах относят:</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hAnsi="Times New Roman"/>
          <w:sz w:val="28"/>
          <w:szCs w:val="28"/>
        </w:rPr>
        <w:t xml:space="preserve"> а) защита семьи, брака, материнства и специальные меры защиты детей; право на достаточный жизненный уровень для человека и его семьи, включающий достаточное питание, одежду и жилище, и на непрерывное улучшение условий жизни; право на наивысший достижимый уровень физического и психического здоровья; право на образование; право на участие в культурной жизни;</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hAnsi="Times New Roman"/>
          <w:sz w:val="28"/>
          <w:szCs w:val="28"/>
        </w:rPr>
        <w:t>б) право на труд; право каждого на справедливые и благоприятные условия труда; право создавать профессиональные союзы и вступать в таковые по своему выбору и право на забастовки; право на социальное обеспечение; защита семьи, брака, материнства</w:t>
      </w:r>
      <w:r w:rsidRPr="00FB70BD">
        <w:rPr>
          <w:rFonts w:ascii="Times New Roman" w:hAnsi="Times New Roman"/>
          <w:sz w:val="28"/>
          <w:szCs w:val="28"/>
          <w:lang w:eastAsia="zh-CN"/>
        </w:rPr>
        <w:t>;</w:t>
      </w:r>
      <w:r w:rsidRPr="00FB70BD">
        <w:rPr>
          <w:rFonts w:ascii="Times New Roman" w:hAnsi="Times New Roman"/>
          <w:sz w:val="28"/>
          <w:szCs w:val="28"/>
        </w:rPr>
        <w:t xml:space="preserve"> </w:t>
      </w:r>
    </w:p>
    <w:p w:rsidR="00AC76FF" w:rsidRPr="00FB70BD" w:rsidRDefault="00AC76FF" w:rsidP="009A77EE">
      <w:pPr>
        <w:shd w:val="clear" w:color="auto" w:fill="FFFFFF"/>
        <w:spacing w:after="0" w:line="240" w:lineRule="auto"/>
        <w:ind w:firstLine="709"/>
        <w:jc w:val="both"/>
        <w:rPr>
          <w:rFonts w:ascii="Times New Roman" w:hAnsi="Times New Roman"/>
          <w:bCs/>
          <w:sz w:val="28"/>
          <w:szCs w:val="28"/>
        </w:rPr>
      </w:pPr>
      <w:r w:rsidRPr="00FB70BD">
        <w:rPr>
          <w:rFonts w:ascii="Times New Roman" w:hAnsi="Times New Roman"/>
          <w:bCs/>
          <w:sz w:val="28"/>
          <w:szCs w:val="28"/>
        </w:rPr>
        <w:t>в) право на труд; право каждого на справедливые и благоприятные условия труда; право создавать профессиональные союзы и вступать в таковые по своему выбору и право на забастовки; право на социальное обеспечение; защита семьи, брака, материнства и специальные меры защиты детей; право на достаточный жизненный уровень для человека и его семьи, включающий достаточное питание, одежду и жилище, и на непрерывное улучшение условий жизни; право на наивысший достижимый уровень физического и психического здоровья; право на образование; право на участие в культурной жизни;</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hAnsi="Times New Roman"/>
          <w:sz w:val="28"/>
          <w:szCs w:val="28"/>
        </w:rPr>
        <w:t>г) право на труд; право каждого на справедливые и благоприятные условия труда; право создавать профессиональные союзы и вступать в таковые по своему выбору и право на забастовки; право на социальное обеспечение; право на наивысший достижимый уровень физического и психического здоровья; право на образование; право на участие в культурной жизни;</w:t>
      </w:r>
    </w:p>
    <w:p w:rsidR="00AC76FF" w:rsidRPr="00FB70BD" w:rsidRDefault="00AC76FF" w:rsidP="009A77EE">
      <w:pPr>
        <w:shd w:val="clear" w:color="auto" w:fill="FFFFFF"/>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д</w:t>
      </w:r>
      <w:r w:rsidRPr="00FB70BD">
        <w:rPr>
          <w:rFonts w:ascii="Times New Roman" w:hAnsi="Times New Roman"/>
          <w:sz w:val="28"/>
          <w:szCs w:val="28"/>
        </w:rPr>
        <w:t xml:space="preserve">) </w:t>
      </w:r>
      <w:r w:rsidRPr="00FB70BD">
        <w:rPr>
          <w:rFonts w:ascii="Times New Roman" w:hAnsi="Times New Roman"/>
          <w:sz w:val="28"/>
          <w:szCs w:val="28"/>
          <w:lang w:eastAsia="zh-CN"/>
        </w:rPr>
        <w:t>классовая структура общества, правовое положение лиц без гражданства.</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lastRenderedPageBreak/>
        <w:t>Вопрос</w:t>
      </w:r>
      <w:r w:rsidRPr="00FB70BD">
        <w:rPr>
          <w:rFonts w:ascii="Times New Roman" w:hAnsi="Times New Roman"/>
          <w:sz w:val="28"/>
          <w:szCs w:val="28"/>
          <w:lang w:eastAsia="zh-CN"/>
        </w:rPr>
        <w:t xml:space="preserve"> № 8.</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 xml:space="preserve">Под правами человека в Российской Федерации обычно понимаются: </w:t>
      </w:r>
    </w:p>
    <w:p w:rsidR="00AC76FF" w:rsidRPr="00FB70BD" w:rsidRDefault="00AC76FF" w:rsidP="009A77EE">
      <w:pPr>
        <w:spacing w:after="0" w:line="240" w:lineRule="auto"/>
        <w:ind w:firstLine="709"/>
        <w:jc w:val="both"/>
        <w:rPr>
          <w:rFonts w:ascii="Times New Roman" w:hAnsi="Times New Roman"/>
          <w:sz w:val="28"/>
          <w:szCs w:val="28"/>
        </w:rPr>
      </w:pPr>
    </w:p>
    <w:p w:rsidR="00AC76FF" w:rsidRPr="00FB70BD" w:rsidRDefault="00AC76FF" w:rsidP="009A77EE">
      <w:pPr>
        <w:spacing w:after="0" w:line="240" w:lineRule="auto"/>
        <w:ind w:firstLine="709"/>
        <w:jc w:val="both"/>
        <w:rPr>
          <w:rFonts w:ascii="Times New Roman" w:hAnsi="Times New Roman"/>
          <w:b/>
          <w:bCs/>
          <w:sz w:val="28"/>
          <w:szCs w:val="28"/>
        </w:rPr>
      </w:pPr>
      <w:r w:rsidRPr="00FB70BD">
        <w:rPr>
          <w:rFonts w:ascii="Times New Roman" w:hAnsi="Times New Roman"/>
          <w:sz w:val="28"/>
          <w:szCs w:val="28"/>
        </w:rPr>
        <w:t>а) притязания индивида на те или иные блага материального, нематериального, иного характера во всех сферах общественной и государственной жизни, пользование которыми обеспечивает человеку жизнь, здоровье, достоинство, личную свободу и другие блага, необходимые ему для нормальной жизнедеятельности</w:t>
      </w:r>
      <w:r w:rsidRPr="00FB70BD">
        <w:rPr>
          <w:rFonts w:ascii="Times New Roman" w:hAnsi="Times New Roman"/>
          <w:b/>
          <w:bCs/>
          <w:sz w:val="28"/>
          <w:szCs w:val="28"/>
        </w:rPr>
        <w:t>;</w:t>
      </w:r>
    </w:p>
    <w:p w:rsidR="00AC76FF" w:rsidRPr="00FB70BD" w:rsidRDefault="00AC76FF" w:rsidP="009A77EE">
      <w:pPr>
        <w:spacing w:after="0" w:line="240" w:lineRule="auto"/>
        <w:ind w:firstLine="709"/>
        <w:jc w:val="both"/>
        <w:rPr>
          <w:rFonts w:ascii="Times New Roman" w:hAnsi="Times New Roman"/>
          <w:bCs/>
          <w:sz w:val="28"/>
          <w:szCs w:val="28"/>
        </w:rPr>
      </w:pPr>
      <w:r w:rsidRPr="00FB70BD">
        <w:rPr>
          <w:rFonts w:ascii="Times New Roman" w:hAnsi="Times New Roman"/>
          <w:bCs/>
          <w:sz w:val="28"/>
          <w:szCs w:val="28"/>
        </w:rPr>
        <w:t>б) естественные притязания индивида на те или иные блага материального, нематериального, иного характера во всех сферах общественной и государственной жизни, пользование которыми обеспечивает человеку жизнь, здоровье, достоинство, личную свободу и другие блага, необходимые ему для нормальной жизнедеятельности;</w:t>
      </w:r>
    </w:p>
    <w:p w:rsidR="00AC76FF" w:rsidRPr="00FB70BD" w:rsidRDefault="00AC76FF" w:rsidP="009A77EE">
      <w:pPr>
        <w:spacing w:after="0" w:line="240" w:lineRule="auto"/>
        <w:ind w:firstLine="709"/>
        <w:jc w:val="both"/>
        <w:rPr>
          <w:rFonts w:ascii="Times New Roman" w:hAnsi="Times New Roman"/>
          <w:b/>
          <w:bCs/>
          <w:sz w:val="28"/>
          <w:szCs w:val="28"/>
        </w:rPr>
      </w:pPr>
      <w:r w:rsidRPr="00FB70BD">
        <w:rPr>
          <w:rFonts w:ascii="Times New Roman" w:hAnsi="Times New Roman"/>
          <w:sz w:val="28"/>
          <w:szCs w:val="28"/>
        </w:rPr>
        <w:t>в) блага материального, нематериального, иного характера во всех сферах общественной и государственной жизни, пользование которыми обеспечивает человеку жизнь, здоровье, достоинство, личную свободу и другие блага, необходимые ему для нормальной жизнедеятельности;</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hAnsi="Times New Roman"/>
          <w:sz w:val="28"/>
          <w:szCs w:val="28"/>
        </w:rPr>
        <w:t xml:space="preserve">г) блага нематериального, иного характера во всех сферах общественной и государственной жизни, пользование которыми обеспечивает человеку жизнь, здоровье, достоинство, личную свободу и другие блага, необходимые ему для нормальной жизнедеятельности; </w:t>
      </w:r>
    </w:p>
    <w:p w:rsidR="00AC76FF" w:rsidRPr="00FB70BD" w:rsidRDefault="00AC76FF" w:rsidP="009A77EE">
      <w:pPr>
        <w:shd w:val="clear" w:color="auto" w:fill="FFFFFF"/>
        <w:spacing w:after="0" w:line="240" w:lineRule="auto"/>
        <w:ind w:firstLine="709"/>
        <w:jc w:val="both"/>
        <w:rPr>
          <w:rFonts w:ascii="Times New Roman" w:hAnsi="Times New Roman"/>
          <w:sz w:val="28"/>
          <w:szCs w:val="28"/>
          <w:lang w:eastAsia="zh-CN"/>
        </w:rPr>
      </w:pPr>
      <w:r w:rsidRPr="00FB70BD">
        <w:rPr>
          <w:rFonts w:ascii="Times New Roman" w:hAnsi="Times New Roman"/>
          <w:sz w:val="28"/>
          <w:szCs w:val="28"/>
        </w:rPr>
        <w:t xml:space="preserve">д) </w:t>
      </w:r>
      <w:r w:rsidRPr="00FB70BD">
        <w:rPr>
          <w:rFonts w:ascii="Times New Roman" w:hAnsi="Times New Roman"/>
          <w:sz w:val="28"/>
          <w:szCs w:val="28"/>
          <w:lang w:eastAsia="zh-CN"/>
        </w:rPr>
        <w:t>только материальные блага.</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9.</w:t>
      </w:r>
    </w:p>
    <w:p w:rsidR="00AC76FF" w:rsidRPr="00FB70BD" w:rsidRDefault="00AC76FF" w:rsidP="009A77EE">
      <w:pPr>
        <w:shd w:val="clear" w:color="auto" w:fill="FFFFFF"/>
        <w:spacing w:after="0" w:line="240" w:lineRule="auto"/>
        <w:ind w:firstLine="709"/>
        <w:jc w:val="both"/>
        <w:rPr>
          <w:rFonts w:ascii="Times New Roman" w:hAnsi="Times New Roman"/>
          <w:b/>
          <w:bCs/>
          <w:sz w:val="28"/>
          <w:szCs w:val="28"/>
        </w:rPr>
      </w:pPr>
      <w:r w:rsidRPr="00FB70BD">
        <w:rPr>
          <w:rFonts w:ascii="Times New Roman" w:hAnsi="Times New Roman"/>
          <w:sz w:val="28"/>
          <w:szCs w:val="28"/>
        </w:rPr>
        <w:t>Под свободой человека в Российской Федерации обычно понимается:</w:t>
      </w:r>
      <w:r w:rsidRPr="00FB70BD">
        <w:rPr>
          <w:rFonts w:ascii="Times New Roman" w:hAnsi="Times New Roman"/>
          <w:b/>
          <w:bCs/>
          <w:sz w:val="28"/>
          <w:szCs w:val="28"/>
        </w:rPr>
        <w:t xml:space="preserve"> </w:t>
      </w:r>
    </w:p>
    <w:p w:rsidR="00AC76FF" w:rsidRPr="00FB70BD" w:rsidRDefault="00AC76FF" w:rsidP="009A77EE">
      <w:pPr>
        <w:shd w:val="clear" w:color="auto" w:fill="FFFFFF"/>
        <w:spacing w:after="0" w:line="240" w:lineRule="auto"/>
        <w:ind w:firstLine="709"/>
        <w:jc w:val="both"/>
        <w:rPr>
          <w:rFonts w:ascii="Times New Roman" w:hAnsi="Times New Roman"/>
          <w:b/>
          <w:bCs/>
          <w:sz w:val="28"/>
          <w:szCs w:val="28"/>
        </w:rPr>
      </w:pP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bCs/>
          <w:sz w:val="28"/>
          <w:szCs w:val="28"/>
        </w:rPr>
        <w:t>а) возможность человека и гражданина выбирать тот или иной вариант поведения (путем совершения активных действий или воздержания от них) по своему усмотрению;</w:t>
      </w:r>
      <w:r w:rsidRPr="00FB70BD">
        <w:rPr>
          <w:rFonts w:ascii="Times New Roman" w:hAnsi="Times New Roman"/>
          <w:sz w:val="28"/>
          <w:szCs w:val="28"/>
        </w:rPr>
        <w:t xml:space="preserve"> </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 xml:space="preserve">б) возможность человека выбирать тот или иной вариант поведения (путем совершения активных действий или воздержания от них) по своему усмотрению; </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 xml:space="preserve">в) возможность гражданина выбирать тот или иной вариант поведения (путем совершения активных действий или воздержания от них) по своему усмотрению; </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hAnsi="Times New Roman"/>
          <w:sz w:val="28"/>
          <w:szCs w:val="28"/>
        </w:rPr>
        <w:t xml:space="preserve">г) возможность выбирать тот или иной вариант поведения (путем совершения активных действий или воздержания от них) по своему усмотрению; </w:t>
      </w:r>
    </w:p>
    <w:p w:rsidR="00AC76FF" w:rsidRPr="00FB70BD" w:rsidRDefault="00AC76FF" w:rsidP="009A77EE">
      <w:pPr>
        <w:shd w:val="clear" w:color="auto" w:fill="FFFFFF"/>
        <w:spacing w:after="0" w:line="240" w:lineRule="auto"/>
        <w:ind w:firstLine="709"/>
        <w:jc w:val="both"/>
        <w:rPr>
          <w:rFonts w:ascii="Times New Roman" w:hAnsi="Times New Roman"/>
          <w:sz w:val="28"/>
          <w:szCs w:val="28"/>
          <w:lang w:eastAsia="zh-CN"/>
        </w:rPr>
      </w:pPr>
      <w:r w:rsidRPr="00FB70BD">
        <w:rPr>
          <w:rFonts w:ascii="Times New Roman" w:hAnsi="Times New Roman"/>
          <w:sz w:val="28"/>
          <w:szCs w:val="28"/>
        </w:rPr>
        <w:t xml:space="preserve">д) право </w:t>
      </w:r>
      <w:r w:rsidRPr="00FB70BD">
        <w:rPr>
          <w:rFonts w:ascii="Times New Roman" w:hAnsi="Times New Roman"/>
          <w:sz w:val="28"/>
          <w:szCs w:val="28"/>
          <w:lang w:eastAsia="zh-CN"/>
        </w:rPr>
        <w:t>свободно выезжать за пределы государства.</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10.</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Часть 2 статьи 45 Конституции Российской Федерации устанавливает право:</w:t>
      </w:r>
    </w:p>
    <w:p w:rsidR="00AC76FF" w:rsidRPr="00FB70BD" w:rsidRDefault="00AC76FF" w:rsidP="009A77EE">
      <w:pPr>
        <w:spacing w:after="0" w:line="240" w:lineRule="auto"/>
        <w:ind w:firstLine="709"/>
        <w:jc w:val="both"/>
        <w:rPr>
          <w:rFonts w:ascii="Times New Roman" w:hAnsi="Times New Roman"/>
          <w:sz w:val="28"/>
          <w:szCs w:val="28"/>
        </w:rPr>
      </w:pP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lastRenderedPageBreak/>
        <w:t>а) реализовывать свои права и свободы всеми не противоречащими закону способами, включая необходимую оборону;</w:t>
      </w:r>
    </w:p>
    <w:p w:rsidR="00AC76FF" w:rsidRPr="00FB70BD" w:rsidRDefault="00AC76FF" w:rsidP="009A77EE">
      <w:pPr>
        <w:spacing w:after="0" w:line="240" w:lineRule="auto"/>
        <w:ind w:firstLine="709"/>
        <w:jc w:val="both"/>
        <w:rPr>
          <w:rFonts w:ascii="Times New Roman" w:hAnsi="Times New Roman"/>
          <w:b/>
          <w:bCs/>
          <w:sz w:val="28"/>
          <w:szCs w:val="28"/>
        </w:rPr>
      </w:pPr>
      <w:r w:rsidRPr="00FB70BD">
        <w:rPr>
          <w:rFonts w:ascii="Times New Roman" w:hAnsi="Times New Roman"/>
          <w:sz w:val="28"/>
          <w:szCs w:val="28"/>
        </w:rPr>
        <w:t>б) отстаивать свои права и свободы всеми не противоречащими закону способами, включая необходимую оборону;</w:t>
      </w:r>
      <w:r w:rsidRPr="00FB70BD">
        <w:rPr>
          <w:rFonts w:ascii="Times New Roman" w:hAnsi="Times New Roman"/>
          <w:b/>
          <w:bCs/>
          <w:sz w:val="28"/>
          <w:szCs w:val="28"/>
        </w:rPr>
        <w:t xml:space="preserve"> </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bCs/>
          <w:sz w:val="28"/>
          <w:szCs w:val="28"/>
        </w:rPr>
        <w:t>в) каждого защищать свои права и свободы всеми не противоречащими закону способами, включая необходимую оборону;</w:t>
      </w:r>
      <w:r w:rsidRPr="00FB70BD">
        <w:rPr>
          <w:rFonts w:ascii="Times New Roman" w:hAnsi="Times New Roman"/>
          <w:sz w:val="28"/>
          <w:szCs w:val="28"/>
        </w:rPr>
        <w:t xml:space="preserve"> </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hAnsi="Times New Roman"/>
          <w:sz w:val="28"/>
          <w:szCs w:val="28"/>
        </w:rPr>
        <w:t xml:space="preserve">г) каждого предлагать свои права и свободы всеми не противоречащими закону способами, включая необходимую оборону; </w:t>
      </w:r>
    </w:p>
    <w:p w:rsidR="00AC76FF" w:rsidRPr="00FB70BD" w:rsidRDefault="00AC76FF" w:rsidP="009A77EE">
      <w:pPr>
        <w:shd w:val="clear" w:color="auto" w:fill="FFFFFF"/>
        <w:spacing w:after="0" w:line="240" w:lineRule="auto"/>
        <w:ind w:firstLine="709"/>
        <w:jc w:val="both"/>
        <w:rPr>
          <w:rFonts w:ascii="Times New Roman" w:hAnsi="Times New Roman"/>
          <w:sz w:val="28"/>
          <w:szCs w:val="28"/>
          <w:lang w:eastAsia="zh-CN"/>
        </w:rPr>
      </w:pPr>
      <w:r w:rsidRPr="00FB70BD">
        <w:rPr>
          <w:rFonts w:ascii="Times New Roman" w:hAnsi="Times New Roman"/>
          <w:sz w:val="28"/>
          <w:szCs w:val="28"/>
        </w:rPr>
        <w:t>д)</w:t>
      </w:r>
      <w:r w:rsidRPr="00FB70BD">
        <w:rPr>
          <w:rFonts w:ascii="Times New Roman" w:hAnsi="Times New Roman"/>
          <w:b/>
          <w:bCs/>
          <w:sz w:val="28"/>
          <w:szCs w:val="28"/>
          <w:lang w:eastAsia="zh-CN"/>
        </w:rPr>
        <w:t xml:space="preserve"> </w:t>
      </w:r>
      <w:r w:rsidRPr="00FB70BD">
        <w:rPr>
          <w:rFonts w:ascii="Times New Roman" w:hAnsi="Times New Roman"/>
          <w:sz w:val="28"/>
          <w:szCs w:val="28"/>
          <w:lang w:eastAsia="zh-CN"/>
        </w:rPr>
        <w:t>не платить налоги.</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1</w:t>
      </w:r>
      <w:r>
        <w:rPr>
          <w:rFonts w:ascii="Times New Roman" w:hAnsi="Times New Roman"/>
          <w:sz w:val="28"/>
          <w:szCs w:val="28"/>
          <w:lang w:eastAsia="zh-CN"/>
        </w:rPr>
        <w:t>1</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Чем исторически определяется объем прав человека и условий жизни: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а) демократическим взаимодействием индивидов общества;</w:t>
      </w:r>
    </w:p>
    <w:p w:rsidR="00AC76FF" w:rsidRPr="00FB70BD" w:rsidRDefault="00AC76FF" w:rsidP="009A77EE">
      <w:pPr>
        <w:spacing w:after="0" w:line="240" w:lineRule="auto"/>
        <w:ind w:firstLine="709"/>
        <w:jc w:val="both"/>
        <w:rPr>
          <w:rFonts w:ascii="Times New Roman" w:hAnsi="Times New Roman"/>
          <w:bCs/>
          <w:sz w:val="28"/>
          <w:szCs w:val="28"/>
        </w:rPr>
      </w:pPr>
      <w:r w:rsidRPr="00FB70BD">
        <w:rPr>
          <w:rFonts w:ascii="Times New Roman" w:hAnsi="Times New Roman"/>
          <w:bCs/>
          <w:sz w:val="28"/>
          <w:szCs w:val="28"/>
        </w:rPr>
        <w:t>б)</w:t>
      </w:r>
      <w:r w:rsidRPr="00FB70BD">
        <w:rPr>
          <w:rFonts w:ascii="Times New Roman" w:hAnsi="Times New Roman"/>
          <w:bCs/>
          <w:sz w:val="28"/>
          <w:szCs w:val="28"/>
          <w:lang w:eastAsia="zh-CN"/>
        </w:rPr>
        <w:t xml:space="preserve"> </w:t>
      </w:r>
      <w:r w:rsidRPr="00FB70BD">
        <w:rPr>
          <w:rFonts w:ascii="Times New Roman" w:hAnsi="Times New Roman"/>
          <w:sz w:val="28"/>
          <w:szCs w:val="28"/>
        </w:rPr>
        <w:t>формированием правового государства;</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в) положением индивида в классовой структуре общества;</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г) притязаниями индивида на лучшие условия жизни;</w:t>
      </w: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hAnsi="Times New Roman"/>
          <w:sz w:val="28"/>
          <w:szCs w:val="28"/>
        </w:rPr>
        <w:t>д)</w:t>
      </w:r>
      <w:r w:rsidRPr="00FB70BD">
        <w:rPr>
          <w:rFonts w:ascii="Times New Roman" w:hAnsi="Times New Roman"/>
          <w:b/>
          <w:bCs/>
          <w:sz w:val="28"/>
          <w:szCs w:val="28"/>
          <w:lang w:eastAsia="zh-CN"/>
        </w:rPr>
        <w:t xml:space="preserve"> </w:t>
      </w:r>
      <w:r w:rsidRPr="00FB70BD">
        <w:rPr>
          <w:rFonts w:ascii="Times New Roman" w:hAnsi="Times New Roman"/>
          <w:sz w:val="28"/>
          <w:szCs w:val="28"/>
          <w:lang w:eastAsia="zh-CN"/>
        </w:rPr>
        <w:t>возможностью</w:t>
      </w:r>
      <w:r w:rsidRPr="00FB70BD">
        <w:rPr>
          <w:rFonts w:ascii="Times New Roman" w:hAnsi="Times New Roman"/>
          <w:b/>
          <w:bCs/>
          <w:sz w:val="28"/>
          <w:szCs w:val="28"/>
          <w:lang w:eastAsia="zh-CN"/>
        </w:rPr>
        <w:t xml:space="preserve"> </w:t>
      </w:r>
      <w:r w:rsidRPr="00FB70BD">
        <w:rPr>
          <w:rFonts w:ascii="Times New Roman" w:hAnsi="Times New Roman"/>
          <w:sz w:val="28"/>
          <w:szCs w:val="28"/>
          <w:lang w:eastAsia="zh-CN"/>
        </w:rPr>
        <w:t>проявлять активную гражданскую позицию.</w:t>
      </w:r>
    </w:p>
    <w:p w:rsidR="00AC76FF" w:rsidRPr="00FB70BD" w:rsidRDefault="00AC76FF" w:rsidP="009A77EE">
      <w:pPr>
        <w:spacing w:after="0" w:line="240" w:lineRule="auto"/>
        <w:ind w:firstLine="709"/>
        <w:jc w:val="both"/>
        <w:rPr>
          <w:rFonts w:ascii="Times New Roman" w:hAnsi="Times New Roman"/>
          <w:sz w:val="28"/>
          <w:szCs w:val="28"/>
          <w:lang w:eastAsia="zh-CN"/>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w:t>
      </w:r>
      <w:r>
        <w:rPr>
          <w:rFonts w:ascii="Times New Roman" w:hAnsi="Times New Roman"/>
          <w:sz w:val="28"/>
          <w:szCs w:val="28"/>
          <w:lang w:eastAsia="zh-CN"/>
        </w:rPr>
        <w:t>12</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Как может быть охарактеризован правовой статус человека и гражданина: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как система прав и ответственности;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bCs/>
          <w:sz w:val="28"/>
          <w:szCs w:val="28"/>
          <w:lang w:eastAsia="ru-RU"/>
        </w:rPr>
        <w:t>б)</w:t>
      </w:r>
      <w:r w:rsidRPr="00FB70BD">
        <w:rPr>
          <w:rFonts w:ascii="Times New Roman" w:eastAsia="Times New Roman" w:hAnsi="Times New Roman"/>
          <w:bCs/>
          <w:sz w:val="28"/>
          <w:szCs w:val="28"/>
          <w:lang w:eastAsia="zh-CN"/>
        </w:rPr>
        <w:t xml:space="preserve"> </w:t>
      </w:r>
      <w:r w:rsidRPr="00FB70BD">
        <w:rPr>
          <w:rFonts w:ascii="Times New Roman" w:eastAsia="Times New Roman" w:hAnsi="Times New Roman"/>
          <w:sz w:val="28"/>
          <w:szCs w:val="28"/>
          <w:lang w:eastAsia="ru-RU"/>
        </w:rPr>
        <w:t>как система прав и обязанностей</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как система взаимоотношений людей друг с другом;</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как система взаимоотношений между государством и индивидом;</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правильный ответ отсутствует.</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w:t>
      </w:r>
      <w:r>
        <w:rPr>
          <w:rFonts w:ascii="Times New Roman" w:hAnsi="Times New Roman"/>
          <w:sz w:val="28"/>
          <w:szCs w:val="28"/>
          <w:lang w:eastAsia="zh-CN"/>
        </w:rPr>
        <w:t>13</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С чем всегда связаны права индивида (субъективные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с удовлетворением его потенциальных возможностей;</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bCs/>
          <w:sz w:val="28"/>
          <w:szCs w:val="28"/>
          <w:lang w:eastAsia="ru-RU"/>
        </w:rPr>
        <w:t>б)</w:t>
      </w:r>
      <w:r w:rsidRPr="00FB70BD">
        <w:rPr>
          <w:rFonts w:ascii="Times New Roman" w:eastAsia="Times New Roman" w:hAnsi="Times New Roman"/>
          <w:bCs/>
          <w:sz w:val="28"/>
          <w:szCs w:val="28"/>
          <w:lang w:eastAsia="zh-CN"/>
        </w:rPr>
        <w:t xml:space="preserve"> </w:t>
      </w:r>
      <w:r w:rsidRPr="00FB70BD">
        <w:rPr>
          <w:rFonts w:ascii="Times New Roman" w:eastAsia="Times New Roman" w:hAnsi="Times New Roman"/>
          <w:sz w:val="28"/>
          <w:szCs w:val="28"/>
          <w:lang w:eastAsia="ru-RU"/>
        </w:rPr>
        <w:t>с удовлетворением его интересов в материальной сфере;</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с удовлетворением его интересов в духовной сфере;</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с удовлетворением его интересов в материальной сфере;</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с удовлетворением определенного стандарта жизни.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w:t>
      </w:r>
      <w:r>
        <w:rPr>
          <w:rFonts w:ascii="Times New Roman" w:hAnsi="Times New Roman"/>
          <w:sz w:val="28"/>
          <w:szCs w:val="28"/>
          <w:lang w:eastAsia="zh-CN"/>
        </w:rPr>
        <w:t>14</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Почему содержание таких категорий как права человека и права гражданина не тождественно, хотя эти категории обычно упоминаются в одной «связке»:</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права гражданина – это установление равенства между людьми, а права человека – это комплекс прав, относящихся к общепризнанным правам;</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lastRenderedPageBreak/>
        <w:t>б) права человека проистекают из естественного права, а права гражданина – из позитивного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положение человека определяется статусом прав, который охраняется государством в силу его конституции и международного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права человека являются исходными, а права гражданина закрепляются за лицом только в силу его принадлежности к государству;</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правильный ответ отсутствует.</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w:t>
      </w:r>
      <w:r>
        <w:rPr>
          <w:rFonts w:ascii="Times New Roman" w:hAnsi="Times New Roman"/>
          <w:sz w:val="28"/>
          <w:szCs w:val="28"/>
          <w:lang w:eastAsia="zh-CN"/>
        </w:rPr>
        <w:t>15</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При наличии каких определенных указанных ниже оснований Конституция РФ вводит институт ограничения прав и свобод:</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необходимости защиты основ Конституционного строя;</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б) в случае злоупотребления свободой печати;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в условиях чрезвычайного положения;</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в случае злоупотребления собственностью;</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в случае злоупотребления правам убежища.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w:t>
      </w:r>
      <w:r>
        <w:rPr>
          <w:rFonts w:ascii="Times New Roman" w:hAnsi="Times New Roman"/>
          <w:sz w:val="28"/>
          <w:szCs w:val="28"/>
          <w:lang w:eastAsia="zh-CN"/>
        </w:rPr>
        <w:t>16</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Какие структурные образования в единстве своем образуют комплекс (каталог) прав и свобод человека и гражданина: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Права человека как субъекта внутригосударственного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б) права человека по времени возникновения («поколения прав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права человека по сферам жизнедеятельности;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права человека как субъекта международного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правильный ответ отсутствует.</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w:t>
      </w:r>
      <w:r>
        <w:rPr>
          <w:rFonts w:ascii="Times New Roman" w:hAnsi="Times New Roman"/>
          <w:sz w:val="28"/>
          <w:szCs w:val="28"/>
          <w:lang w:eastAsia="zh-CN"/>
        </w:rPr>
        <w:t>17</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Что следует понимать в современных условиях под основными правами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права, содержащиеся в Конституции государства и международно-правовых документах по правам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б) личные (гражданские)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политические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экономические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социальные и культурные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w:t>
      </w:r>
      <w:r>
        <w:rPr>
          <w:rFonts w:ascii="Times New Roman" w:hAnsi="Times New Roman"/>
          <w:sz w:val="28"/>
          <w:szCs w:val="28"/>
          <w:lang w:eastAsia="zh-CN"/>
        </w:rPr>
        <w:t>18</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чем состоит особенность третьего поколения прав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Они являются индивидуальными правами;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б) они являются естественными правами;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lastRenderedPageBreak/>
        <w:t>в) они являются конституционными правами;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они являются коллективными правами;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правильный ответ отсутствует.</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w:t>
      </w:r>
      <w:r>
        <w:rPr>
          <w:rFonts w:ascii="Times New Roman" w:hAnsi="Times New Roman"/>
          <w:sz w:val="28"/>
          <w:szCs w:val="28"/>
          <w:lang w:eastAsia="zh-CN"/>
        </w:rPr>
        <w:t>№ 19</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К каким правам и свободам человека относят свободу совести, свободу выбора национальности и языка общения:</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к личным (гражданским) правам и свободам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б) к основным, фундаментальным правам и свободам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к позитивным правам;</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к производным правам;</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правильный ответ отсутствует.</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2</w:t>
      </w:r>
      <w:r>
        <w:rPr>
          <w:rFonts w:ascii="Times New Roman" w:hAnsi="Times New Roman"/>
          <w:sz w:val="28"/>
          <w:szCs w:val="28"/>
          <w:lang w:eastAsia="zh-CN"/>
        </w:rPr>
        <w:t>0</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Из каких компонентов слагается право на свободу и личную неприкосновенность:</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из признания обществом социальной ценности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б) из уважения к частной жизни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из права человека мыслить и поступать в соответствии со своими убеждениями;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индивидуальной свободы личности располагать собой по своему усмотрению;</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правильный ответ отсутствует.</w:t>
      </w:r>
    </w:p>
    <w:p w:rsidR="00AC76FF" w:rsidRPr="00B10F4A" w:rsidRDefault="00AC76FF" w:rsidP="009A77EE">
      <w:pPr>
        <w:spacing w:after="0" w:line="240" w:lineRule="auto"/>
        <w:ind w:firstLine="709"/>
        <w:jc w:val="both"/>
        <w:rPr>
          <w:rFonts w:ascii="Times New Roman" w:hAnsi="Times New Roman"/>
          <w:b/>
          <w:bCs/>
          <w:i/>
          <w:iCs/>
          <w:sz w:val="28"/>
          <w:szCs w:val="28"/>
        </w:rPr>
      </w:pPr>
    </w:p>
    <w:p w:rsidR="00AC76FF"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2</w:t>
      </w:r>
      <w:r>
        <w:rPr>
          <w:rFonts w:ascii="Times New Roman" w:hAnsi="Times New Roman"/>
          <w:sz w:val="28"/>
          <w:szCs w:val="28"/>
          <w:lang w:eastAsia="zh-CN"/>
        </w:rPr>
        <w:t>1</w:t>
      </w:r>
      <w:r w:rsidRPr="00FB70BD">
        <w:rPr>
          <w:rFonts w:ascii="Times New Roman" w:hAnsi="Times New Roman"/>
          <w:sz w:val="28"/>
          <w:szCs w:val="28"/>
          <w:lang w:eastAsia="zh-CN"/>
        </w:rPr>
        <w:t>.</w:t>
      </w:r>
      <w:r>
        <w:rPr>
          <w:rFonts w:ascii="Times New Roman" w:hAnsi="Times New Roman"/>
          <w:sz w:val="28"/>
          <w:szCs w:val="28"/>
          <w:lang w:eastAsia="zh-CN"/>
        </w:rPr>
        <w:t xml:space="preserve"> </w:t>
      </w:r>
    </w:p>
    <w:p w:rsidR="00AC76FF" w:rsidRPr="00AC76FF" w:rsidRDefault="00AC76FF" w:rsidP="009A77EE">
      <w:pPr>
        <w:spacing w:after="0" w:line="240" w:lineRule="auto"/>
        <w:ind w:firstLine="709"/>
        <w:jc w:val="both"/>
        <w:rPr>
          <w:rFonts w:ascii="Times New Roman" w:hAnsi="Times New Roman"/>
          <w:sz w:val="28"/>
          <w:szCs w:val="28"/>
          <w:lang w:eastAsia="zh-CN"/>
        </w:rPr>
      </w:pPr>
      <w:r w:rsidRPr="00B10F4A">
        <w:rPr>
          <w:rFonts w:ascii="Times New Roman" w:hAnsi="Times New Roman"/>
          <w:i/>
          <w:iCs/>
          <w:sz w:val="28"/>
          <w:szCs w:val="28"/>
        </w:rPr>
        <w:t xml:space="preserve">Одним из официально провозглашенных национальных интересов Российской Федерации на современном этапе является </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а) установление контроля за деятельность транснациональных компаний</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б) размещение в космическом пространстве военной техники</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в) сбережение народа России</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г) защита права народов мира на самоопределение</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д) усиление наказания за совершение наиболее общественно опасных преступлений</w:t>
      </w:r>
    </w:p>
    <w:p w:rsidR="00AC76FF" w:rsidRPr="00C82B80" w:rsidRDefault="00AC76FF" w:rsidP="009A77EE">
      <w:pPr>
        <w:spacing w:after="0" w:line="240" w:lineRule="auto"/>
        <w:ind w:firstLine="709"/>
        <w:jc w:val="both"/>
        <w:rPr>
          <w:rFonts w:ascii="Times New Roman" w:hAnsi="Times New Roman"/>
          <w:sz w:val="28"/>
          <w:szCs w:val="28"/>
        </w:rPr>
      </w:pPr>
    </w:p>
    <w:p w:rsidR="00AC76FF"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2</w:t>
      </w:r>
      <w:r>
        <w:rPr>
          <w:rFonts w:ascii="Times New Roman" w:hAnsi="Times New Roman"/>
          <w:sz w:val="28"/>
          <w:szCs w:val="28"/>
          <w:lang w:eastAsia="zh-CN"/>
        </w:rPr>
        <w:t>2</w:t>
      </w:r>
      <w:r w:rsidRPr="00FB70BD">
        <w:rPr>
          <w:rFonts w:ascii="Times New Roman" w:hAnsi="Times New Roman"/>
          <w:sz w:val="28"/>
          <w:szCs w:val="28"/>
          <w:lang w:eastAsia="zh-CN"/>
        </w:rPr>
        <w:t>.</w:t>
      </w:r>
      <w:r>
        <w:rPr>
          <w:rFonts w:ascii="Times New Roman" w:hAnsi="Times New Roman"/>
          <w:sz w:val="28"/>
          <w:szCs w:val="28"/>
          <w:lang w:eastAsia="zh-CN"/>
        </w:rPr>
        <w:t xml:space="preserve"> </w:t>
      </w:r>
    </w:p>
    <w:p w:rsidR="00AC76FF" w:rsidRPr="00B10F4A" w:rsidRDefault="00AC76FF" w:rsidP="009A77EE">
      <w:pPr>
        <w:spacing w:after="0" w:line="240" w:lineRule="auto"/>
        <w:ind w:firstLine="709"/>
        <w:jc w:val="both"/>
        <w:rPr>
          <w:rFonts w:ascii="Times New Roman" w:hAnsi="Times New Roman"/>
          <w:i/>
          <w:iCs/>
          <w:sz w:val="28"/>
          <w:szCs w:val="28"/>
        </w:rPr>
      </w:pPr>
      <w:r w:rsidRPr="00B10F4A">
        <w:rPr>
          <w:rFonts w:ascii="Times New Roman" w:hAnsi="Times New Roman"/>
          <w:i/>
          <w:iCs/>
          <w:sz w:val="28"/>
          <w:szCs w:val="28"/>
        </w:rPr>
        <w:t>К какому поколению прав человека с учётом утвердившихся доктринальных взглядов относят культурные права человека:</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а)</w:t>
      </w:r>
      <w:r>
        <w:rPr>
          <w:rFonts w:ascii="Times New Roman" w:hAnsi="Times New Roman"/>
          <w:sz w:val="28"/>
          <w:szCs w:val="28"/>
        </w:rPr>
        <w:t xml:space="preserve"> поколение индивидуальных прав</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 xml:space="preserve">б) </w:t>
      </w:r>
      <w:r>
        <w:rPr>
          <w:rFonts w:ascii="Times New Roman" w:hAnsi="Times New Roman"/>
          <w:sz w:val="28"/>
          <w:szCs w:val="28"/>
        </w:rPr>
        <w:t>третье поколение</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 xml:space="preserve">в) </w:t>
      </w:r>
      <w:r>
        <w:rPr>
          <w:rFonts w:ascii="Times New Roman" w:hAnsi="Times New Roman"/>
          <w:sz w:val="28"/>
          <w:szCs w:val="28"/>
        </w:rPr>
        <w:t>первое поколение</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 xml:space="preserve">г) </w:t>
      </w:r>
      <w:r>
        <w:rPr>
          <w:rFonts w:ascii="Times New Roman" w:hAnsi="Times New Roman"/>
          <w:sz w:val="28"/>
          <w:szCs w:val="28"/>
        </w:rPr>
        <w:t>четвертое поколение</w:t>
      </w:r>
    </w:p>
    <w:p w:rsidR="00AC76FF" w:rsidRPr="007E36CE"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 xml:space="preserve">д) </w:t>
      </w:r>
      <w:r>
        <w:rPr>
          <w:rFonts w:ascii="Times New Roman" w:hAnsi="Times New Roman"/>
          <w:sz w:val="28"/>
          <w:szCs w:val="28"/>
        </w:rPr>
        <w:t xml:space="preserve">второе поколение </w:t>
      </w:r>
    </w:p>
    <w:p w:rsidR="00AC76FF" w:rsidRDefault="00AC76FF" w:rsidP="009A77EE">
      <w:pPr>
        <w:widowControl w:val="0"/>
        <w:spacing w:after="0" w:line="240" w:lineRule="auto"/>
        <w:ind w:firstLine="709"/>
        <w:jc w:val="both"/>
        <w:rPr>
          <w:rFonts w:ascii="Times New Roman" w:eastAsia="TimesNewRomanPS-BoldMT" w:hAnsi="Times New Roman"/>
          <w:b/>
          <w:bCs/>
          <w:color w:val="000000" w:themeColor="text1"/>
          <w:sz w:val="28"/>
          <w:szCs w:val="28"/>
          <w:lang w:eastAsia="ru-RU"/>
        </w:rPr>
      </w:pPr>
    </w:p>
    <w:p w:rsidR="00AC76FF" w:rsidRDefault="00AC76FF" w:rsidP="009A77EE">
      <w:pPr>
        <w:widowControl w:val="0"/>
        <w:spacing w:after="0" w:line="240" w:lineRule="auto"/>
        <w:ind w:firstLine="709"/>
        <w:jc w:val="both"/>
        <w:rPr>
          <w:rFonts w:ascii="Times New Roman" w:eastAsia="TimesNewRomanPS-BoldMT" w:hAnsi="Times New Roman"/>
          <w:b/>
          <w:bCs/>
          <w:color w:val="000000" w:themeColor="text1"/>
          <w:sz w:val="28"/>
          <w:szCs w:val="28"/>
          <w:lang w:eastAsia="ru-RU"/>
        </w:rPr>
      </w:pPr>
      <w:r>
        <w:rPr>
          <w:rFonts w:ascii="Times New Roman" w:eastAsia="TimesNewRomanPS-BoldMT" w:hAnsi="Times New Roman"/>
          <w:b/>
          <w:bCs/>
          <w:color w:val="000000" w:themeColor="text1"/>
          <w:sz w:val="28"/>
          <w:szCs w:val="28"/>
          <w:lang w:eastAsia="ru-RU"/>
        </w:rPr>
        <w:lastRenderedPageBreak/>
        <w:t>КОНТРОЛЬНЫЕ ЗАДАНИЯ</w:t>
      </w:r>
    </w:p>
    <w:p w:rsidR="00AC76FF" w:rsidRDefault="00AC76FF" w:rsidP="009A77EE">
      <w:pPr>
        <w:widowControl w:val="0"/>
        <w:spacing w:after="0" w:line="240" w:lineRule="auto"/>
        <w:ind w:firstLine="709"/>
        <w:jc w:val="both"/>
        <w:rPr>
          <w:rFonts w:ascii="Times New Roman" w:eastAsia="TimesNewRomanPS-BoldMT" w:hAnsi="Times New Roman"/>
          <w:b/>
          <w:bCs/>
          <w:color w:val="000000" w:themeColor="text1"/>
          <w:sz w:val="28"/>
          <w:szCs w:val="28"/>
          <w:lang w:eastAsia="ru-RU"/>
        </w:rPr>
      </w:pPr>
    </w:p>
    <w:p w:rsidR="00AC76FF" w:rsidRPr="00677CBE" w:rsidRDefault="00AC76FF" w:rsidP="009A77EE">
      <w:pPr>
        <w:widowControl w:val="0"/>
        <w:spacing w:after="0" w:line="240" w:lineRule="auto"/>
        <w:ind w:firstLine="709"/>
        <w:jc w:val="both"/>
        <w:rPr>
          <w:rFonts w:ascii="Times New Roman" w:eastAsia="TimesNewRomanPS-BoldMT" w:hAnsi="Times New Roman"/>
          <w:b/>
          <w:bCs/>
          <w:color w:val="000000" w:themeColor="text1"/>
          <w:sz w:val="28"/>
          <w:szCs w:val="28"/>
          <w:lang w:eastAsia="ru-RU"/>
        </w:rPr>
      </w:pPr>
      <w:r>
        <w:rPr>
          <w:rFonts w:ascii="Times New Roman" w:eastAsia="TimesNewRomanPS-BoldMT" w:hAnsi="Times New Roman"/>
          <w:b/>
          <w:bCs/>
          <w:color w:val="000000" w:themeColor="text1"/>
          <w:sz w:val="28"/>
          <w:szCs w:val="28"/>
          <w:lang w:eastAsia="ru-RU"/>
        </w:rPr>
        <w:t>Модуль «КИБЕРПРАВО»</w:t>
      </w:r>
    </w:p>
    <w:p w:rsidR="00AC76FF" w:rsidRDefault="00AC76FF" w:rsidP="009A77EE">
      <w:pPr>
        <w:pStyle w:val="ac"/>
        <w:widowControl w:val="0"/>
        <w:spacing w:after="0" w:line="240" w:lineRule="auto"/>
        <w:ind w:left="0" w:firstLine="709"/>
        <w:contextualSpacing w:val="0"/>
        <w:jc w:val="both"/>
        <w:rPr>
          <w:rFonts w:ascii="Times New Roman" w:hAnsi="Times New Roman"/>
          <w:b/>
          <w:color w:val="000000" w:themeColor="text1"/>
          <w:sz w:val="28"/>
          <w:szCs w:val="28"/>
        </w:rPr>
      </w:pPr>
      <w:r w:rsidRPr="00F530DE">
        <w:rPr>
          <w:rFonts w:ascii="Times New Roman" w:hAnsi="Times New Roman"/>
          <w:b/>
          <w:bCs/>
          <w:color w:val="000000" w:themeColor="text1"/>
          <w:sz w:val="28"/>
          <w:szCs w:val="28"/>
        </w:rPr>
        <w:t>По теме: «Цифровое право</w:t>
      </w:r>
      <w:r w:rsidRPr="00F530DE">
        <w:rPr>
          <w:rFonts w:ascii="Times New Roman" w:hAnsi="Times New Roman"/>
          <w:b/>
          <w:color w:val="000000" w:themeColor="text1"/>
          <w:sz w:val="28"/>
          <w:szCs w:val="28"/>
        </w:rPr>
        <w:t>»</w:t>
      </w:r>
    </w:p>
    <w:p w:rsidR="00AC76FF" w:rsidRPr="00561129" w:rsidRDefault="00AC76FF" w:rsidP="009A77EE">
      <w:pPr>
        <w:pStyle w:val="ac"/>
        <w:widowControl w:val="0"/>
        <w:spacing w:after="0" w:line="240" w:lineRule="auto"/>
        <w:ind w:left="0" w:firstLine="709"/>
        <w:contextualSpacing w:val="0"/>
        <w:jc w:val="both"/>
        <w:rPr>
          <w:rFonts w:ascii="Times New Roman" w:hAnsi="Times New Roman"/>
          <w:b/>
          <w:color w:val="000000" w:themeColor="text1"/>
          <w:sz w:val="14"/>
          <w:szCs w:val="28"/>
        </w:rPr>
      </w:pPr>
    </w:p>
    <w:p w:rsidR="00AC76FF" w:rsidRPr="00DC0F6A"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DC0F6A">
        <w:rPr>
          <w:rFonts w:ascii="Times New Roman" w:hAnsi="Times New Roman"/>
          <w:b/>
          <w:sz w:val="28"/>
          <w:szCs w:val="28"/>
        </w:rPr>
        <w:t>Задание 1.</w:t>
      </w:r>
      <w:r w:rsidRPr="00DC0F6A">
        <w:rPr>
          <w:rFonts w:ascii="Times New Roman" w:hAnsi="Times New Roman"/>
          <w:sz w:val="28"/>
          <w:szCs w:val="28"/>
        </w:rPr>
        <w:t xml:space="preserve"> Определите, какие общественные отношения складываются в связи с использованием тех или иных цифровых технологий в сети Интернет. Определите, урегулированы ли они в законодательстве Российской Федерации. </w:t>
      </w:r>
    </w:p>
    <w:p w:rsidR="00AC76FF"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DC0F6A">
        <w:rPr>
          <w:rFonts w:ascii="Times New Roman" w:hAnsi="Times New Roman"/>
          <w:b/>
          <w:sz w:val="28"/>
          <w:szCs w:val="28"/>
        </w:rPr>
        <w:t>Задание 2.</w:t>
      </w:r>
      <w:r w:rsidRPr="00DC0F6A">
        <w:rPr>
          <w:rFonts w:ascii="Times New Roman" w:hAnsi="Times New Roman"/>
          <w:sz w:val="28"/>
          <w:szCs w:val="28"/>
        </w:rPr>
        <w:t xml:space="preserve"> </w:t>
      </w:r>
      <w:r>
        <w:rPr>
          <w:rFonts w:ascii="Times New Roman" w:hAnsi="Times New Roman"/>
          <w:sz w:val="28"/>
          <w:szCs w:val="28"/>
        </w:rPr>
        <w:t>О</w:t>
      </w:r>
      <w:r w:rsidRPr="00DC0F6A">
        <w:rPr>
          <w:rFonts w:ascii="Times New Roman" w:hAnsi="Times New Roman"/>
          <w:sz w:val="28"/>
          <w:szCs w:val="28"/>
        </w:rPr>
        <w:t>пределите основные проблемы оборотоспособности больших данных.  Определит</w:t>
      </w:r>
      <w:r>
        <w:rPr>
          <w:rFonts w:ascii="Times New Roman" w:hAnsi="Times New Roman"/>
          <w:sz w:val="28"/>
          <w:szCs w:val="28"/>
        </w:rPr>
        <w:t>е</w:t>
      </w:r>
      <w:r w:rsidRPr="00DC0F6A">
        <w:rPr>
          <w:rFonts w:ascii="Times New Roman" w:hAnsi="Times New Roman"/>
          <w:sz w:val="28"/>
          <w:szCs w:val="28"/>
        </w:rPr>
        <w:t xml:space="preserve"> особенности использования больших данных в контексте норм о защите информации, составляющей охраняемую законом тайну.</w:t>
      </w:r>
    </w:p>
    <w:p w:rsidR="00AC76FF" w:rsidRPr="003E7B4E"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3E7B4E">
        <w:rPr>
          <w:rFonts w:ascii="Times New Roman" w:hAnsi="Times New Roman"/>
          <w:b/>
          <w:sz w:val="28"/>
          <w:szCs w:val="28"/>
        </w:rPr>
        <w:t>Задание 3.</w:t>
      </w:r>
      <w:r w:rsidRPr="003E7B4E">
        <w:rPr>
          <w:rFonts w:ascii="Times New Roman" w:hAnsi="Times New Roman"/>
          <w:sz w:val="28"/>
          <w:szCs w:val="28"/>
        </w:rPr>
        <w:t xml:space="preserve"> Подготовьте развернутый ответ на вопрос: Как цифровизация может изменить государственное управление?</w:t>
      </w:r>
    </w:p>
    <w:p w:rsidR="00AC76FF" w:rsidRPr="00B519A1"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B519A1">
        <w:rPr>
          <w:rFonts w:ascii="Times New Roman" w:hAnsi="Times New Roman"/>
          <w:b/>
          <w:sz w:val="28"/>
          <w:szCs w:val="28"/>
        </w:rPr>
        <w:t xml:space="preserve">Задание </w:t>
      </w:r>
      <w:r>
        <w:rPr>
          <w:rFonts w:ascii="Times New Roman" w:hAnsi="Times New Roman"/>
          <w:b/>
          <w:sz w:val="28"/>
          <w:szCs w:val="28"/>
        </w:rPr>
        <w:t>4</w:t>
      </w:r>
      <w:r w:rsidRPr="00B519A1">
        <w:rPr>
          <w:rFonts w:ascii="Times New Roman" w:hAnsi="Times New Roman"/>
          <w:b/>
          <w:sz w:val="28"/>
          <w:szCs w:val="28"/>
        </w:rPr>
        <w:t>.</w:t>
      </w:r>
      <w:r w:rsidRPr="00B519A1">
        <w:rPr>
          <w:rFonts w:ascii="Times New Roman" w:hAnsi="Times New Roman"/>
          <w:sz w:val="28"/>
          <w:szCs w:val="28"/>
        </w:rPr>
        <w:t xml:space="preserve"> Используя информационные ресурсы сети Интернет, найти положения об использовании технологии Blockchain в банковской сфере.</w:t>
      </w:r>
    </w:p>
    <w:p w:rsidR="00AC76FF" w:rsidRPr="00561129"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561129">
        <w:rPr>
          <w:rFonts w:ascii="Times New Roman" w:hAnsi="Times New Roman"/>
          <w:b/>
          <w:sz w:val="28"/>
          <w:szCs w:val="28"/>
        </w:rPr>
        <w:t xml:space="preserve">Задание </w:t>
      </w:r>
      <w:r>
        <w:rPr>
          <w:rFonts w:ascii="Times New Roman" w:hAnsi="Times New Roman"/>
          <w:b/>
          <w:sz w:val="28"/>
          <w:szCs w:val="28"/>
        </w:rPr>
        <w:t>5</w:t>
      </w:r>
      <w:r w:rsidRPr="00561129">
        <w:rPr>
          <w:rFonts w:ascii="Times New Roman" w:hAnsi="Times New Roman"/>
          <w:b/>
          <w:sz w:val="28"/>
          <w:szCs w:val="28"/>
        </w:rPr>
        <w:t xml:space="preserve">. </w:t>
      </w:r>
      <w:r w:rsidRPr="00561129">
        <w:rPr>
          <w:rFonts w:ascii="Times New Roman" w:hAnsi="Times New Roman"/>
          <w:sz w:val="28"/>
          <w:szCs w:val="28"/>
        </w:rPr>
        <w:t>Дайте характеристику системе онлайн-разрешения споров (</w:t>
      </w:r>
      <w:r w:rsidRPr="00561129">
        <w:rPr>
          <w:rFonts w:ascii="Times New Roman" w:hAnsi="Times New Roman"/>
          <w:sz w:val="28"/>
          <w:szCs w:val="28"/>
          <w:lang w:val="en-US"/>
        </w:rPr>
        <w:t>ODR</w:t>
      </w:r>
      <w:r w:rsidRPr="00561129">
        <w:rPr>
          <w:rFonts w:ascii="Times New Roman" w:hAnsi="Times New Roman"/>
          <w:sz w:val="28"/>
          <w:szCs w:val="28"/>
        </w:rPr>
        <w:t>), обозначив наиболее перспективные сферы применения отдельных ее механизмов. Проиллюстрируйте соразвитие этой системы и электронной (мобильной) торговли. Каковы преимущества онлайн-разрешения трансграничных споров? Каковы правовые риски?</w:t>
      </w:r>
    </w:p>
    <w:p w:rsidR="00AC76FF" w:rsidRPr="003E7B4E"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Задание 6</w:t>
      </w:r>
      <w:r w:rsidRPr="003E7B4E">
        <w:rPr>
          <w:rFonts w:ascii="Times New Roman" w:hAnsi="Times New Roman"/>
          <w:b/>
          <w:sz w:val="28"/>
          <w:szCs w:val="28"/>
        </w:rPr>
        <w:t xml:space="preserve">. </w:t>
      </w:r>
      <w:r w:rsidRPr="003E7B4E">
        <w:rPr>
          <w:rFonts w:ascii="Times New Roman" w:hAnsi="Times New Roman"/>
          <w:sz w:val="28"/>
          <w:szCs w:val="28"/>
        </w:rPr>
        <w:t>Заполните нижеследующую таблицу, рассмотрев возможное использование, преимущества и недостатки различных видов электронной подписи:</w:t>
      </w:r>
    </w:p>
    <w:tbl>
      <w:tblPr>
        <w:tblStyle w:val="afd"/>
        <w:tblW w:w="0" w:type="auto"/>
        <w:tblLook w:val="04A0" w:firstRow="1" w:lastRow="0" w:firstColumn="1" w:lastColumn="0" w:noHBand="0" w:noVBand="1"/>
      </w:tblPr>
      <w:tblGrid>
        <w:gridCol w:w="2175"/>
        <w:gridCol w:w="1499"/>
        <w:gridCol w:w="2927"/>
        <w:gridCol w:w="2743"/>
      </w:tblGrid>
      <w:tr w:rsidR="00AC76FF" w:rsidRPr="00B519A1" w:rsidTr="00EC0F9C">
        <w:tc>
          <w:tcPr>
            <w:tcW w:w="2235"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c>
          <w:tcPr>
            <w:tcW w:w="1559"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r w:rsidRPr="00B519A1">
              <w:rPr>
                <w:rFonts w:ascii="Times New Roman" w:hAnsi="Times New Roman"/>
                <w:sz w:val="24"/>
                <w:szCs w:val="28"/>
              </w:rPr>
              <w:t>Простая ЭП</w:t>
            </w:r>
          </w:p>
        </w:tc>
        <w:tc>
          <w:tcPr>
            <w:tcW w:w="2977"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r w:rsidRPr="00B519A1">
              <w:rPr>
                <w:rFonts w:ascii="Times New Roman" w:hAnsi="Times New Roman"/>
                <w:sz w:val="24"/>
                <w:szCs w:val="28"/>
              </w:rPr>
              <w:t>Неквалифицированная ЭП</w:t>
            </w:r>
          </w:p>
        </w:tc>
        <w:tc>
          <w:tcPr>
            <w:tcW w:w="2800"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r w:rsidRPr="00B519A1">
              <w:rPr>
                <w:rFonts w:ascii="Times New Roman" w:hAnsi="Times New Roman"/>
                <w:sz w:val="24"/>
                <w:szCs w:val="28"/>
              </w:rPr>
              <w:t>Квалифицированная ЭП</w:t>
            </w:r>
          </w:p>
        </w:tc>
      </w:tr>
      <w:tr w:rsidR="00AC76FF" w:rsidRPr="00B519A1" w:rsidTr="00EC0F9C">
        <w:tc>
          <w:tcPr>
            <w:tcW w:w="2235"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r w:rsidRPr="00B519A1">
              <w:rPr>
                <w:rFonts w:ascii="Times New Roman" w:hAnsi="Times New Roman"/>
                <w:sz w:val="24"/>
                <w:szCs w:val="28"/>
              </w:rPr>
              <w:t>Сферы применения</w:t>
            </w:r>
          </w:p>
        </w:tc>
        <w:tc>
          <w:tcPr>
            <w:tcW w:w="1559"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c>
          <w:tcPr>
            <w:tcW w:w="2977"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c>
          <w:tcPr>
            <w:tcW w:w="2800"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r>
      <w:tr w:rsidR="00AC76FF" w:rsidRPr="00B519A1" w:rsidTr="00EC0F9C">
        <w:tc>
          <w:tcPr>
            <w:tcW w:w="2235"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r w:rsidRPr="00B519A1">
              <w:rPr>
                <w:rFonts w:ascii="Times New Roman" w:hAnsi="Times New Roman"/>
                <w:sz w:val="24"/>
                <w:szCs w:val="28"/>
              </w:rPr>
              <w:t>Преимущества</w:t>
            </w:r>
          </w:p>
        </w:tc>
        <w:tc>
          <w:tcPr>
            <w:tcW w:w="1559"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c>
          <w:tcPr>
            <w:tcW w:w="2977"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c>
          <w:tcPr>
            <w:tcW w:w="2800"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r>
      <w:tr w:rsidR="00AC76FF" w:rsidRPr="00B519A1" w:rsidTr="00EC0F9C">
        <w:tc>
          <w:tcPr>
            <w:tcW w:w="2235"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r w:rsidRPr="00B519A1">
              <w:rPr>
                <w:rFonts w:ascii="Times New Roman" w:hAnsi="Times New Roman"/>
                <w:sz w:val="24"/>
                <w:szCs w:val="28"/>
              </w:rPr>
              <w:t>Недостатки</w:t>
            </w:r>
          </w:p>
        </w:tc>
        <w:tc>
          <w:tcPr>
            <w:tcW w:w="1559"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c>
          <w:tcPr>
            <w:tcW w:w="2977"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c>
          <w:tcPr>
            <w:tcW w:w="2800"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r>
    </w:tbl>
    <w:p w:rsidR="00AC76FF" w:rsidRDefault="00AC76FF" w:rsidP="009A77EE">
      <w:pPr>
        <w:pStyle w:val="ac"/>
        <w:widowControl w:val="0"/>
        <w:spacing w:after="0" w:line="240" w:lineRule="auto"/>
        <w:ind w:left="0" w:firstLine="709"/>
        <w:contextualSpacing w:val="0"/>
        <w:jc w:val="both"/>
        <w:rPr>
          <w:rFonts w:ascii="Times New Roman" w:hAnsi="Times New Roman"/>
          <w:b/>
          <w:bCs/>
          <w:color w:val="000000" w:themeColor="text1"/>
          <w:sz w:val="28"/>
          <w:szCs w:val="28"/>
        </w:rPr>
      </w:pPr>
    </w:p>
    <w:p w:rsidR="00AC76FF" w:rsidRDefault="00AC76FF" w:rsidP="009A77EE">
      <w:pPr>
        <w:pStyle w:val="ac"/>
        <w:widowControl w:val="0"/>
        <w:spacing w:after="0" w:line="240" w:lineRule="auto"/>
        <w:ind w:left="0" w:firstLine="709"/>
        <w:contextualSpacing w:val="0"/>
        <w:jc w:val="both"/>
        <w:rPr>
          <w:rFonts w:ascii="Times New Roman" w:hAnsi="Times New Roman"/>
          <w:b/>
          <w:bCs/>
          <w:color w:val="000000" w:themeColor="text1"/>
          <w:sz w:val="28"/>
          <w:szCs w:val="28"/>
        </w:rPr>
      </w:pPr>
      <w:r w:rsidRPr="00F530DE">
        <w:rPr>
          <w:rFonts w:ascii="Times New Roman" w:hAnsi="Times New Roman"/>
          <w:b/>
          <w:bCs/>
          <w:color w:val="000000" w:themeColor="text1"/>
          <w:sz w:val="28"/>
          <w:szCs w:val="28"/>
        </w:rPr>
        <w:t>По теме: «Правовое обеспечение информационной безопасности»</w:t>
      </w:r>
    </w:p>
    <w:p w:rsidR="00AC76FF" w:rsidRPr="00677CBE" w:rsidRDefault="00AC76FF" w:rsidP="009A77EE">
      <w:pPr>
        <w:pStyle w:val="aff2"/>
        <w:ind w:firstLine="709"/>
        <w:jc w:val="both"/>
        <w:rPr>
          <w:iCs/>
          <w:color w:val="000000" w:themeColor="text1"/>
          <w:sz w:val="28"/>
        </w:rPr>
      </w:pPr>
      <w:r w:rsidRPr="00677CBE">
        <w:rPr>
          <w:rStyle w:val="a9"/>
          <w:iCs/>
          <w:color w:val="000000" w:themeColor="text1"/>
          <w:sz w:val="28"/>
        </w:rPr>
        <w:t xml:space="preserve">Задание 1. </w:t>
      </w:r>
      <w:r w:rsidRPr="00677CBE">
        <w:rPr>
          <w:iCs/>
          <w:color w:val="000000" w:themeColor="text1"/>
          <w:sz w:val="28"/>
        </w:rPr>
        <w:t xml:space="preserve"> На основании действующего законодательства выстройте систему федеральных органов исполнительной власти, обладающих полномочиями в области обеспечения информационной безопасности личности, общества, государства.</w:t>
      </w:r>
    </w:p>
    <w:p w:rsidR="00AC76FF" w:rsidRPr="00677CBE" w:rsidRDefault="00AC76FF" w:rsidP="009A77EE">
      <w:pPr>
        <w:pStyle w:val="aff2"/>
        <w:ind w:firstLine="709"/>
        <w:jc w:val="both"/>
        <w:rPr>
          <w:iCs/>
          <w:color w:val="000000" w:themeColor="text1"/>
          <w:sz w:val="28"/>
        </w:rPr>
      </w:pPr>
      <w:r w:rsidRPr="00677CBE">
        <w:rPr>
          <w:rStyle w:val="a9"/>
          <w:iCs/>
          <w:color w:val="000000" w:themeColor="text1"/>
          <w:sz w:val="28"/>
        </w:rPr>
        <w:t xml:space="preserve">Задание 2. </w:t>
      </w:r>
      <w:r w:rsidRPr="00677CBE">
        <w:rPr>
          <w:iCs/>
          <w:color w:val="000000" w:themeColor="text1"/>
          <w:sz w:val="28"/>
        </w:rPr>
        <w:t xml:space="preserve"> Со ссылкой на федеральное законодательство и практические материалы приведите примеры угроз информационной безопасности (не менее трех-пяти примеров). Классифицируйте угрозы по различным основаниям.</w:t>
      </w:r>
    </w:p>
    <w:p w:rsidR="00AC76FF" w:rsidRPr="00677CBE" w:rsidRDefault="00AC76FF" w:rsidP="009A77EE">
      <w:pPr>
        <w:pStyle w:val="aff2"/>
        <w:ind w:firstLine="709"/>
        <w:jc w:val="both"/>
        <w:rPr>
          <w:iCs/>
          <w:color w:val="000000" w:themeColor="text1"/>
          <w:sz w:val="28"/>
        </w:rPr>
      </w:pPr>
      <w:r w:rsidRPr="00677CBE">
        <w:rPr>
          <w:rStyle w:val="a9"/>
          <w:iCs/>
          <w:color w:val="000000" w:themeColor="text1"/>
          <w:sz w:val="28"/>
        </w:rPr>
        <w:t xml:space="preserve">Задание 3. </w:t>
      </w:r>
      <w:r w:rsidRPr="00677CBE">
        <w:rPr>
          <w:iCs/>
          <w:color w:val="000000" w:themeColor="text1"/>
          <w:sz w:val="28"/>
        </w:rPr>
        <w:t xml:space="preserve"> Определите значение лицензирования и сертификации в области обеспечения информационной безопасности. Какие виды деятельности в Российской Федерации подлежат лицензированию в целях обеспечения информационной безопасности личности, общества, государства? Сертификация каких товаров обязательна в Российской </w:t>
      </w:r>
      <w:r w:rsidRPr="00677CBE">
        <w:rPr>
          <w:iCs/>
          <w:color w:val="000000" w:themeColor="text1"/>
          <w:sz w:val="28"/>
        </w:rPr>
        <w:lastRenderedPageBreak/>
        <w:t>Федерации в целях обеспечения информационной безопасности личности, общества, государства?</w:t>
      </w:r>
    </w:p>
    <w:p w:rsidR="00AC76FF" w:rsidRPr="00677CBE" w:rsidRDefault="00AC76FF" w:rsidP="009A77EE">
      <w:pPr>
        <w:pStyle w:val="aff2"/>
        <w:ind w:firstLine="709"/>
        <w:jc w:val="both"/>
        <w:rPr>
          <w:iCs/>
          <w:color w:val="000000" w:themeColor="text1"/>
          <w:sz w:val="28"/>
        </w:rPr>
      </w:pPr>
      <w:r w:rsidRPr="00677CBE">
        <w:rPr>
          <w:rStyle w:val="a9"/>
          <w:iCs/>
          <w:color w:val="000000" w:themeColor="text1"/>
          <w:sz w:val="28"/>
        </w:rPr>
        <w:t xml:space="preserve">Задание 4. </w:t>
      </w:r>
      <w:r w:rsidRPr="00677CBE">
        <w:rPr>
          <w:iCs/>
          <w:color w:val="000000" w:themeColor="text1"/>
          <w:sz w:val="28"/>
        </w:rPr>
        <w:t>В соответствии с Доктриной информационной безопасности Российской Федерации дайте характеристику методам обеспечения информационной безопасности в России.</w:t>
      </w:r>
    </w:p>
    <w:p w:rsidR="00AC76FF" w:rsidRPr="00677CBE" w:rsidRDefault="00AC76FF" w:rsidP="009A77EE">
      <w:pPr>
        <w:pStyle w:val="aff2"/>
        <w:ind w:firstLine="709"/>
        <w:jc w:val="both"/>
        <w:rPr>
          <w:iCs/>
          <w:color w:val="000000" w:themeColor="text1"/>
          <w:sz w:val="28"/>
        </w:rPr>
      </w:pPr>
      <w:r w:rsidRPr="00677CBE">
        <w:rPr>
          <w:rStyle w:val="a9"/>
          <w:iCs/>
          <w:color w:val="000000" w:themeColor="text1"/>
          <w:sz w:val="28"/>
        </w:rPr>
        <w:t xml:space="preserve">Задание 5. </w:t>
      </w:r>
      <w:r w:rsidRPr="00677CBE">
        <w:rPr>
          <w:iCs/>
          <w:color w:val="000000" w:themeColor="text1"/>
          <w:sz w:val="28"/>
        </w:rPr>
        <w:t>Что следует понимать под объектом информационной безопасности? Со ссылками на действующие нормативные акты. Российской Федерации приведите примеры объектов информационной безопасности (не менее трех-пяти примеров).</w:t>
      </w:r>
    </w:p>
    <w:p w:rsidR="00AC76FF" w:rsidRPr="00677CBE" w:rsidRDefault="00AC76FF" w:rsidP="009A77EE">
      <w:pPr>
        <w:pStyle w:val="aff2"/>
        <w:ind w:firstLine="709"/>
        <w:jc w:val="both"/>
        <w:rPr>
          <w:iCs/>
          <w:color w:val="000000" w:themeColor="text1"/>
          <w:sz w:val="28"/>
        </w:rPr>
      </w:pPr>
      <w:r w:rsidRPr="00677CBE">
        <w:rPr>
          <w:rStyle w:val="a9"/>
          <w:iCs/>
          <w:color w:val="000000" w:themeColor="text1"/>
          <w:sz w:val="28"/>
        </w:rPr>
        <w:t xml:space="preserve">Задание 6. </w:t>
      </w:r>
      <w:r w:rsidRPr="00677CBE">
        <w:rPr>
          <w:iCs/>
          <w:color w:val="000000" w:themeColor="text1"/>
          <w:sz w:val="28"/>
        </w:rPr>
        <w:t>Со ссылкой на нормативные акты раскройте принципы обеспечения информационной безопасности. Как вы считаете, в чем сущность принципа баланса интересов личности, общества и государства при обеспечении информационной безопасности?</w:t>
      </w:r>
    </w:p>
    <w:p w:rsidR="00AC76FF" w:rsidRPr="00F530DE" w:rsidRDefault="00AC76FF" w:rsidP="009A77EE">
      <w:pPr>
        <w:suppressAutoHyphens/>
        <w:spacing w:after="0" w:line="240" w:lineRule="auto"/>
        <w:ind w:firstLine="709"/>
        <w:jc w:val="both"/>
        <w:rPr>
          <w:b/>
          <w:sz w:val="28"/>
          <w:szCs w:val="28"/>
        </w:rPr>
      </w:pPr>
      <w:r w:rsidRPr="00F530DE">
        <w:rPr>
          <w:rFonts w:ascii="Times New Roman" w:hAnsi="Times New Roman"/>
          <w:b/>
          <w:bCs/>
          <w:color w:val="000000" w:themeColor="text1"/>
          <w:sz w:val="28"/>
          <w:szCs w:val="28"/>
        </w:rPr>
        <w:t>По  теме: «Право искусственного интеллекта»</w:t>
      </w:r>
    </w:p>
    <w:p w:rsidR="00AC76FF" w:rsidRPr="002D45E8" w:rsidRDefault="00AC76FF" w:rsidP="009A77EE">
      <w:pPr>
        <w:tabs>
          <w:tab w:val="left" w:pos="851"/>
          <w:tab w:val="left" w:pos="993"/>
          <w:tab w:val="left" w:pos="1276"/>
        </w:tabs>
        <w:autoSpaceDE w:val="0"/>
        <w:autoSpaceDN w:val="0"/>
        <w:adjustRightInd w:val="0"/>
        <w:spacing w:after="0" w:line="240" w:lineRule="auto"/>
        <w:ind w:firstLine="709"/>
        <w:jc w:val="both"/>
        <w:rPr>
          <w:rFonts w:ascii="Times New Roman" w:eastAsia="HiddenHorzOCR" w:hAnsi="Times New Roman"/>
          <w:color w:val="000000" w:themeColor="text1"/>
          <w:sz w:val="28"/>
          <w:szCs w:val="28"/>
        </w:rPr>
      </w:pPr>
      <w:r w:rsidRPr="002D45E8">
        <w:rPr>
          <w:rFonts w:ascii="Times New Roman" w:eastAsia="HiddenHorzOCR" w:hAnsi="Times New Roman"/>
          <w:b/>
          <w:color w:val="000000" w:themeColor="text1"/>
          <w:sz w:val="28"/>
          <w:szCs w:val="28"/>
        </w:rPr>
        <w:t>Задание 1.</w:t>
      </w:r>
      <w:r w:rsidRPr="002D45E8">
        <w:rPr>
          <w:rFonts w:ascii="Times New Roman" w:eastAsia="HiddenHorzOCR" w:hAnsi="Times New Roman"/>
          <w:color w:val="000000" w:themeColor="text1"/>
          <w:sz w:val="28"/>
          <w:szCs w:val="28"/>
        </w:rPr>
        <w:t xml:space="preserve"> Проанализируйте положения Федерального закона «О безопасности дорожного движения», Правила дорожного движения, технический регламент о безопасности колесных транспортных средств, КоАП РФ на предмет правового регулирования робототехники.</w:t>
      </w:r>
    </w:p>
    <w:p w:rsidR="00AC76FF" w:rsidRPr="002D45E8" w:rsidRDefault="00AC76FF" w:rsidP="009A77EE">
      <w:pPr>
        <w:spacing w:after="0" w:line="240" w:lineRule="auto"/>
        <w:ind w:firstLine="709"/>
        <w:jc w:val="both"/>
        <w:rPr>
          <w:rFonts w:ascii="Times New Roman" w:hAnsi="Times New Roman"/>
          <w:color w:val="000000" w:themeColor="text1"/>
          <w:sz w:val="28"/>
          <w:szCs w:val="28"/>
        </w:rPr>
      </w:pPr>
      <w:r w:rsidRPr="002D45E8">
        <w:rPr>
          <w:rFonts w:ascii="Times New Roman" w:eastAsia="HiddenHorzOCR" w:hAnsi="Times New Roman"/>
          <w:b/>
          <w:color w:val="000000" w:themeColor="text1"/>
          <w:sz w:val="28"/>
          <w:szCs w:val="28"/>
        </w:rPr>
        <w:t>Задание 2.</w:t>
      </w:r>
      <w:r w:rsidRPr="002D45E8">
        <w:rPr>
          <w:rFonts w:ascii="Times New Roman" w:hAnsi="Times New Roman"/>
          <w:color w:val="000000" w:themeColor="text1"/>
          <w:sz w:val="28"/>
          <w:szCs w:val="28"/>
        </w:rPr>
        <w:t xml:space="preserve"> Используя информационные ресурсы сети Интернет, найти положения об использовании систем искусственного интеллекта в Российской Федерации. </w:t>
      </w:r>
    </w:p>
    <w:p w:rsidR="00AC76FF" w:rsidRPr="002D45E8" w:rsidRDefault="00AC76FF" w:rsidP="009A77EE">
      <w:pPr>
        <w:spacing w:after="0" w:line="240" w:lineRule="auto"/>
        <w:ind w:firstLine="709"/>
        <w:jc w:val="both"/>
        <w:rPr>
          <w:rFonts w:ascii="Times New Roman" w:hAnsi="Times New Roman"/>
          <w:color w:val="000000" w:themeColor="text1"/>
          <w:sz w:val="28"/>
          <w:szCs w:val="28"/>
        </w:rPr>
      </w:pPr>
      <w:r w:rsidRPr="002D45E8">
        <w:rPr>
          <w:rFonts w:ascii="Times New Roman" w:eastAsia="HiddenHorzOCR" w:hAnsi="Times New Roman"/>
          <w:b/>
          <w:color w:val="000000" w:themeColor="text1"/>
          <w:sz w:val="28"/>
          <w:szCs w:val="28"/>
        </w:rPr>
        <w:t>Задание 3.</w:t>
      </w:r>
      <w:r w:rsidRPr="002D45E8">
        <w:rPr>
          <w:rFonts w:ascii="Times New Roman" w:eastAsia="HiddenHorzOCR" w:hAnsi="Times New Roman"/>
          <w:color w:val="000000" w:themeColor="text1"/>
          <w:sz w:val="28"/>
          <w:szCs w:val="28"/>
        </w:rPr>
        <w:t xml:space="preserve"> </w:t>
      </w:r>
      <w:r w:rsidRPr="002D45E8">
        <w:rPr>
          <w:rFonts w:ascii="Times New Roman" w:hAnsi="Times New Roman"/>
          <w:color w:val="000000" w:themeColor="text1"/>
          <w:sz w:val="28"/>
          <w:szCs w:val="28"/>
        </w:rPr>
        <w:t xml:space="preserve">Используя информационные ресурсы сети Интернет, найти положения об использовании систем искусственного интеллекта в ЕС. </w:t>
      </w:r>
    </w:p>
    <w:p w:rsidR="00AC76FF" w:rsidRPr="002D45E8" w:rsidRDefault="00AC76FF" w:rsidP="009A77EE">
      <w:pPr>
        <w:spacing w:after="0" w:line="240" w:lineRule="auto"/>
        <w:ind w:firstLine="709"/>
        <w:jc w:val="both"/>
        <w:rPr>
          <w:rFonts w:ascii="Times New Roman" w:hAnsi="Times New Roman"/>
          <w:color w:val="000000" w:themeColor="text1"/>
          <w:sz w:val="28"/>
          <w:szCs w:val="28"/>
        </w:rPr>
      </w:pPr>
      <w:r w:rsidRPr="002D45E8">
        <w:rPr>
          <w:rFonts w:ascii="Times New Roman" w:eastAsia="HiddenHorzOCR" w:hAnsi="Times New Roman"/>
          <w:b/>
          <w:color w:val="000000" w:themeColor="text1"/>
          <w:sz w:val="28"/>
          <w:szCs w:val="28"/>
        </w:rPr>
        <w:t>Задание 4.</w:t>
      </w:r>
      <w:r w:rsidRPr="002D45E8">
        <w:rPr>
          <w:rFonts w:ascii="Times New Roman" w:hAnsi="Times New Roman"/>
          <w:color w:val="000000" w:themeColor="text1"/>
          <w:sz w:val="28"/>
          <w:szCs w:val="28"/>
        </w:rPr>
        <w:t xml:space="preserve"> Используя информационные ресурсы сети Интернет, найти положения об использовании систем искусственного интеллекта в США и Канаде. </w:t>
      </w:r>
    </w:p>
    <w:p w:rsidR="00AC76FF" w:rsidRPr="002D45E8" w:rsidRDefault="00AC76FF" w:rsidP="009A77EE">
      <w:pPr>
        <w:spacing w:after="0" w:line="240" w:lineRule="auto"/>
        <w:ind w:firstLine="709"/>
        <w:jc w:val="both"/>
        <w:rPr>
          <w:rFonts w:ascii="Times New Roman" w:hAnsi="Times New Roman"/>
          <w:color w:val="000000" w:themeColor="text1"/>
          <w:sz w:val="28"/>
          <w:szCs w:val="28"/>
        </w:rPr>
      </w:pPr>
      <w:r w:rsidRPr="002D45E8">
        <w:rPr>
          <w:rFonts w:ascii="Times New Roman" w:eastAsia="HiddenHorzOCR" w:hAnsi="Times New Roman"/>
          <w:b/>
          <w:color w:val="000000" w:themeColor="text1"/>
          <w:sz w:val="28"/>
          <w:szCs w:val="28"/>
        </w:rPr>
        <w:t>Задание 5.</w:t>
      </w:r>
      <w:r w:rsidRPr="002D45E8">
        <w:rPr>
          <w:rFonts w:ascii="Times New Roman" w:hAnsi="Times New Roman"/>
          <w:color w:val="000000" w:themeColor="text1"/>
          <w:sz w:val="28"/>
          <w:szCs w:val="28"/>
        </w:rPr>
        <w:t xml:space="preserve"> Используя информационные ресурсы сети Интернет, найти положения об использовании систем искусственного интеллекта в странах Азии.</w:t>
      </w:r>
    </w:p>
    <w:p w:rsidR="00AC76FF" w:rsidRDefault="00AC76FF" w:rsidP="009A77EE">
      <w:pPr>
        <w:pStyle w:val="ac"/>
        <w:tabs>
          <w:tab w:val="left" w:pos="993"/>
        </w:tabs>
        <w:spacing w:after="0" w:line="240" w:lineRule="auto"/>
        <w:ind w:left="0" w:firstLine="709"/>
        <w:contextualSpacing w:val="0"/>
        <w:jc w:val="both"/>
        <w:rPr>
          <w:rFonts w:ascii="Times New Roman" w:eastAsia="HiddenHorzOCR" w:hAnsi="Times New Roman"/>
          <w:color w:val="000000" w:themeColor="text1"/>
          <w:sz w:val="28"/>
          <w:szCs w:val="28"/>
        </w:rPr>
      </w:pPr>
      <w:r w:rsidRPr="002D45E8">
        <w:rPr>
          <w:rFonts w:ascii="Times New Roman" w:eastAsia="HiddenHorzOCR" w:hAnsi="Times New Roman"/>
          <w:b/>
          <w:color w:val="000000" w:themeColor="text1"/>
          <w:sz w:val="28"/>
          <w:szCs w:val="28"/>
        </w:rPr>
        <w:t>Задание 6.</w:t>
      </w:r>
      <w:r w:rsidRPr="002D45E8">
        <w:rPr>
          <w:rFonts w:ascii="Times New Roman" w:eastAsia="HiddenHorzOCR" w:hAnsi="Times New Roman"/>
          <w:color w:val="000000" w:themeColor="text1"/>
          <w:sz w:val="28"/>
          <w:szCs w:val="28"/>
        </w:rPr>
        <w:t xml:space="preserve"> Приведите статистику происшествий (страховых случаев), связанных с массовым внедрением робототехники. </w:t>
      </w:r>
    </w:p>
    <w:p w:rsidR="00AC76FF" w:rsidRPr="002D45E8" w:rsidRDefault="00AC76FF" w:rsidP="009A77EE">
      <w:pPr>
        <w:pStyle w:val="ac"/>
        <w:tabs>
          <w:tab w:val="left" w:pos="993"/>
        </w:tabs>
        <w:spacing w:after="0" w:line="240" w:lineRule="auto"/>
        <w:ind w:left="0" w:firstLine="709"/>
        <w:contextualSpacing w:val="0"/>
        <w:jc w:val="both"/>
        <w:rPr>
          <w:rFonts w:ascii="Times New Roman" w:eastAsia="HiddenHorzOCR" w:hAnsi="Times New Roman"/>
          <w:color w:val="000000" w:themeColor="text1"/>
          <w:sz w:val="28"/>
          <w:szCs w:val="28"/>
        </w:rPr>
      </w:pPr>
      <w:r w:rsidRPr="002D45E8">
        <w:rPr>
          <w:rFonts w:ascii="Times New Roman" w:eastAsia="HiddenHorzOCR" w:hAnsi="Times New Roman"/>
          <w:color w:val="000000" w:themeColor="text1"/>
          <w:sz w:val="28"/>
          <w:szCs w:val="28"/>
        </w:rPr>
        <w:t>Приведите примеры из практики, связанные с использованием транспортных роботов, беспилотных автомобилей, роботов-курьеров, промышленных роботов, боевых роботов (дронов), медицинских роботов, роботов личного использования, промышленных роботов. Можно ли отнести протезы и импланты к робототехнике?</w:t>
      </w:r>
    </w:p>
    <w:p w:rsidR="00AC76FF" w:rsidRPr="005F71C7" w:rsidRDefault="00AC76FF" w:rsidP="009A77EE">
      <w:pPr>
        <w:spacing w:after="0" w:line="240" w:lineRule="auto"/>
        <w:ind w:firstLine="709"/>
        <w:jc w:val="both"/>
        <w:rPr>
          <w:rFonts w:ascii="Times New Roman" w:hAnsi="Times New Roman"/>
          <w:color w:val="000000"/>
          <w:sz w:val="28"/>
          <w:szCs w:val="28"/>
        </w:rPr>
      </w:pPr>
      <w:r w:rsidRPr="005F71C7">
        <w:rPr>
          <w:rFonts w:ascii="Times New Roman" w:hAnsi="Times New Roman"/>
          <w:b/>
          <w:color w:val="000000"/>
          <w:sz w:val="28"/>
          <w:szCs w:val="28"/>
        </w:rPr>
        <w:t>Задание 7.</w:t>
      </w:r>
      <w:r w:rsidRPr="005F71C7">
        <w:rPr>
          <w:rFonts w:ascii="Times New Roman" w:hAnsi="Times New Roman"/>
          <w:color w:val="000000"/>
          <w:sz w:val="28"/>
          <w:szCs w:val="28"/>
        </w:rPr>
        <w:t xml:space="preserve"> Сегодня персональная информация (паспортные данные, СНИЛС, номера телефонов) является доступной в электронной среде. Каким образом научить искусственный интеллект требованиям информационной безопасности? Предложите свой вариант решения данной проблемы.</w:t>
      </w:r>
    </w:p>
    <w:p w:rsidR="00AF0660" w:rsidRDefault="00AF0660" w:rsidP="009A77EE">
      <w:pPr>
        <w:widowControl w:val="0"/>
        <w:spacing w:after="0" w:line="240" w:lineRule="auto"/>
        <w:ind w:firstLine="709"/>
        <w:jc w:val="both"/>
        <w:outlineLvl w:val="0"/>
        <w:rPr>
          <w:rFonts w:ascii="Times New Roman" w:hAnsi="Times New Roman"/>
          <w:sz w:val="28"/>
          <w:szCs w:val="28"/>
        </w:rPr>
      </w:pPr>
    </w:p>
    <w:p w:rsidR="00DA44D4" w:rsidRDefault="00DA44D4" w:rsidP="009A77EE">
      <w:pPr>
        <w:pStyle w:val="20"/>
        <w:keepNext w:val="0"/>
        <w:keepLines w:val="0"/>
        <w:spacing w:before="0" w:after="0" w:line="240" w:lineRule="auto"/>
        <w:ind w:firstLine="709"/>
        <w:jc w:val="both"/>
      </w:pPr>
      <w:r>
        <w:t>ПРИМЕРНЫЕ ВОПРОСЫ ДЛЯ ПРОВЕДЕНИЯ ПРОМЕЖУТОЧНОЙ АТТЕСТАЦИИ (ЗАЧЕТА, ЭКЗАМЕНА) ПО ДИСЦИПЛИНЕ</w:t>
      </w:r>
      <w:r w:rsidR="00B743ED">
        <w:t xml:space="preserve"> (МОДУЛЮ)</w:t>
      </w:r>
    </w:p>
    <w:p w:rsidR="00DA44D4" w:rsidRDefault="00DA44D4" w:rsidP="009A77EE">
      <w:pPr>
        <w:pStyle w:val="20"/>
        <w:keepNext w:val="0"/>
        <w:keepLines w:val="0"/>
        <w:spacing w:before="0" w:after="0" w:line="240" w:lineRule="auto"/>
        <w:ind w:firstLine="709"/>
        <w:jc w:val="both"/>
      </w:pPr>
      <w:bookmarkStart w:id="22" w:name="_Toc20674098"/>
      <w:bookmarkStart w:id="23" w:name="_Toc20674376"/>
      <w:r w:rsidRPr="00DF16F9">
        <w:t>Вопросы для текущего контроля</w:t>
      </w:r>
      <w:bookmarkEnd w:id="22"/>
      <w:bookmarkEnd w:id="23"/>
    </w:p>
    <w:p w:rsidR="000B357C" w:rsidRPr="00933021" w:rsidRDefault="000B357C" w:rsidP="009A77EE">
      <w:pPr>
        <w:spacing w:after="0" w:line="240" w:lineRule="auto"/>
        <w:ind w:firstLine="709"/>
        <w:jc w:val="both"/>
        <w:rPr>
          <w:rFonts w:ascii="Times New Roman" w:eastAsia="Times New Roman" w:hAnsi="Times New Roman"/>
          <w:b/>
          <w:color w:val="000000" w:themeColor="text1"/>
          <w:sz w:val="28"/>
          <w:szCs w:val="28"/>
          <w:lang w:eastAsia="ru-RU"/>
        </w:rPr>
      </w:pPr>
      <w:r w:rsidRPr="00933021">
        <w:rPr>
          <w:rFonts w:ascii="Times New Roman" w:hAnsi="Times New Roman"/>
          <w:b/>
          <w:color w:val="000000" w:themeColor="text1"/>
          <w:sz w:val="28"/>
          <w:szCs w:val="28"/>
        </w:rPr>
        <w:lastRenderedPageBreak/>
        <w:t>Вводный модуль</w:t>
      </w:r>
      <w:r w:rsidRPr="00933021">
        <w:rPr>
          <w:rFonts w:ascii="Times New Roman" w:hAnsi="Times New Roman"/>
          <w:b/>
          <w:bCs/>
          <w:color w:val="000000" w:themeColor="text1"/>
          <w:sz w:val="28"/>
          <w:szCs w:val="28"/>
        </w:rPr>
        <w:t xml:space="preserve"> «</w:t>
      </w:r>
      <w:r w:rsidRPr="00933021">
        <w:rPr>
          <w:rFonts w:ascii="Times New Roman" w:eastAsia="Times New Roman" w:hAnsi="Times New Roman"/>
          <w:b/>
          <w:color w:val="000000" w:themeColor="text1"/>
          <w:sz w:val="28"/>
          <w:szCs w:val="28"/>
          <w:lang w:eastAsia="ru-RU"/>
        </w:rPr>
        <w:t>ИННОВАЦИОННАЯ ПРАВОВАЯ НАУКА»</w:t>
      </w:r>
    </w:p>
    <w:p w:rsidR="000B357C" w:rsidRDefault="000B357C" w:rsidP="009A77EE">
      <w:pPr>
        <w:spacing w:after="0" w:line="240" w:lineRule="auto"/>
        <w:ind w:firstLine="709"/>
        <w:jc w:val="both"/>
        <w:rPr>
          <w:rFonts w:ascii="Times New Roman" w:eastAsia="Times New Roman" w:hAnsi="Times New Roman"/>
          <w:color w:val="000000" w:themeColor="text1"/>
          <w:sz w:val="24"/>
          <w:szCs w:val="24"/>
          <w:lang w:eastAsia="ru-RU"/>
        </w:rPr>
      </w:pPr>
    </w:p>
    <w:p w:rsidR="000B357C" w:rsidRPr="000B357C" w:rsidRDefault="001A379E" w:rsidP="009A77EE">
      <w:pPr>
        <w:pStyle w:val="ac"/>
        <w:widowControl w:val="0"/>
        <w:numPr>
          <w:ilvl w:val="0"/>
          <w:numId w:val="93"/>
        </w:numPr>
        <w:spacing w:after="0" w:line="240" w:lineRule="auto"/>
        <w:ind w:left="0" w:firstLine="709"/>
        <w:contextualSpacing w:val="0"/>
        <w:jc w:val="both"/>
        <w:rPr>
          <w:rFonts w:ascii="Times New Roman" w:hAnsi="Times New Roman"/>
          <w:color w:val="000000" w:themeColor="text1"/>
          <w:sz w:val="28"/>
          <w:szCs w:val="28"/>
        </w:rPr>
      </w:pPr>
      <w:r>
        <w:rPr>
          <w:rFonts w:ascii="Times New Roman" w:eastAsia="Times New Roman" w:hAnsi="Times New Roman"/>
          <w:color w:val="000000" w:themeColor="text1"/>
          <w:sz w:val="28"/>
          <w:szCs w:val="28"/>
          <w:lang w:eastAsia="ru-RU"/>
        </w:rPr>
        <w:t xml:space="preserve">Инновационная </w:t>
      </w:r>
      <w:r w:rsidR="000B357C" w:rsidRPr="000B357C">
        <w:rPr>
          <w:rFonts w:ascii="Times New Roman" w:eastAsia="Times New Roman" w:hAnsi="Times New Roman"/>
          <w:color w:val="000000" w:themeColor="text1"/>
          <w:sz w:val="28"/>
          <w:szCs w:val="28"/>
          <w:lang w:eastAsia="ru-RU"/>
        </w:rPr>
        <w:t>юриспруденция и инновационная правовая наука: понятие, содержание, задачи, вызовы.</w:t>
      </w:r>
    </w:p>
    <w:p w:rsidR="000B357C" w:rsidRPr="000B357C" w:rsidRDefault="000B357C" w:rsidP="009A77EE">
      <w:pPr>
        <w:pStyle w:val="ac"/>
        <w:widowControl w:val="0"/>
        <w:numPr>
          <w:ilvl w:val="0"/>
          <w:numId w:val="93"/>
        </w:numPr>
        <w:spacing w:after="0" w:line="240" w:lineRule="auto"/>
        <w:ind w:left="0" w:firstLine="709"/>
        <w:contextualSpacing w:val="0"/>
        <w:jc w:val="both"/>
        <w:rPr>
          <w:rFonts w:ascii="Times New Roman" w:hAnsi="Times New Roman"/>
          <w:color w:val="000000" w:themeColor="text1"/>
          <w:sz w:val="28"/>
          <w:szCs w:val="28"/>
        </w:rPr>
      </w:pPr>
      <w:r w:rsidRPr="000B357C">
        <w:rPr>
          <w:rFonts w:ascii="Times New Roman" w:eastAsia="Times New Roman" w:hAnsi="Times New Roman"/>
          <w:color w:val="000000" w:themeColor="text1"/>
          <w:sz w:val="28"/>
          <w:szCs w:val="28"/>
          <w:lang w:eastAsia="ru-RU"/>
        </w:rPr>
        <w:t>Современные юридические исследования: основные направления.</w:t>
      </w:r>
    </w:p>
    <w:p w:rsidR="000B357C" w:rsidRPr="000B357C" w:rsidRDefault="000B357C" w:rsidP="009A77EE">
      <w:pPr>
        <w:pStyle w:val="ac"/>
        <w:widowControl w:val="0"/>
        <w:numPr>
          <w:ilvl w:val="0"/>
          <w:numId w:val="93"/>
        </w:numPr>
        <w:spacing w:after="0" w:line="240" w:lineRule="auto"/>
        <w:ind w:left="0" w:firstLine="709"/>
        <w:contextualSpacing w:val="0"/>
        <w:jc w:val="both"/>
        <w:rPr>
          <w:rFonts w:ascii="Times New Roman" w:hAnsi="Times New Roman"/>
          <w:color w:val="000000" w:themeColor="text1"/>
          <w:sz w:val="28"/>
          <w:szCs w:val="28"/>
        </w:rPr>
      </w:pPr>
      <w:r w:rsidRPr="000B357C">
        <w:rPr>
          <w:rFonts w:ascii="Times New Roman" w:eastAsia="Times New Roman" w:hAnsi="Times New Roman"/>
          <w:color w:val="000000" w:themeColor="text1"/>
          <w:sz w:val="28"/>
          <w:szCs w:val="28"/>
          <w:lang w:eastAsia="ru-RU"/>
        </w:rPr>
        <w:t>Развитие юридической науки и роль Университета имени О.Е. Кутафина (МГЮА) в этом процессе. Программа «Приоритет 2030» и ее влияние на развитие юридической науки</w:t>
      </w:r>
      <w:r w:rsidR="001A379E">
        <w:rPr>
          <w:rFonts w:ascii="Times New Roman" w:eastAsia="Times New Roman" w:hAnsi="Times New Roman"/>
          <w:color w:val="000000" w:themeColor="text1"/>
          <w:sz w:val="28"/>
          <w:szCs w:val="28"/>
          <w:lang w:eastAsia="ru-RU"/>
        </w:rPr>
        <w:t xml:space="preserve"> в России</w:t>
      </w:r>
      <w:r w:rsidRPr="000B357C">
        <w:rPr>
          <w:rFonts w:ascii="Times New Roman" w:eastAsia="Times New Roman" w:hAnsi="Times New Roman"/>
          <w:color w:val="000000" w:themeColor="text1"/>
          <w:sz w:val="28"/>
          <w:szCs w:val="28"/>
          <w:lang w:eastAsia="ru-RU"/>
        </w:rPr>
        <w:t>.</w:t>
      </w:r>
    </w:p>
    <w:p w:rsidR="000B357C" w:rsidRPr="000B357C" w:rsidRDefault="000B357C" w:rsidP="009A77EE">
      <w:pPr>
        <w:pStyle w:val="ac"/>
        <w:widowControl w:val="0"/>
        <w:numPr>
          <w:ilvl w:val="0"/>
          <w:numId w:val="93"/>
        </w:numPr>
        <w:spacing w:after="0" w:line="240" w:lineRule="auto"/>
        <w:ind w:left="0" w:firstLine="709"/>
        <w:contextualSpacing w:val="0"/>
        <w:jc w:val="both"/>
        <w:rPr>
          <w:rFonts w:ascii="Times New Roman" w:hAnsi="Times New Roman"/>
          <w:color w:val="000000" w:themeColor="text1"/>
          <w:sz w:val="28"/>
          <w:szCs w:val="28"/>
        </w:rPr>
      </w:pPr>
      <w:r w:rsidRPr="000B357C">
        <w:rPr>
          <w:rFonts w:ascii="Times New Roman" w:hAnsi="Times New Roman"/>
          <w:color w:val="000000" w:themeColor="text1"/>
          <w:sz w:val="28"/>
          <w:szCs w:val="28"/>
        </w:rPr>
        <w:t>Современные вызовы праву. Проблемы и перспективы трансформации права.</w:t>
      </w:r>
    </w:p>
    <w:p w:rsidR="000B357C" w:rsidRPr="000B357C" w:rsidRDefault="000B357C" w:rsidP="009A77EE">
      <w:pPr>
        <w:pStyle w:val="ac"/>
        <w:widowControl w:val="0"/>
        <w:numPr>
          <w:ilvl w:val="0"/>
          <w:numId w:val="93"/>
        </w:numPr>
        <w:spacing w:after="0" w:line="240" w:lineRule="auto"/>
        <w:ind w:left="0" w:firstLine="709"/>
        <w:contextualSpacing w:val="0"/>
        <w:jc w:val="both"/>
        <w:rPr>
          <w:rFonts w:ascii="Times New Roman" w:hAnsi="Times New Roman"/>
          <w:color w:val="000000" w:themeColor="text1"/>
          <w:sz w:val="28"/>
          <w:szCs w:val="28"/>
        </w:rPr>
      </w:pPr>
      <w:r w:rsidRPr="000B357C">
        <w:rPr>
          <w:rFonts w:ascii="Times New Roman" w:eastAsia="Times New Roman" w:hAnsi="Times New Roman"/>
          <w:color w:val="000000" w:themeColor="text1"/>
          <w:sz w:val="28"/>
          <w:szCs w:val="28"/>
          <w:lang w:eastAsia="ru-RU"/>
        </w:rPr>
        <w:t>Выделение и развитие новых правовых образований в рамках инновационных юридических исследований: «Биоправо», «Киберправо», «Геоправо, «Экоправо», «Социоправо».</w:t>
      </w:r>
      <w:r w:rsidRPr="000B357C">
        <w:rPr>
          <w:rFonts w:ascii="Times New Roman" w:hAnsi="Times New Roman"/>
          <w:color w:val="000000" w:themeColor="text1"/>
          <w:sz w:val="28"/>
          <w:szCs w:val="28"/>
        </w:rPr>
        <w:t xml:space="preserve"> </w:t>
      </w:r>
    </w:p>
    <w:p w:rsidR="000B357C" w:rsidRPr="000B357C" w:rsidRDefault="000B357C" w:rsidP="009A77EE">
      <w:pPr>
        <w:pStyle w:val="ac"/>
        <w:widowControl w:val="0"/>
        <w:numPr>
          <w:ilvl w:val="0"/>
          <w:numId w:val="93"/>
        </w:numPr>
        <w:spacing w:after="0" w:line="240" w:lineRule="auto"/>
        <w:ind w:left="0" w:firstLine="709"/>
        <w:contextualSpacing w:val="0"/>
        <w:jc w:val="both"/>
        <w:rPr>
          <w:rFonts w:ascii="Times New Roman" w:hAnsi="Times New Roman"/>
          <w:color w:val="000000" w:themeColor="text1"/>
          <w:sz w:val="28"/>
          <w:szCs w:val="28"/>
        </w:rPr>
      </w:pPr>
      <w:r w:rsidRPr="000B357C">
        <w:rPr>
          <w:rFonts w:ascii="Times New Roman" w:hAnsi="Times New Roman"/>
          <w:color w:val="000000" w:themeColor="text1"/>
          <w:sz w:val="28"/>
          <w:szCs w:val="28"/>
        </w:rPr>
        <w:t>Основные закономерности формирования, функционирования и развития современных инновационных направлений юридической науки в области биоправа, геоправа, киберправа, социоправа и экоправа.</w:t>
      </w:r>
    </w:p>
    <w:p w:rsidR="000B357C" w:rsidRPr="000B357C" w:rsidRDefault="000B357C" w:rsidP="009A77EE">
      <w:pPr>
        <w:pStyle w:val="ac"/>
        <w:widowControl w:val="0"/>
        <w:numPr>
          <w:ilvl w:val="0"/>
          <w:numId w:val="93"/>
        </w:numPr>
        <w:spacing w:after="0" w:line="240" w:lineRule="auto"/>
        <w:ind w:left="0" w:firstLine="709"/>
        <w:contextualSpacing w:val="0"/>
        <w:jc w:val="both"/>
        <w:rPr>
          <w:rFonts w:ascii="Times New Roman" w:hAnsi="Times New Roman"/>
          <w:color w:val="000000" w:themeColor="text1"/>
          <w:sz w:val="28"/>
          <w:szCs w:val="28"/>
        </w:rPr>
      </w:pPr>
      <w:r w:rsidRPr="000B357C">
        <w:rPr>
          <w:rFonts w:ascii="Times New Roman" w:hAnsi="Times New Roman"/>
          <w:color w:val="000000" w:themeColor="text1"/>
          <w:sz w:val="28"/>
          <w:szCs w:val="28"/>
        </w:rPr>
        <w:t>Развитие методологии юридической науки. Методы юридической науки и современные информационно-телекоммуникационные, цифровые технологии, применяемые в современных инновационных направлениях юридической науки в области биоправа, геоправа, киберправа, социоправа и экоправа.</w:t>
      </w:r>
    </w:p>
    <w:p w:rsidR="000B357C" w:rsidRDefault="000B357C" w:rsidP="009A77EE">
      <w:pPr>
        <w:spacing w:after="0" w:line="240" w:lineRule="auto"/>
        <w:ind w:firstLine="709"/>
        <w:jc w:val="both"/>
        <w:rPr>
          <w:rFonts w:ascii="Times New Roman" w:hAnsi="Times New Roman"/>
          <w:b/>
          <w:color w:val="000000" w:themeColor="text1"/>
          <w:sz w:val="28"/>
          <w:szCs w:val="28"/>
        </w:rPr>
      </w:pPr>
    </w:p>
    <w:p w:rsidR="003B26F7" w:rsidRPr="00AF0660" w:rsidRDefault="003B26F7" w:rsidP="009A77EE">
      <w:pPr>
        <w:spacing w:after="0" w:line="240" w:lineRule="auto"/>
        <w:ind w:firstLine="709"/>
        <w:jc w:val="both"/>
      </w:pPr>
      <w:r w:rsidRPr="00AF0660">
        <w:rPr>
          <w:rFonts w:ascii="Times New Roman" w:hAnsi="Times New Roman"/>
          <w:b/>
          <w:color w:val="000000" w:themeColor="text1"/>
          <w:sz w:val="28"/>
          <w:szCs w:val="28"/>
        </w:rPr>
        <w:t>Модуль «</w:t>
      </w:r>
      <w:r>
        <w:rPr>
          <w:rFonts w:ascii="Times New Roman" w:hAnsi="Times New Roman"/>
          <w:b/>
          <w:color w:val="000000" w:themeColor="text1"/>
          <w:sz w:val="28"/>
          <w:szCs w:val="28"/>
        </w:rPr>
        <w:t>БИО</w:t>
      </w:r>
      <w:r w:rsidRPr="00AF0660">
        <w:rPr>
          <w:rFonts w:ascii="Times New Roman" w:hAnsi="Times New Roman"/>
          <w:b/>
          <w:color w:val="000000" w:themeColor="text1"/>
          <w:sz w:val="28"/>
          <w:szCs w:val="28"/>
        </w:rPr>
        <w:t>ПРАВО»</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Понятие и содержание биоправа и биоэтики как категорий деонтологии и права.</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Биоэтика и биоправо – новые сферы правовых и междисциплинарных исследований.</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Биоэтические аспекты реализации права на жизнь.</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Значение биоэтики и биоправа при решении вопросов охраны здоровья.</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Биоэтика и биоправо как регуляторы биоэкономики.</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Понятие и правовые основы устойчивого развития Российской Федерации.</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Понятие и сущность биологической безопасности. Биологическая защита.</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Виды биологических угроз и их характеристика.</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Правовая основа обеспечения биологической безопасности.</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Принципы обеспечения биологической безопасности.</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Органы и лица, обеспечивающие биологическую безопасность.</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Понятие, виды и особенности правового статуса субъектов медицинской и фармацевтической деятельности.</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Правовой статус и пределы ответственности медицинских и фармацевтических работников.</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Особенности реализации права на защиту субъектами медицинской и фармацевтической деятельности.</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lastRenderedPageBreak/>
        <w:t>Проблемы правового статуса пациента как потребителя медицинских услуг и фармацевтической продукции.</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Правовые аспекты обращения лекарственных средств.</w:t>
      </w:r>
    </w:p>
    <w:p w:rsidR="003B26F7" w:rsidRPr="003B26F7" w:rsidRDefault="003B26F7" w:rsidP="009A77EE">
      <w:pPr>
        <w:pStyle w:val="ac"/>
        <w:widowControl w:val="0"/>
        <w:numPr>
          <w:ilvl w:val="0"/>
          <w:numId w:val="85"/>
        </w:numPr>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 xml:space="preserve">Понятие и сущность здоровьесберегающих технологий. </w:t>
      </w:r>
    </w:p>
    <w:p w:rsidR="003B26F7" w:rsidRPr="003B26F7" w:rsidRDefault="003B26F7" w:rsidP="009A77EE">
      <w:pPr>
        <w:pStyle w:val="ac"/>
        <w:widowControl w:val="0"/>
        <w:numPr>
          <w:ilvl w:val="0"/>
          <w:numId w:val="85"/>
        </w:numPr>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Виды здоровьесберегающих технологий.</w:t>
      </w:r>
    </w:p>
    <w:p w:rsidR="003B26F7" w:rsidRPr="003B26F7" w:rsidRDefault="003B26F7" w:rsidP="009A77EE">
      <w:pPr>
        <w:pStyle w:val="ac"/>
        <w:widowControl w:val="0"/>
        <w:numPr>
          <w:ilvl w:val="0"/>
          <w:numId w:val="85"/>
        </w:numPr>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Основы правового обеспечения здоровьесберегающих технологий.</w:t>
      </w:r>
    </w:p>
    <w:p w:rsidR="003B26F7" w:rsidRPr="003B26F7" w:rsidRDefault="003B26F7" w:rsidP="009A77EE">
      <w:pPr>
        <w:pStyle w:val="ac"/>
        <w:widowControl w:val="0"/>
        <w:numPr>
          <w:ilvl w:val="0"/>
          <w:numId w:val="85"/>
        </w:numPr>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Проблемы правового регулирования здоровьесберегающих технологий.</w:t>
      </w:r>
    </w:p>
    <w:p w:rsidR="003B26F7" w:rsidRPr="003B26F7" w:rsidRDefault="003B26F7" w:rsidP="009A77EE">
      <w:pPr>
        <w:pStyle w:val="ac"/>
        <w:widowControl w:val="0"/>
        <w:numPr>
          <w:ilvl w:val="0"/>
          <w:numId w:val="85"/>
        </w:numPr>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Проблемы правового регулирования физической культуры и спорта.</w:t>
      </w:r>
    </w:p>
    <w:p w:rsidR="003B26F7" w:rsidRPr="007569FB" w:rsidRDefault="003B26F7" w:rsidP="009A77EE">
      <w:pPr>
        <w:widowControl w:val="0"/>
        <w:spacing w:after="0" w:line="240" w:lineRule="auto"/>
        <w:ind w:firstLine="709"/>
        <w:jc w:val="both"/>
        <w:rPr>
          <w:rFonts w:ascii="Times New Roman" w:hAnsi="Times New Roman"/>
          <w:color w:val="000000" w:themeColor="text1"/>
          <w:sz w:val="28"/>
          <w:szCs w:val="28"/>
        </w:rPr>
      </w:pPr>
    </w:p>
    <w:p w:rsidR="003B26F7" w:rsidRPr="00AF0660" w:rsidRDefault="003B26F7" w:rsidP="009A77EE">
      <w:pPr>
        <w:spacing w:after="0" w:line="240" w:lineRule="auto"/>
        <w:ind w:firstLine="709"/>
        <w:jc w:val="both"/>
      </w:pPr>
      <w:r w:rsidRPr="00AF0660">
        <w:rPr>
          <w:rFonts w:ascii="Times New Roman" w:hAnsi="Times New Roman"/>
          <w:b/>
          <w:color w:val="000000" w:themeColor="text1"/>
          <w:sz w:val="28"/>
          <w:szCs w:val="28"/>
        </w:rPr>
        <w:t>Модуль «</w:t>
      </w:r>
      <w:r>
        <w:rPr>
          <w:rFonts w:ascii="Times New Roman" w:hAnsi="Times New Roman"/>
          <w:b/>
          <w:color w:val="000000" w:themeColor="text1"/>
          <w:sz w:val="28"/>
          <w:szCs w:val="28"/>
        </w:rPr>
        <w:t>ГЕО</w:t>
      </w:r>
      <w:r w:rsidRPr="00AF0660">
        <w:rPr>
          <w:rFonts w:ascii="Times New Roman" w:hAnsi="Times New Roman"/>
          <w:b/>
          <w:color w:val="000000" w:themeColor="text1"/>
          <w:sz w:val="28"/>
          <w:szCs w:val="28"/>
        </w:rPr>
        <w:t>ПРАВО»</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Исключительная экономическая зона: суверенные  права  и  юрисдикция  прибрежных государств, права третьих государств.</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Континентальный  шельф:  суверенные  права  прибрежных  государств, права  третьих  государств.</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Правовой режим Международного района морского дна. Порядок освоения ресурсов Района</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Международно-правой режим космического пространства, Луны, космических объектов.</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Использование космического пространства в коммерческих целях.</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Международно-правовой режим Антарктики. Система Договора об Антарктике 1959г.</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Правовой режим Арктики. «Секторная» теория.</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Юридический статус морских пространств Арктики. Арктический континентальный шельф.</w:t>
      </w:r>
    </w:p>
    <w:p w:rsidR="003B26F7"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Северный морской путь.</w:t>
      </w:r>
    </w:p>
    <w:p w:rsidR="00AC76FF" w:rsidRPr="00AC76FF" w:rsidRDefault="00AC76FF" w:rsidP="009A77EE">
      <w:pPr>
        <w:pStyle w:val="ac"/>
        <w:numPr>
          <w:ilvl w:val="0"/>
          <w:numId w:val="90"/>
        </w:numPr>
        <w:shd w:val="clear" w:color="auto" w:fill="FFFFFF"/>
        <w:spacing w:after="0" w:line="240" w:lineRule="auto"/>
        <w:ind w:left="0" w:firstLine="709"/>
        <w:contextualSpacing w:val="0"/>
        <w:jc w:val="both"/>
        <w:rPr>
          <w:rFonts w:ascii="Times New Roman" w:hAnsi="Times New Roman"/>
          <w:sz w:val="28"/>
          <w:szCs w:val="28"/>
        </w:rPr>
      </w:pPr>
      <w:r w:rsidRPr="00AC76FF">
        <w:rPr>
          <w:rFonts w:ascii="Times New Roman" w:hAnsi="Times New Roman"/>
          <w:bCs/>
          <w:sz w:val="28"/>
          <w:szCs w:val="28"/>
        </w:rPr>
        <w:t>Государственно-</w:t>
      </w:r>
      <w:r w:rsidRPr="00AC76FF">
        <w:rPr>
          <w:rFonts w:ascii="Times New Roman" w:hAnsi="Times New Roman"/>
          <w:sz w:val="28"/>
          <w:szCs w:val="28"/>
        </w:rPr>
        <w:t xml:space="preserve">территориальное устройство как способ организации единой системы публичной власти в контексте </w:t>
      </w:r>
      <w:r w:rsidRPr="00AC76FF">
        <w:rPr>
          <w:rFonts w:ascii="Times New Roman" w:eastAsia="TimesNewRomanPS-BoldMT" w:hAnsi="Times New Roman"/>
          <w:bCs/>
          <w:sz w:val="28"/>
          <w:szCs w:val="28"/>
          <w:lang w:eastAsia="ru-RU"/>
        </w:rPr>
        <w:t xml:space="preserve">устойчивого пространственного развития </w:t>
      </w:r>
      <w:r w:rsidRPr="00AC76FF">
        <w:rPr>
          <w:rFonts w:ascii="Times New Roman" w:hAnsi="Times New Roman"/>
          <w:sz w:val="28"/>
          <w:szCs w:val="28"/>
        </w:rPr>
        <w:t>Российской Федерации.</w:t>
      </w:r>
    </w:p>
    <w:p w:rsidR="00AC76FF" w:rsidRPr="00AC76FF" w:rsidRDefault="00AC76FF" w:rsidP="009A77EE">
      <w:pPr>
        <w:pStyle w:val="ac"/>
        <w:numPr>
          <w:ilvl w:val="0"/>
          <w:numId w:val="90"/>
        </w:numPr>
        <w:shd w:val="clear" w:color="auto" w:fill="FFFFFF"/>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Приоритеты</w:t>
      </w:r>
      <w:r w:rsidRPr="00AC76FF">
        <w:rPr>
          <w:rFonts w:ascii="Times New Roman" w:eastAsia="TimesNewRomanPS-BoldMT" w:hAnsi="Times New Roman"/>
          <w:bCs/>
          <w:sz w:val="28"/>
          <w:szCs w:val="28"/>
          <w:lang w:eastAsia="ru-RU"/>
        </w:rPr>
        <w:t xml:space="preserve"> пространственного развития </w:t>
      </w:r>
      <w:r w:rsidRPr="00AC76FF">
        <w:rPr>
          <w:rFonts w:ascii="Times New Roman" w:hAnsi="Times New Roman"/>
          <w:sz w:val="28"/>
          <w:szCs w:val="28"/>
        </w:rPr>
        <w:t>Российской Федерации.</w:t>
      </w:r>
    </w:p>
    <w:p w:rsidR="00AC76FF" w:rsidRPr="00AC76FF" w:rsidRDefault="00AC76FF" w:rsidP="009A77EE">
      <w:pPr>
        <w:pStyle w:val="ac"/>
        <w:numPr>
          <w:ilvl w:val="0"/>
          <w:numId w:val="90"/>
        </w:numPr>
        <w:autoSpaceDE w:val="0"/>
        <w:autoSpaceDN w:val="0"/>
        <w:adjustRightInd w:val="0"/>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Особенности правового регулирования организации публичной власти на отдельных территориях Российской Федерации.</w:t>
      </w:r>
    </w:p>
    <w:p w:rsidR="00AC76FF" w:rsidRPr="00AC76FF" w:rsidRDefault="00AC76FF" w:rsidP="009A77EE">
      <w:pPr>
        <w:pStyle w:val="ac"/>
        <w:numPr>
          <w:ilvl w:val="0"/>
          <w:numId w:val="90"/>
        </w:numPr>
        <w:shd w:val="clear" w:color="auto" w:fill="FFFFFF"/>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Геостатегическая территория: понятие, особенности, правовой режим, условия перспективного развития. Приоритетные геостратегические территории Российской Федерации.</w:t>
      </w:r>
    </w:p>
    <w:p w:rsidR="00AC76FF" w:rsidRPr="00AC76FF" w:rsidRDefault="00AC76FF" w:rsidP="009A77EE">
      <w:pPr>
        <w:pStyle w:val="ac"/>
        <w:numPr>
          <w:ilvl w:val="0"/>
          <w:numId w:val="90"/>
        </w:numPr>
        <w:shd w:val="clear" w:color="auto" w:fill="FFFFFF"/>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Городские агломерации: понятие, виды, модели управления.</w:t>
      </w:r>
    </w:p>
    <w:p w:rsidR="00AC76FF" w:rsidRPr="00AC76FF" w:rsidRDefault="00AC76FF" w:rsidP="009A77EE">
      <w:pPr>
        <w:pStyle w:val="ac"/>
        <w:numPr>
          <w:ilvl w:val="0"/>
          <w:numId w:val="90"/>
        </w:numPr>
        <w:shd w:val="clear" w:color="auto" w:fill="FFFFFF"/>
        <w:spacing w:after="0" w:line="240" w:lineRule="auto"/>
        <w:ind w:left="0" w:firstLine="709"/>
        <w:contextualSpacing w:val="0"/>
        <w:jc w:val="both"/>
        <w:rPr>
          <w:rFonts w:ascii="Times New Roman" w:hAnsi="Times New Roman"/>
          <w:color w:val="000000"/>
          <w:sz w:val="28"/>
          <w:szCs w:val="28"/>
        </w:rPr>
      </w:pPr>
      <w:r w:rsidRPr="00AC76FF">
        <w:rPr>
          <w:rFonts w:ascii="Times New Roman" w:hAnsi="Times New Roman"/>
          <w:color w:val="000000"/>
          <w:sz w:val="28"/>
          <w:szCs w:val="28"/>
        </w:rPr>
        <w:t>Пространственное развитие муниципальных образований как фактор устойчивого роста качества жизни населения.</w:t>
      </w:r>
    </w:p>
    <w:p w:rsidR="00AC76FF" w:rsidRPr="00AC76FF" w:rsidRDefault="00AC76FF" w:rsidP="009A77EE">
      <w:pPr>
        <w:pStyle w:val="ac"/>
        <w:numPr>
          <w:ilvl w:val="0"/>
          <w:numId w:val="90"/>
        </w:numPr>
        <w:suppressAutoHyphens/>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Стратегическое планирование развития территорий на федеральном уровне, уровне субъектов Российской Федерации и муниципальных образований.</w:t>
      </w:r>
    </w:p>
    <w:p w:rsidR="00AC76FF" w:rsidRPr="00AC76FF" w:rsidRDefault="00AC76FF" w:rsidP="009A77EE">
      <w:pPr>
        <w:pStyle w:val="ac"/>
        <w:numPr>
          <w:ilvl w:val="0"/>
          <w:numId w:val="90"/>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color w:val="000000"/>
          <w:sz w:val="28"/>
          <w:szCs w:val="28"/>
          <w:shd w:val="clear" w:color="auto" w:fill="FFFFFF"/>
        </w:rPr>
        <w:lastRenderedPageBreak/>
        <w:t xml:space="preserve">Местное самоуправление в единой системе публичной власти: роль в </w:t>
      </w:r>
      <w:r w:rsidRPr="00AC76FF">
        <w:rPr>
          <w:rFonts w:ascii="Times New Roman" w:hAnsi="Times New Roman"/>
          <w:sz w:val="28"/>
          <w:szCs w:val="28"/>
        </w:rPr>
        <w:t>реализации приоритетов пространственного развития Российской Федерации.</w:t>
      </w:r>
    </w:p>
    <w:p w:rsidR="00AC76FF" w:rsidRPr="00AC76FF" w:rsidRDefault="00AC76FF" w:rsidP="009A77EE">
      <w:pPr>
        <w:pStyle w:val="ac"/>
        <w:numPr>
          <w:ilvl w:val="0"/>
          <w:numId w:val="90"/>
        </w:numPr>
        <w:suppressAutoHyphens/>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Обеспечение равных возможностей для реализации конституционных прав и свобод граждан с учетом пространственного развития Российской Федерации.</w:t>
      </w:r>
    </w:p>
    <w:p w:rsidR="00AC76FF" w:rsidRPr="00AC76FF" w:rsidRDefault="00AC76FF" w:rsidP="009A77EE">
      <w:pPr>
        <w:pStyle w:val="ac"/>
        <w:numPr>
          <w:ilvl w:val="0"/>
          <w:numId w:val="90"/>
        </w:numPr>
        <w:autoSpaceDE w:val="0"/>
        <w:autoSpaceDN w:val="0"/>
        <w:adjustRightInd w:val="0"/>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 xml:space="preserve">Миграционная политика и стратегия пространственного развития Российской Федерации. </w:t>
      </w:r>
    </w:p>
    <w:p w:rsidR="00AC76FF" w:rsidRPr="00AC76FF" w:rsidRDefault="00AC76FF" w:rsidP="009A77EE">
      <w:pPr>
        <w:pStyle w:val="ac"/>
        <w:numPr>
          <w:ilvl w:val="0"/>
          <w:numId w:val="90"/>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Территориальное развитие муниципальных образований в условиях конституционный реформы 2020 года.</w:t>
      </w:r>
    </w:p>
    <w:p w:rsidR="00AC76FF" w:rsidRPr="00AC76FF" w:rsidRDefault="00AC76FF" w:rsidP="009A77EE">
      <w:pPr>
        <w:pStyle w:val="ac"/>
        <w:numPr>
          <w:ilvl w:val="0"/>
          <w:numId w:val="90"/>
        </w:numPr>
        <w:suppressAutoHyphens/>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 xml:space="preserve">Трансформация правового регулирования территориальной организации местного самоуправления в единой системе публичной власти. </w:t>
      </w:r>
    </w:p>
    <w:p w:rsidR="00AC76FF" w:rsidRPr="00AC76FF" w:rsidRDefault="00AC76FF" w:rsidP="009A77EE">
      <w:pPr>
        <w:pStyle w:val="ac"/>
        <w:numPr>
          <w:ilvl w:val="0"/>
          <w:numId w:val="90"/>
        </w:numPr>
        <w:suppressAutoHyphens/>
        <w:spacing w:after="0" w:line="240" w:lineRule="auto"/>
        <w:ind w:left="0" w:firstLine="709"/>
        <w:contextualSpacing w:val="0"/>
        <w:jc w:val="both"/>
        <w:rPr>
          <w:rFonts w:ascii="Times New Roman" w:eastAsia="TimesNewRomanPS-BoldMT" w:hAnsi="Times New Roman"/>
          <w:bCs/>
          <w:sz w:val="28"/>
          <w:szCs w:val="28"/>
          <w:lang w:eastAsia="ru-RU"/>
        </w:rPr>
      </w:pPr>
      <w:r w:rsidRPr="00AC76FF">
        <w:rPr>
          <w:rFonts w:ascii="Times New Roman" w:hAnsi="Times New Roman"/>
          <w:sz w:val="28"/>
          <w:szCs w:val="28"/>
        </w:rPr>
        <w:t xml:space="preserve">Правовые инструменты </w:t>
      </w:r>
      <w:r w:rsidRPr="00AC76FF">
        <w:rPr>
          <w:rFonts w:ascii="Times New Roman" w:hAnsi="Times New Roman"/>
          <w:color w:val="000000"/>
          <w:sz w:val="28"/>
          <w:szCs w:val="28"/>
        </w:rPr>
        <w:t>эффективного управления городскими территориями и территориями других муниципальных образований. Инновации в управлении городом.</w:t>
      </w:r>
    </w:p>
    <w:p w:rsidR="00AC76FF" w:rsidRPr="00AC76FF" w:rsidRDefault="00AC76FF" w:rsidP="009A77EE">
      <w:pPr>
        <w:pStyle w:val="ac"/>
        <w:numPr>
          <w:ilvl w:val="0"/>
          <w:numId w:val="90"/>
        </w:numPr>
        <w:suppressAutoHyphens/>
        <w:spacing w:after="0" w:line="240" w:lineRule="auto"/>
        <w:ind w:left="0" w:firstLine="709"/>
        <w:contextualSpacing w:val="0"/>
        <w:jc w:val="both"/>
        <w:rPr>
          <w:rFonts w:ascii="Times New Roman" w:hAnsi="Times New Roman"/>
          <w:sz w:val="28"/>
          <w:szCs w:val="28"/>
          <w:u w:color="000000"/>
        </w:rPr>
      </w:pPr>
      <w:r w:rsidRPr="00AC76FF">
        <w:rPr>
          <w:rFonts w:ascii="Times New Roman" w:hAnsi="Times New Roman"/>
          <w:sz w:val="28"/>
          <w:szCs w:val="28"/>
          <w:u w:color="000000"/>
        </w:rPr>
        <w:t xml:space="preserve">Правовые механизмы планирования современного городского пространства в Российской Федерации, включая агломерации и территории с особым правовым статусом (федеральные территории, моногорода, наукограды и др.). </w:t>
      </w:r>
    </w:p>
    <w:p w:rsidR="00AC76FF" w:rsidRPr="00AC76FF" w:rsidRDefault="00AC76FF" w:rsidP="009A77EE">
      <w:pPr>
        <w:pStyle w:val="ac"/>
        <w:numPr>
          <w:ilvl w:val="0"/>
          <w:numId w:val="90"/>
        </w:numPr>
        <w:suppressAutoHyphens/>
        <w:spacing w:after="0" w:line="240" w:lineRule="auto"/>
        <w:ind w:left="0" w:firstLine="709"/>
        <w:contextualSpacing w:val="0"/>
        <w:jc w:val="both"/>
        <w:rPr>
          <w:rFonts w:ascii="Times New Roman" w:hAnsi="Times New Roman"/>
          <w:sz w:val="28"/>
          <w:szCs w:val="28"/>
          <w:u w:color="000000"/>
        </w:rPr>
      </w:pPr>
      <w:r w:rsidRPr="00AC76FF">
        <w:rPr>
          <w:rFonts w:ascii="Times New Roman" w:hAnsi="Times New Roman"/>
          <w:sz w:val="28"/>
          <w:szCs w:val="28"/>
          <w:u w:color="000000"/>
        </w:rPr>
        <w:t>Правовое регулирование разграничения полномочий органов государственной власти и органов местного самоуправления в сфере планирования и обеспечения развития городских территорий, агломераций и территорий с особым правовым статусом в целях обеспечения благоприятных условий жизнедеятельности и комфортной городской среды, создания условий для устойчивого социально-экономического развития регионов и муниципальных образований.</w:t>
      </w:r>
    </w:p>
    <w:p w:rsidR="00AC76FF" w:rsidRPr="00AC76FF" w:rsidRDefault="00AC76FF" w:rsidP="009A77EE">
      <w:pPr>
        <w:pStyle w:val="affc"/>
        <w:numPr>
          <w:ilvl w:val="0"/>
          <w:numId w:val="90"/>
        </w:num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before="0" w:line="240" w:lineRule="auto"/>
        <w:ind w:left="0" w:firstLine="709"/>
        <w:jc w:val="both"/>
        <w:rPr>
          <w:sz w:val="28"/>
          <w:szCs w:val="28"/>
          <w:u w:color="000000"/>
        </w:rPr>
      </w:pPr>
      <w:r w:rsidRPr="00AC76FF">
        <w:rPr>
          <w:sz w:val="28"/>
          <w:szCs w:val="28"/>
          <w:u w:color="000000"/>
        </w:rPr>
        <w:t>Инновационные подходы к планированию развития городских территорий с участием представителей органов публичной власти, бизнеса и общественности. Партисипативное (нициативное) бюджетирование и другие креативные технологии вовлечения местных сообществ в управление городскими территориями.</w:t>
      </w:r>
    </w:p>
    <w:p w:rsidR="00AC76FF" w:rsidRPr="00AC76FF" w:rsidRDefault="00AC76FF" w:rsidP="009A77EE">
      <w:pPr>
        <w:pStyle w:val="affc"/>
        <w:numPr>
          <w:ilvl w:val="0"/>
          <w:numId w:val="90"/>
        </w:num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before="0" w:line="240" w:lineRule="auto"/>
        <w:ind w:left="0" w:firstLine="709"/>
        <w:jc w:val="both"/>
        <w:rPr>
          <w:sz w:val="28"/>
          <w:szCs w:val="28"/>
          <w:u w:color="000000"/>
        </w:rPr>
      </w:pPr>
      <w:r w:rsidRPr="00AC76FF">
        <w:rPr>
          <w:sz w:val="28"/>
          <w:szCs w:val="28"/>
          <w:u w:color="000000"/>
        </w:rPr>
        <w:t xml:space="preserve">Правовое обеспечение управления «умным» городом как </w:t>
      </w:r>
      <w:r w:rsidRPr="00AC76FF">
        <w:rPr>
          <w:sz w:val="28"/>
          <w:szCs w:val="28"/>
        </w:rPr>
        <w:t>партнерство власти и гражданского общества: мировой опыт и российская практика.</w:t>
      </w:r>
    </w:p>
    <w:p w:rsidR="00AC76FF" w:rsidRPr="00AC76FF" w:rsidRDefault="00AC76FF" w:rsidP="009A77EE">
      <w:pPr>
        <w:pStyle w:val="ac"/>
        <w:numPr>
          <w:ilvl w:val="0"/>
          <w:numId w:val="90"/>
        </w:numPr>
        <w:suppressAutoHyphens/>
        <w:spacing w:after="0" w:line="240" w:lineRule="auto"/>
        <w:ind w:left="0" w:firstLine="709"/>
        <w:contextualSpacing w:val="0"/>
        <w:jc w:val="both"/>
        <w:rPr>
          <w:rFonts w:ascii="Times New Roman" w:hAnsi="Times New Roman"/>
          <w:sz w:val="28"/>
          <w:szCs w:val="28"/>
          <w:u w:color="000000"/>
        </w:rPr>
      </w:pPr>
      <w:r w:rsidRPr="00AC76FF">
        <w:rPr>
          <w:rFonts w:ascii="Times New Roman" w:hAnsi="Times New Roman"/>
          <w:sz w:val="28"/>
          <w:szCs w:val="28"/>
          <w:u w:color="000000"/>
        </w:rPr>
        <w:t>Юридическая урбанология как новое направление в муниципальном праве.</w:t>
      </w:r>
    </w:p>
    <w:p w:rsidR="00AC76FF" w:rsidRPr="003320CF" w:rsidRDefault="00AC76FF" w:rsidP="009A77EE">
      <w:pPr>
        <w:widowControl w:val="0"/>
        <w:tabs>
          <w:tab w:val="left" w:pos="1701"/>
        </w:tabs>
        <w:spacing w:after="0" w:line="240" w:lineRule="auto"/>
        <w:ind w:firstLine="709"/>
        <w:jc w:val="both"/>
        <w:rPr>
          <w:rFonts w:ascii="Times New Roman" w:hAnsi="Times New Roman"/>
          <w:i/>
          <w:color w:val="000000" w:themeColor="text1"/>
          <w:sz w:val="28"/>
          <w:szCs w:val="28"/>
        </w:rPr>
      </w:pPr>
    </w:p>
    <w:p w:rsidR="00AF0660" w:rsidRPr="00AF0660" w:rsidRDefault="00AF0660" w:rsidP="009A77EE">
      <w:pPr>
        <w:spacing w:after="0" w:line="240" w:lineRule="auto"/>
        <w:ind w:firstLine="709"/>
        <w:jc w:val="both"/>
      </w:pPr>
      <w:r w:rsidRPr="00AF0660">
        <w:rPr>
          <w:rFonts w:ascii="Times New Roman" w:hAnsi="Times New Roman"/>
          <w:b/>
          <w:color w:val="000000" w:themeColor="text1"/>
          <w:sz w:val="28"/>
          <w:szCs w:val="28"/>
        </w:rPr>
        <w:t>Модуль «</w:t>
      </w:r>
      <w:r>
        <w:rPr>
          <w:rFonts w:ascii="Times New Roman" w:hAnsi="Times New Roman"/>
          <w:b/>
          <w:color w:val="000000" w:themeColor="text1"/>
          <w:sz w:val="28"/>
          <w:szCs w:val="28"/>
        </w:rPr>
        <w:t>КИБЕР</w:t>
      </w:r>
      <w:r w:rsidRPr="00AF0660">
        <w:rPr>
          <w:rFonts w:ascii="Times New Roman" w:hAnsi="Times New Roman"/>
          <w:b/>
          <w:color w:val="000000" w:themeColor="text1"/>
          <w:sz w:val="28"/>
          <w:szCs w:val="28"/>
        </w:rPr>
        <w:t>ПРАВО»</w:t>
      </w:r>
    </w:p>
    <w:p w:rsidR="007F2A34" w:rsidRPr="007F2A34" w:rsidRDefault="007F2A34" w:rsidP="009A77EE">
      <w:pPr>
        <w:pStyle w:val="ac"/>
        <w:widowControl w:val="0"/>
        <w:numPr>
          <w:ilvl w:val="0"/>
          <w:numId w:val="38"/>
        </w:numPr>
        <w:tabs>
          <w:tab w:val="left" w:pos="0"/>
          <w:tab w:val="left" w:pos="1276"/>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Понятие и значение цифрового права в современной правовой системе. З</w:t>
      </w:r>
      <w:r w:rsidR="00DA44D4" w:rsidRPr="007F2A34">
        <w:rPr>
          <w:rFonts w:ascii="Times New Roman" w:hAnsi="Times New Roman"/>
          <w:color w:val="000000" w:themeColor="text1"/>
          <w:sz w:val="28"/>
          <w:szCs w:val="28"/>
          <w:lang w:eastAsia="ar-SA"/>
        </w:rPr>
        <w:t>начение и тенденции развития цифрового права</w:t>
      </w:r>
      <w:r w:rsidRPr="007F2A34">
        <w:rPr>
          <w:rFonts w:ascii="Times New Roman" w:hAnsi="Times New Roman"/>
          <w:color w:val="000000" w:themeColor="text1"/>
          <w:sz w:val="28"/>
          <w:szCs w:val="28"/>
          <w:lang w:eastAsia="ar-SA"/>
        </w:rPr>
        <w:t>.</w:t>
      </w:r>
    </w:p>
    <w:p w:rsidR="00DA44D4" w:rsidRPr="007F2A34" w:rsidRDefault="00DA44D4" w:rsidP="009A77EE">
      <w:pPr>
        <w:pStyle w:val="ac"/>
        <w:widowControl w:val="0"/>
        <w:numPr>
          <w:ilvl w:val="0"/>
          <w:numId w:val="38"/>
        </w:numPr>
        <w:tabs>
          <w:tab w:val="left" w:pos="0"/>
          <w:tab w:val="left" w:pos="1276"/>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lang w:eastAsia="ar-SA"/>
        </w:rPr>
        <w:t>Место цифрового права в системе права</w:t>
      </w:r>
      <w:r w:rsidR="007F2A34">
        <w:rPr>
          <w:rFonts w:ascii="Times New Roman" w:hAnsi="Times New Roman"/>
          <w:color w:val="000000" w:themeColor="text1"/>
          <w:sz w:val="28"/>
          <w:szCs w:val="28"/>
          <w:lang w:eastAsia="ar-SA"/>
        </w:rPr>
        <w:t>.</w:t>
      </w:r>
    </w:p>
    <w:p w:rsidR="004836E7" w:rsidRPr="007F2A34" w:rsidRDefault="00DA44D4" w:rsidP="009A77EE">
      <w:pPr>
        <w:pStyle w:val="ac"/>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lang w:eastAsia="ar-SA"/>
        </w:rPr>
        <w:t>Принципы цифрового права</w:t>
      </w:r>
      <w:r w:rsidR="004836E7" w:rsidRPr="007F2A34">
        <w:rPr>
          <w:rFonts w:ascii="Times New Roman" w:hAnsi="Times New Roman"/>
          <w:color w:val="000000" w:themeColor="text1"/>
          <w:sz w:val="28"/>
          <w:szCs w:val="28"/>
          <w:lang w:eastAsia="ar-SA"/>
        </w:rPr>
        <w:t xml:space="preserve">. </w:t>
      </w:r>
    </w:p>
    <w:p w:rsidR="00DA44D4" w:rsidRPr="007F2A34" w:rsidRDefault="00DA44D4" w:rsidP="009A77EE">
      <w:pPr>
        <w:pStyle w:val="ac"/>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Источники цифрового права: понятие и виды.</w:t>
      </w:r>
    </w:p>
    <w:p w:rsidR="00DA44D4" w:rsidRPr="007F2A34" w:rsidRDefault="007F2A34" w:rsidP="009A77EE">
      <w:pPr>
        <w:pStyle w:val="ac"/>
        <w:numPr>
          <w:ilvl w:val="0"/>
          <w:numId w:val="38"/>
        </w:numPr>
        <w:tabs>
          <w:tab w:val="left" w:pos="0"/>
          <w:tab w:val="left" w:pos="1276"/>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Цифровые правоотношения: п</w:t>
      </w:r>
      <w:r w:rsidR="00DA44D4" w:rsidRPr="007F2A34">
        <w:rPr>
          <w:rFonts w:ascii="Times New Roman" w:hAnsi="Times New Roman"/>
          <w:color w:val="000000" w:themeColor="text1"/>
          <w:sz w:val="28"/>
          <w:szCs w:val="28"/>
        </w:rPr>
        <w:t>онятие, признаки</w:t>
      </w:r>
      <w:r w:rsidR="004836E7" w:rsidRPr="007F2A34">
        <w:rPr>
          <w:rFonts w:ascii="Times New Roman" w:hAnsi="Times New Roman"/>
          <w:color w:val="000000" w:themeColor="text1"/>
          <w:sz w:val="28"/>
          <w:szCs w:val="28"/>
        </w:rPr>
        <w:t>, структура</w:t>
      </w:r>
      <w:r w:rsidRPr="007F2A34">
        <w:rPr>
          <w:rFonts w:ascii="Times New Roman" w:hAnsi="Times New Roman"/>
          <w:color w:val="000000" w:themeColor="text1"/>
          <w:sz w:val="28"/>
          <w:szCs w:val="28"/>
        </w:rPr>
        <w:t xml:space="preserve">. Виды </w:t>
      </w:r>
      <w:r w:rsidR="004836E7" w:rsidRPr="007F2A34">
        <w:rPr>
          <w:rFonts w:ascii="Times New Roman" w:hAnsi="Times New Roman"/>
          <w:color w:val="000000" w:themeColor="text1"/>
          <w:sz w:val="28"/>
          <w:szCs w:val="28"/>
        </w:rPr>
        <w:t xml:space="preserve"> </w:t>
      </w:r>
      <w:r w:rsidR="00DA44D4" w:rsidRPr="007F2A34">
        <w:rPr>
          <w:rFonts w:ascii="Times New Roman" w:hAnsi="Times New Roman"/>
          <w:color w:val="000000" w:themeColor="text1"/>
          <w:sz w:val="28"/>
          <w:szCs w:val="28"/>
        </w:rPr>
        <w:t xml:space="preserve"> </w:t>
      </w:r>
      <w:r w:rsidR="004836E7" w:rsidRPr="007F2A34">
        <w:rPr>
          <w:rFonts w:ascii="Times New Roman" w:hAnsi="Times New Roman"/>
          <w:color w:val="000000" w:themeColor="text1"/>
          <w:sz w:val="28"/>
          <w:szCs w:val="28"/>
        </w:rPr>
        <w:t xml:space="preserve">цифровых правоотношений. </w:t>
      </w:r>
    </w:p>
    <w:p w:rsidR="004836E7" w:rsidRPr="007F2A34" w:rsidRDefault="00DA44D4" w:rsidP="009A77EE">
      <w:pPr>
        <w:pStyle w:val="ac"/>
        <w:numPr>
          <w:ilvl w:val="0"/>
          <w:numId w:val="38"/>
        </w:numPr>
        <w:tabs>
          <w:tab w:val="left" w:pos="0"/>
          <w:tab w:val="left" w:pos="1276"/>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lastRenderedPageBreak/>
        <w:t>Возникновение, изменение и прекращение цифровой правосубъектности.</w:t>
      </w:r>
    </w:p>
    <w:p w:rsidR="004836E7" w:rsidRPr="007F2A34" w:rsidRDefault="004836E7" w:rsidP="009A77EE">
      <w:pPr>
        <w:pStyle w:val="ac"/>
        <w:numPr>
          <w:ilvl w:val="0"/>
          <w:numId w:val="38"/>
        </w:numPr>
        <w:tabs>
          <w:tab w:val="left" w:pos="0"/>
          <w:tab w:val="left" w:pos="1276"/>
        </w:tabs>
        <w:spacing w:after="0" w:line="240" w:lineRule="auto"/>
        <w:ind w:left="0" w:firstLine="709"/>
        <w:contextualSpacing w:val="0"/>
        <w:jc w:val="both"/>
        <w:rPr>
          <w:rFonts w:ascii="Times New Roman" w:hAnsi="Times New Roman"/>
          <w:color w:val="000000"/>
          <w:sz w:val="28"/>
          <w:szCs w:val="28"/>
        </w:rPr>
      </w:pPr>
      <w:r w:rsidRPr="007F2A34">
        <w:rPr>
          <w:rFonts w:ascii="Times New Roman" w:eastAsia="HiddenHorzOCR" w:hAnsi="Times New Roman"/>
          <w:color w:val="000000"/>
          <w:sz w:val="28"/>
          <w:szCs w:val="28"/>
        </w:rPr>
        <w:t>Цифровые данные как стратегический ресурс цифровой экономики. Основы нормативного обеспечения цифровой экономики.</w:t>
      </w:r>
    </w:p>
    <w:p w:rsidR="007F2A34" w:rsidRPr="007F2A34" w:rsidRDefault="007F2A34" w:rsidP="009A77EE">
      <w:pPr>
        <w:pStyle w:val="ac"/>
        <w:widowControl w:val="0"/>
        <w:numPr>
          <w:ilvl w:val="0"/>
          <w:numId w:val="38"/>
        </w:numPr>
        <w:tabs>
          <w:tab w:val="left" w:pos="0"/>
          <w:tab w:val="left" w:pos="1276"/>
          <w:tab w:val="left" w:pos="1701"/>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Правовые режимы цифровых технологий.</w:t>
      </w:r>
    </w:p>
    <w:p w:rsidR="009A0B8A" w:rsidRPr="009A0B8A" w:rsidRDefault="007F2A34"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hAnsi="Times New Roman"/>
          <w:color w:val="000000" w:themeColor="text1"/>
          <w:sz w:val="28"/>
          <w:szCs w:val="28"/>
        </w:rPr>
        <w:t>В</w:t>
      </w:r>
      <w:r w:rsidR="004836E7" w:rsidRPr="007F2A34">
        <w:rPr>
          <w:rFonts w:ascii="Times New Roman" w:hAnsi="Times New Roman"/>
          <w:color w:val="000000"/>
          <w:sz w:val="28"/>
          <w:szCs w:val="28"/>
        </w:rPr>
        <w:t>иды цифровых технологий, применяемых в сфере государственного управления</w:t>
      </w:r>
      <w:r w:rsidR="004836E7" w:rsidRPr="007F2A34">
        <w:rPr>
          <w:rFonts w:ascii="Times New Roman" w:eastAsia="HiddenHorzOCR" w:hAnsi="Times New Roman"/>
          <w:color w:val="000000"/>
          <w:sz w:val="28"/>
          <w:szCs w:val="28"/>
        </w:rPr>
        <w:t>.</w:t>
      </w:r>
      <w:r w:rsidR="004836E7" w:rsidRPr="007F2A34">
        <w:rPr>
          <w:rFonts w:ascii="Times New Roman" w:hAnsi="Times New Roman"/>
          <w:color w:val="000000"/>
          <w:sz w:val="28"/>
          <w:szCs w:val="28"/>
        </w:rPr>
        <w:t xml:space="preserve"> </w:t>
      </w:r>
    </w:p>
    <w:p w:rsidR="009A0B8A" w:rsidRPr="009A0B8A" w:rsidRDefault="009A0B8A"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9A0B8A">
        <w:rPr>
          <w:rFonts w:ascii="Times New Roman" w:hAnsi="Times New Roman"/>
          <w:sz w:val="28"/>
          <w:szCs w:val="28"/>
        </w:rPr>
        <w:t>Понятие и правовая природа LegalTech.</w:t>
      </w:r>
    </w:p>
    <w:p w:rsidR="009A0B8A" w:rsidRPr="009A0B8A" w:rsidRDefault="009A0B8A"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9A0B8A">
        <w:rPr>
          <w:rFonts w:ascii="Times New Roman" w:hAnsi="Times New Roman"/>
          <w:sz w:val="28"/>
          <w:szCs w:val="28"/>
        </w:rPr>
        <w:t>Основные направления развития LegalTech.</w:t>
      </w:r>
    </w:p>
    <w:p w:rsidR="009A0B8A" w:rsidRPr="009A0B8A" w:rsidRDefault="009A0B8A"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9A0B8A">
        <w:rPr>
          <w:rFonts w:ascii="Times New Roman" w:hAnsi="Times New Roman"/>
          <w:sz w:val="28"/>
          <w:szCs w:val="28"/>
          <w:lang w:val="en-US"/>
        </w:rPr>
        <w:t>FinTech</w:t>
      </w:r>
      <w:r w:rsidRPr="009A0B8A">
        <w:rPr>
          <w:rFonts w:ascii="Times New Roman" w:hAnsi="Times New Roman"/>
          <w:sz w:val="28"/>
          <w:szCs w:val="28"/>
        </w:rPr>
        <w:t xml:space="preserve"> и LegalTech: точки соприкосновения.</w:t>
      </w:r>
    </w:p>
    <w:p w:rsidR="004836E7" w:rsidRPr="007F2A34" w:rsidRDefault="004836E7" w:rsidP="009A77EE">
      <w:pPr>
        <w:pStyle w:val="ac"/>
        <w:numPr>
          <w:ilvl w:val="0"/>
          <w:numId w:val="38"/>
        </w:numPr>
        <w:tabs>
          <w:tab w:val="left" w:pos="0"/>
          <w:tab w:val="left" w:pos="1276"/>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Ответственность за незаконное использование цифровых технологий.</w:t>
      </w:r>
    </w:p>
    <w:p w:rsidR="004836E7" w:rsidRPr="007F2A34" w:rsidRDefault="004836E7" w:rsidP="009A77EE">
      <w:pPr>
        <w:pStyle w:val="ac"/>
        <w:numPr>
          <w:ilvl w:val="0"/>
          <w:numId w:val="38"/>
        </w:numPr>
        <w:tabs>
          <w:tab w:val="left" w:pos="0"/>
          <w:tab w:val="left" w:pos="851"/>
          <w:tab w:val="left" w:pos="1276"/>
          <w:tab w:val="left" w:pos="1418"/>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Источники правового регулирования искусственного интеллекта в российском праве. Основные законодательные инициативы в данной сфере.</w:t>
      </w:r>
    </w:p>
    <w:p w:rsidR="004836E7" w:rsidRPr="007F2A34" w:rsidRDefault="004836E7" w:rsidP="009A77EE">
      <w:pPr>
        <w:pStyle w:val="ac"/>
        <w:numPr>
          <w:ilvl w:val="0"/>
          <w:numId w:val="38"/>
        </w:numPr>
        <w:tabs>
          <w:tab w:val="left" w:pos="0"/>
          <w:tab w:val="left" w:pos="851"/>
          <w:tab w:val="left" w:pos="1276"/>
          <w:tab w:val="left" w:pos="1418"/>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Принципы правового регулирования, применимые к различным стадиям создания и использования технологий искусственного интеллекта.</w:t>
      </w:r>
    </w:p>
    <w:p w:rsidR="004836E7" w:rsidRPr="007F2A34" w:rsidRDefault="004836E7" w:rsidP="009A77EE">
      <w:pPr>
        <w:pStyle w:val="ac"/>
        <w:numPr>
          <w:ilvl w:val="0"/>
          <w:numId w:val="38"/>
        </w:numPr>
        <w:tabs>
          <w:tab w:val="left" w:pos="0"/>
          <w:tab w:val="left" w:pos="851"/>
          <w:tab w:val="left" w:pos="1276"/>
          <w:tab w:val="left" w:pos="1418"/>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Понятие и особенности искусственного интеллекта как объекта правоотношений.</w:t>
      </w:r>
    </w:p>
    <w:p w:rsidR="004836E7" w:rsidRPr="007F2A34" w:rsidRDefault="009A30EC" w:rsidP="009A77EE">
      <w:pPr>
        <w:pStyle w:val="ac"/>
        <w:numPr>
          <w:ilvl w:val="0"/>
          <w:numId w:val="38"/>
        </w:numPr>
        <w:tabs>
          <w:tab w:val="left" w:pos="0"/>
          <w:tab w:val="left" w:pos="851"/>
          <w:tab w:val="left" w:pos="1276"/>
          <w:tab w:val="left" w:pos="1418"/>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 xml:space="preserve">Международное регулирование </w:t>
      </w:r>
      <w:r w:rsidR="004836E7" w:rsidRPr="007F2A34">
        <w:rPr>
          <w:rFonts w:ascii="Times New Roman" w:hAnsi="Times New Roman"/>
          <w:color w:val="000000" w:themeColor="text1"/>
          <w:sz w:val="28"/>
          <w:szCs w:val="28"/>
        </w:rPr>
        <w:t>использования</w:t>
      </w:r>
      <w:r w:rsidRPr="007F2A34">
        <w:rPr>
          <w:rFonts w:ascii="Times New Roman" w:hAnsi="Times New Roman"/>
          <w:color w:val="000000" w:themeColor="text1"/>
          <w:sz w:val="28"/>
          <w:szCs w:val="28"/>
        </w:rPr>
        <w:t xml:space="preserve"> </w:t>
      </w:r>
      <w:r w:rsidR="004836E7" w:rsidRPr="007F2A34">
        <w:rPr>
          <w:rFonts w:ascii="Times New Roman" w:hAnsi="Times New Roman"/>
          <w:color w:val="000000" w:themeColor="text1"/>
          <w:sz w:val="28"/>
          <w:szCs w:val="28"/>
        </w:rPr>
        <w:t>искусственного интеллекта и робототехники.</w:t>
      </w:r>
    </w:p>
    <w:p w:rsidR="004836E7" w:rsidRPr="007F2A34" w:rsidRDefault="004836E7" w:rsidP="009A77EE">
      <w:pPr>
        <w:pStyle w:val="ac"/>
        <w:numPr>
          <w:ilvl w:val="0"/>
          <w:numId w:val="38"/>
        </w:numPr>
        <w:tabs>
          <w:tab w:val="left" w:pos="0"/>
          <w:tab w:val="left" w:pos="851"/>
          <w:tab w:val="left" w:pos="1276"/>
          <w:tab w:val="left" w:pos="1418"/>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Правовое регулирование использования искусственного интеллекта и робототехники в Российской Федерации.</w:t>
      </w:r>
      <w:r w:rsidRPr="007F2A34">
        <w:rPr>
          <w:rFonts w:ascii="Times New Roman" w:hAnsi="Times New Roman"/>
          <w:color w:val="000000" w:themeColor="text1"/>
          <w:sz w:val="28"/>
          <w:szCs w:val="28"/>
        </w:rPr>
        <w:tab/>
      </w:r>
    </w:p>
    <w:p w:rsidR="004836E7" w:rsidRPr="007F2A34" w:rsidRDefault="004836E7" w:rsidP="009A77EE">
      <w:pPr>
        <w:pStyle w:val="ac"/>
        <w:numPr>
          <w:ilvl w:val="0"/>
          <w:numId w:val="38"/>
        </w:numPr>
        <w:tabs>
          <w:tab w:val="left" w:pos="0"/>
          <w:tab w:val="left" w:pos="851"/>
          <w:tab w:val="left" w:pos="1276"/>
          <w:tab w:val="left" w:pos="1418"/>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Правовое регулирование использования технологий искусственного интеллекта за рубежом.</w:t>
      </w:r>
    </w:p>
    <w:p w:rsidR="004836E7" w:rsidRPr="007F2A34" w:rsidRDefault="004836E7" w:rsidP="009A77EE">
      <w:pPr>
        <w:pStyle w:val="ac"/>
        <w:numPr>
          <w:ilvl w:val="0"/>
          <w:numId w:val="38"/>
        </w:numPr>
        <w:tabs>
          <w:tab w:val="left" w:pos="0"/>
          <w:tab w:val="left" w:pos="851"/>
          <w:tab w:val="left" w:pos="1134"/>
          <w:tab w:val="left" w:pos="1276"/>
          <w:tab w:val="left" w:pos="1418"/>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7F2A34">
        <w:rPr>
          <w:rFonts w:ascii="Times New Roman" w:eastAsia="HiddenHorzOCR" w:hAnsi="Times New Roman"/>
          <w:color w:val="000000"/>
          <w:sz w:val="28"/>
          <w:szCs w:val="28"/>
        </w:rPr>
        <w:t xml:space="preserve">Перспективы применения технологий искусственного интеллекта в </w:t>
      </w:r>
      <w:r w:rsidRPr="007F2A34">
        <w:rPr>
          <w:rFonts w:ascii="Times New Roman" w:eastAsia="HiddenHorzOCR" w:hAnsi="Times New Roman"/>
          <w:color w:val="000000" w:themeColor="text1"/>
          <w:sz w:val="28"/>
          <w:szCs w:val="28"/>
        </w:rPr>
        <w:t>деятельности органов исполнительной власти.</w:t>
      </w:r>
    </w:p>
    <w:p w:rsidR="004836E7" w:rsidRPr="007F2A34" w:rsidRDefault="004836E7" w:rsidP="009A77EE">
      <w:pPr>
        <w:pStyle w:val="ac"/>
        <w:numPr>
          <w:ilvl w:val="0"/>
          <w:numId w:val="38"/>
        </w:numPr>
        <w:tabs>
          <w:tab w:val="left" w:pos="0"/>
          <w:tab w:val="left" w:pos="851"/>
          <w:tab w:val="left" w:pos="1134"/>
          <w:tab w:val="left" w:pos="1276"/>
          <w:tab w:val="left" w:pos="1418"/>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Перспективы применения технологий искусственного интеллекта</w:t>
      </w:r>
      <w:r w:rsidRPr="007F2A34">
        <w:rPr>
          <w:rFonts w:ascii="Times New Roman" w:eastAsia="HiddenHorzOCR" w:hAnsi="Times New Roman"/>
          <w:color w:val="000000" w:themeColor="text1"/>
          <w:sz w:val="28"/>
          <w:szCs w:val="28"/>
        </w:rPr>
        <w:t xml:space="preserve"> </w:t>
      </w:r>
      <w:r w:rsidRPr="007F2A34">
        <w:rPr>
          <w:rFonts w:ascii="Times New Roman" w:eastAsia="HiddenHorzOCR" w:hAnsi="Times New Roman"/>
          <w:color w:val="000000"/>
          <w:sz w:val="28"/>
          <w:szCs w:val="28"/>
        </w:rPr>
        <w:t>в законодательной деятельности</w:t>
      </w:r>
      <w:r w:rsidRPr="007F2A34">
        <w:rPr>
          <w:rFonts w:ascii="Times New Roman" w:eastAsia="HiddenHorzOCR" w:hAnsi="Times New Roman"/>
          <w:color w:val="000000" w:themeColor="text1"/>
          <w:sz w:val="28"/>
          <w:szCs w:val="28"/>
        </w:rPr>
        <w:t>.</w:t>
      </w:r>
    </w:p>
    <w:p w:rsidR="004836E7" w:rsidRPr="007F2A34" w:rsidRDefault="004836E7" w:rsidP="009A77EE">
      <w:pPr>
        <w:pStyle w:val="ac"/>
        <w:numPr>
          <w:ilvl w:val="0"/>
          <w:numId w:val="38"/>
        </w:numPr>
        <w:tabs>
          <w:tab w:val="left" w:pos="0"/>
          <w:tab w:val="left" w:pos="851"/>
          <w:tab w:val="left" w:pos="1134"/>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Перспективы применения технологий искусственного интеллекта, при отправлении правосудия.</w:t>
      </w:r>
    </w:p>
    <w:p w:rsidR="004836E7" w:rsidRPr="007F2A34" w:rsidRDefault="004836E7" w:rsidP="009A77EE">
      <w:pPr>
        <w:pStyle w:val="ac"/>
        <w:numPr>
          <w:ilvl w:val="0"/>
          <w:numId w:val="38"/>
        </w:numPr>
        <w:tabs>
          <w:tab w:val="left" w:pos="0"/>
          <w:tab w:val="left" w:pos="851"/>
          <w:tab w:val="left" w:pos="1134"/>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 xml:space="preserve">Искусственный интеллект как субъект (квазисубъект) права. </w:t>
      </w:r>
    </w:p>
    <w:p w:rsidR="004836E7" w:rsidRPr="007F2A34" w:rsidRDefault="004836E7"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Проблема авторских прав на произведения, созданные искусственным интеллектом.</w:t>
      </w:r>
    </w:p>
    <w:p w:rsidR="004836E7" w:rsidRPr="007F2A34" w:rsidRDefault="004836E7"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 xml:space="preserve">Персональные данные, собираемые и обрабатываемые искусственным интеллектом. </w:t>
      </w:r>
    </w:p>
    <w:p w:rsidR="004836E7" w:rsidRPr="007F2A34" w:rsidRDefault="004836E7"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Субъект ответственности за вред, причиненный с использованием искусственного интеллекта.</w:t>
      </w:r>
    </w:p>
    <w:p w:rsidR="004836E7" w:rsidRPr="007F2A34" w:rsidRDefault="004836E7"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Особенности ответственности за преступления против жизни и здоровья, совершенные с использованием технологий искусственного интеллекта.</w:t>
      </w:r>
    </w:p>
    <w:p w:rsidR="007F2A34" w:rsidRPr="007F2A34" w:rsidRDefault="007F2A34" w:rsidP="009A77EE">
      <w:pPr>
        <w:pStyle w:val="aff7"/>
        <w:numPr>
          <w:ilvl w:val="0"/>
          <w:numId w:val="38"/>
        </w:numPr>
        <w:tabs>
          <w:tab w:val="left" w:pos="0"/>
          <w:tab w:val="left" w:pos="1276"/>
        </w:tabs>
        <w:ind w:left="0" w:firstLine="709"/>
        <w:rPr>
          <w:color w:val="000000" w:themeColor="text1"/>
          <w:sz w:val="28"/>
          <w:szCs w:val="28"/>
        </w:rPr>
      </w:pPr>
      <w:r w:rsidRPr="007F2A34">
        <w:rPr>
          <w:color w:val="000000" w:themeColor="text1"/>
          <w:sz w:val="28"/>
          <w:szCs w:val="28"/>
        </w:rPr>
        <w:t>Понятие информационной безопасности, ее структура и место в системе национальной безопасности РФ. Международная информационная безопасность.</w:t>
      </w:r>
    </w:p>
    <w:p w:rsidR="007F2A34" w:rsidRPr="007F2A34" w:rsidRDefault="007F2A3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Основные направления обеспечения информационной безопасности.</w:t>
      </w:r>
    </w:p>
    <w:p w:rsidR="007F2A34" w:rsidRPr="007F2A34" w:rsidRDefault="007F2A3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lastRenderedPageBreak/>
        <w:t xml:space="preserve">Национальные интересы России в информационной сфере. </w:t>
      </w:r>
    </w:p>
    <w:p w:rsidR="007F2A34" w:rsidRPr="009A30EC" w:rsidRDefault="007F2A34" w:rsidP="009A77EE">
      <w:pPr>
        <w:pStyle w:val="19"/>
        <w:numPr>
          <w:ilvl w:val="0"/>
          <w:numId w:val="38"/>
        </w:numPr>
        <w:tabs>
          <w:tab w:val="left" w:pos="0"/>
          <w:tab w:val="left" w:pos="1276"/>
        </w:tabs>
        <w:ind w:left="0" w:firstLine="709"/>
        <w:jc w:val="both"/>
        <w:rPr>
          <w:color w:val="000000" w:themeColor="text1"/>
          <w:sz w:val="28"/>
          <w:szCs w:val="28"/>
        </w:rPr>
      </w:pPr>
      <w:r w:rsidRPr="009A30EC">
        <w:rPr>
          <w:color w:val="000000" w:themeColor="text1"/>
          <w:sz w:val="28"/>
          <w:szCs w:val="28"/>
        </w:rPr>
        <w:t xml:space="preserve">Основные стратегические и концептуальные документы в области обеспечения информационной безопасности. </w:t>
      </w:r>
    </w:p>
    <w:p w:rsidR="007F2A34" w:rsidRPr="007F2A34" w:rsidRDefault="007F2A34" w:rsidP="009A77EE">
      <w:pPr>
        <w:pStyle w:val="aff7"/>
        <w:numPr>
          <w:ilvl w:val="0"/>
          <w:numId w:val="38"/>
        </w:numPr>
        <w:tabs>
          <w:tab w:val="left" w:pos="0"/>
          <w:tab w:val="left" w:pos="1276"/>
        </w:tabs>
        <w:ind w:left="0" w:firstLine="709"/>
        <w:rPr>
          <w:color w:val="000000" w:themeColor="text1"/>
          <w:sz w:val="28"/>
          <w:szCs w:val="28"/>
        </w:rPr>
      </w:pPr>
      <w:r w:rsidRPr="007F2A34">
        <w:rPr>
          <w:color w:val="000000" w:themeColor="text1"/>
          <w:sz w:val="28"/>
          <w:szCs w:val="28"/>
        </w:rPr>
        <w:t>Основные информационные права и свободы человека и гражданина в области информационной безопасности.</w:t>
      </w:r>
    </w:p>
    <w:p w:rsidR="007F2A34" w:rsidRPr="007F2A34" w:rsidRDefault="007F2A34" w:rsidP="009A77EE">
      <w:pPr>
        <w:pStyle w:val="aff7"/>
        <w:numPr>
          <w:ilvl w:val="0"/>
          <w:numId w:val="38"/>
        </w:numPr>
        <w:tabs>
          <w:tab w:val="left" w:pos="0"/>
          <w:tab w:val="left" w:pos="1276"/>
        </w:tabs>
        <w:ind w:left="0" w:firstLine="709"/>
        <w:rPr>
          <w:color w:val="000000" w:themeColor="text1"/>
          <w:sz w:val="28"/>
          <w:szCs w:val="28"/>
        </w:rPr>
      </w:pPr>
      <w:r w:rsidRPr="007F2A34">
        <w:rPr>
          <w:color w:val="000000" w:themeColor="text1"/>
          <w:sz w:val="28"/>
          <w:szCs w:val="28"/>
        </w:rPr>
        <w:t>Правовые институты тайн.</w:t>
      </w:r>
    </w:p>
    <w:p w:rsidR="007F2A34" w:rsidRPr="007F2A34" w:rsidRDefault="007F2A34" w:rsidP="009A77EE">
      <w:pPr>
        <w:pStyle w:val="aff7"/>
        <w:numPr>
          <w:ilvl w:val="0"/>
          <w:numId w:val="38"/>
        </w:numPr>
        <w:tabs>
          <w:tab w:val="left" w:pos="0"/>
          <w:tab w:val="left" w:pos="1276"/>
        </w:tabs>
        <w:ind w:left="0" w:firstLine="709"/>
        <w:rPr>
          <w:color w:val="000000" w:themeColor="text1"/>
          <w:sz w:val="28"/>
          <w:szCs w:val="28"/>
        </w:rPr>
      </w:pPr>
      <w:r w:rsidRPr="007F2A34">
        <w:rPr>
          <w:color w:val="000000" w:themeColor="text1"/>
          <w:sz w:val="28"/>
          <w:szCs w:val="28"/>
        </w:rPr>
        <w:t>Правовое регулирование отношений в области персональных данных.</w:t>
      </w:r>
    </w:p>
    <w:p w:rsidR="007F2A34" w:rsidRPr="007F2A34" w:rsidRDefault="007F2A34" w:rsidP="009A77EE">
      <w:pPr>
        <w:pStyle w:val="aff7"/>
        <w:numPr>
          <w:ilvl w:val="0"/>
          <w:numId w:val="38"/>
        </w:numPr>
        <w:tabs>
          <w:tab w:val="left" w:pos="0"/>
          <w:tab w:val="left" w:pos="1276"/>
        </w:tabs>
        <w:ind w:left="0" w:firstLine="709"/>
        <w:rPr>
          <w:color w:val="000000" w:themeColor="text1"/>
          <w:sz w:val="28"/>
          <w:szCs w:val="28"/>
        </w:rPr>
      </w:pPr>
      <w:r w:rsidRPr="007F2A34">
        <w:rPr>
          <w:color w:val="000000" w:themeColor="text1"/>
          <w:sz w:val="28"/>
          <w:szCs w:val="28"/>
        </w:rPr>
        <w:t>Информационная безопасность средств массовой информации.</w:t>
      </w:r>
    </w:p>
    <w:p w:rsidR="007F2A34" w:rsidRPr="007F2A34" w:rsidRDefault="007F2A34" w:rsidP="009A77EE">
      <w:pPr>
        <w:pStyle w:val="aff7"/>
        <w:numPr>
          <w:ilvl w:val="0"/>
          <w:numId w:val="38"/>
        </w:numPr>
        <w:tabs>
          <w:tab w:val="left" w:pos="0"/>
          <w:tab w:val="left" w:pos="1276"/>
        </w:tabs>
        <w:ind w:left="0" w:firstLine="709"/>
        <w:rPr>
          <w:color w:val="000000" w:themeColor="text1"/>
          <w:sz w:val="28"/>
          <w:szCs w:val="28"/>
        </w:rPr>
      </w:pPr>
      <w:r w:rsidRPr="007F2A34">
        <w:rPr>
          <w:color w:val="000000" w:themeColor="text1"/>
          <w:sz w:val="28"/>
          <w:szCs w:val="28"/>
        </w:rPr>
        <w:t>Информационная безопасность в информационно-телекоммуникационных сетях.</w:t>
      </w:r>
    </w:p>
    <w:p w:rsidR="007F2A34" w:rsidRPr="007F2A34" w:rsidRDefault="00DA44D4" w:rsidP="009A77EE">
      <w:pPr>
        <w:pStyle w:val="19"/>
        <w:widowControl w:val="0"/>
        <w:numPr>
          <w:ilvl w:val="0"/>
          <w:numId w:val="38"/>
        </w:numPr>
        <w:tabs>
          <w:tab w:val="left" w:pos="0"/>
          <w:tab w:val="left" w:pos="1276"/>
        </w:tabs>
        <w:suppressAutoHyphens/>
        <w:ind w:left="0" w:firstLine="709"/>
        <w:jc w:val="both"/>
        <w:rPr>
          <w:color w:val="000000" w:themeColor="text1"/>
          <w:sz w:val="28"/>
          <w:szCs w:val="28"/>
        </w:rPr>
      </w:pPr>
      <w:r w:rsidRPr="007F2A34">
        <w:rPr>
          <w:color w:val="000000" w:themeColor="text1"/>
          <w:sz w:val="28"/>
          <w:szCs w:val="28"/>
        </w:rPr>
        <w:t xml:space="preserve">Основные угрозы информационной безопасности. </w:t>
      </w:r>
      <w:r w:rsidR="007F2A34" w:rsidRPr="007F2A34">
        <w:rPr>
          <w:color w:val="000000" w:themeColor="text1"/>
          <w:sz w:val="28"/>
          <w:szCs w:val="28"/>
        </w:rPr>
        <w:t>Доктрина информационной безопасности РФ об основных угрозах в информационной сфере и их источниках.</w:t>
      </w:r>
    </w:p>
    <w:p w:rsidR="00DA44D4" w:rsidRPr="009A30EC" w:rsidRDefault="00DA44D4" w:rsidP="009A77EE">
      <w:pPr>
        <w:pStyle w:val="aff8"/>
        <w:numPr>
          <w:ilvl w:val="0"/>
          <w:numId w:val="38"/>
        </w:numPr>
        <w:tabs>
          <w:tab w:val="left" w:pos="0"/>
          <w:tab w:val="left" w:pos="1276"/>
        </w:tabs>
        <w:spacing w:after="0"/>
        <w:ind w:left="0" w:firstLine="709"/>
        <w:jc w:val="both"/>
        <w:rPr>
          <w:bCs/>
          <w:color w:val="000000" w:themeColor="text1"/>
          <w:sz w:val="28"/>
          <w:szCs w:val="28"/>
        </w:rPr>
      </w:pPr>
      <w:r w:rsidRPr="009A30EC">
        <w:rPr>
          <w:bCs/>
          <w:color w:val="000000" w:themeColor="text1"/>
          <w:sz w:val="28"/>
          <w:szCs w:val="28"/>
        </w:rPr>
        <w:t>Соотношение понятий информационная безопасность и защита информации.</w:t>
      </w:r>
    </w:p>
    <w:p w:rsidR="00DA44D4" w:rsidRPr="007F2A34"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Правовые режимы доступа к информации.</w:t>
      </w:r>
    </w:p>
    <w:p w:rsidR="00DA44D4" w:rsidRPr="007F2A34"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Особенности реализации информационных правоотношений в Интернете.</w:t>
      </w:r>
    </w:p>
    <w:p w:rsidR="00DA44D4" w:rsidRPr="007F2A34"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Правовые проблемы интернет-права (защита авторских и смежных прав, распространение экстремистской информации, защита частной жизни человека и гражданина, борьба с киберпреступностью и др.).</w:t>
      </w:r>
    </w:p>
    <w:p w:rsidR="009A0B8A" w:rsidRPr="009A0B8A"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9A0B8A">
        <w:rPr>
          <w:rFonts w:ascii="Times New Roman" w:hAnsi="Times New Roman"/>
          <w:color w:val="000000" w:themeColor="text1"/>
          <w:sz w:val="28"/>
          <w:szCs w:val="28"/>
        </w:rPr>
        <w:t>Ответственность за правонарушение в информационной сфере</w:t>
      </w:r>
      <w:r w:rsidR="009A0B8A" w:rsidRPr="009A0B8A">
        <w:rPr>
          <w:rFonts w:ascii="Times New Roman" w:hAnsi="Times New Roman"/>
          <w:color w:val="000000" w:themeColor="text1"/>
          <w:sz w:val="28"/>
          <w:szCs w:val="28"/>
        </w:rPr>
        <w:t>.</w:t>
      </w:r>
    </w:p>
    <w:p w:rsidR="009A0B8A" w:rsidRPr="009A0B8A" w:rsidRDefault="009A0B8A"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9A0B8A">
        <w:rPr>
          <w:rFonts w:ascii="Times New Roman" w:hAnsi="Times New Roman"/>
          <w:iCs/>
          <w:color w:val="000000" w:themeColor="text1"/>
          <w:sz w:val="28"/>
        </w:rPr>
        <w:t>Понятие и правовая природа кибербезопасности.</w:t>
      </w:r>
    </w:p>
    <w:p w:rsidR="009A0B8A" w:rsidRPr="009A0B8A" w:rsidRDefault="009A0B8A"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9A0B8A">
        <w:rPr>
          <w:rFonts w:ascii="Times New Roman" w:hAnsi="Times New Roman"/>
          <w:color w:val="000000" w:themeColor="text1"/>
          <w:sz w:val="28"/>
        </w:rPr>
        <w:t xml:space="preserve">Основные направления развития правового обеспечения кибербезопасности. </w:t>
      </w:r>
    </w:p>
    <w:p w:rsidR="00DA44D4" w:rsidRPr="007F2A34"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9A0B8A">
        <w:rPr>
          <w:rFonts w:ascii="Times New Roman" w:hAnsi="Times New Roman"/>
          <w:color w:val="000000" w:themeColor="text1"/>
          <w:sz w:val="28"/>
          <w:szCs w:val="28"/>
        </w:rPr>
        <w:t>Юридическая</w:t>
      </w:r>
      <w:r w:rsidRPr="007F2A34">
        <w:rPr>
          <w:rFonts w:ascii="Times New Roman" w:hAnsi="Times New Roman"/>
          <w:color w:val="000000" w:themeColor="text1"/>
          <w:sz w:val="28"/>
          <w:szCs w:val="28"/>
        </w:rPr>
        <w:t xml:space="preserve"> ответственность за информационные правонарушения.</w:t>
      </w:r>
    </w:p>
    <w:p w:rsidR="00DA44D4" w:rsidRPr="007F2A34"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Особенности информационных правоотношений, возникающих при производстве, передаче и распространении персональных данных.</w:t>
      </w:r>
    </w:p>
    <w:p w:rsidR="00DA44D4" w:rsidRPr="007F2A34"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Основные правила работы с персональными данными (правовые аспекты).</w:t>
      </w:r>
    </w:p>
    <w:p w:rsidR="00DA44D4"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Персональные данные как особый институт охраны прав на неприкосновенность частной жизни.</w:t>
      </w:r>
    </w:p>
    <w:p w:rsidR="00AF0660" w:rsidRPr="00AF0660" w:rsidRDefault="00AF0660" w:rsidP="009A77EE">
      <w:pPr>
        <w:widowControl w:val="0"/>
        <w:tabs>
          <w:tab w:val="left" w:pos="0"/>
          <w:tab w:val="left" w:pos="1276"/>
        </w:tabs>
        <w:suppressAutoHyphens/>
        <w:spacing w:after="0" w:line="240" w:lineRule="auto"/>
        <w:ind w:firstLine="709"/>
        <w:jc w:val="both"/>
        <w:rPr>
          <w:rFonts w:ascii="Times New Roman" w:hAnsi="Times New Roman"/>
          <w:color w:val="000000" w:themeColor="text1"/>
          <w:sz w:val="28"/>
          <w:szCs w:val="28"/>
        </w:rPr>
      </w:pPr>
    </w:p>
    <w:p w:rsidR="00AF0660" w:rsidRDefault="00AF0660" w:rsidP="009A77EE">
      <w:pPr>
        <w:widowControl w:val="0"/>
        <w:spacing w:after="0" w:line="240" w:lineRule="auto"/>
        <w:ind w:firstLine="709"/>
        <w:jc w:val="both"/>
        <w:outlineLvl w:val="0"/>
        <w:rPr>
          <w:rFonts w:ascii="Times New Roman" w:hAnsi="Times New Roman"/>
          <w:b/>
          <w:color w:val="000000" w:themeColor="text1"/>
          <w:sz w:val="28"/>
          <w:szCs w:val="28"/>
        </w:rPr>
      </w:pPr>
      <w:r w:rsidRPr="00AF0660">
        <w:rPr>
          <w:rFonts w:ascii="Times New Roman" w:hAnsi="Times New Roman"/>
          <w:b/>
          <w:color w:val="000000" w:themeColor="text1"/>
          <w:sz w:val="28"/>
          <w:szCs w:val="28"/>
        </w:rPr>
        <w:t>Модуль «</w:t>
      </w:r>
      <w:r>
        <w:rPr>
          <w:rFonts w:ascii="Times New Roman" w:hAnsi="Times New Roman"/>
          <w:b/>
          <w:color w:val="000000" w:themeColor="text1"/>
          <w:sz w:val="28"/>
          <w:szCs w:val="28"/>
        </w:rPr>
        <w:t>СОЦИО</w:t>
      </w:r>
      <w:r w:rsidRPr="00AF0660">
        <w:rPr>
          <w:rFonts w:ascii="Times New Roman" w:hAnsi="Times New Roman"/>
          <w:b/>
          <w:color w:val="000000" w:themeColor="text1"/>
          <w:sz w:val="28"/>
          <w:szCs w:val="28"/>
        </w:rPr>
        <w:t>ПРАВО»</w:t>
      </w:r>
    </w:p>
    <w:p w:rsidR="00AC76FF" w:rsidRPr="00AF0660" w:rsidRDefault="00AC76FF" w:rsidP="009A77EE">
      <w:pPr>
        <w:widowControl w:val="0"/>
        <w:spacing w:after="0" w:line="240" w:lineRule="auto"/>
        <w:ind w:firstLine="709"/>
        <w:jc w:val="both"/>
        <w:outlineLvl w:val="0"/>
        <w:rPr>
          <w:rFonts w:ascii="Times New Roman" w:hAnsi="Times New Roman"/>
          <w:b/>
          <w:color w:val="000000" w:themeColor="text1"/>
          <w:sz w:val="28"/>
          <w:szCs w:val="28"/>
        </w:rPr>
      </w:pP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1. Т</w:t>
      </w:r>
      <w:r w:rsidRPr="002403C5">
        <w:rPr>
          <w:rFonts w:ascii="Times New Roman" w:hAnsi="Times New Roman"/>
          <w:sz w:val="28"/>
          <w:szCs w:val="28"/>
        </w:rPr>
        <w:t xml:space="preserve">енденции развития </w:t>
      </w:r>
      <w:r>
        <w:rPr>
          <w:rFonts w:ascii="Times New Roman" w:hAnsi="Times New Roman"/>
          <w:sz w:val="28"/>
          <w:szCs w:val="28"/>
        </w:rPr>
        <w:t xml:space="preserve">юридической науки </w:t>
      </w:r>
      <w:r w:rsidRPr="002403C5">
        <w:rPr>
          <w:rFonts w:ascii="Times New Roman" w:hAnsi="Times New Roman"/>
          <w:sz w:val="28"/>
          <w:szCs w:val="28"/>
        </w:rPr>
        <w:t>в контексте глобальных вызовов</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2. Социоцентрическая парадигма юридической науки и практики.</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3. Н</w:t>
      </w:r>
      <w:r w:rsidRPr="00B06283">
        <w:rPr>
          <w:rFonts w:ascii="Times New Roman" w:hAnsi="Times New Roman"/>
          <w:sz w:val="28"/>
          <w:szCs w:val="28"/>
        </w:rPr>
        <w:t>овые концептуальные подходы и принципы</w:t>
      </w:r>
      <w:r>
        <w:rPr>
          <w:rFonts w:ascii="Times New Roman" w:hAnsi="Times New Roman"/>
          <w:sz w:val="28"/>
          <w:szCs w:val="28"/>
        </w:rPr>
        <w:t xml:space="preserve"> проведения научных исследований в области социоправа.</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4. Проблемы интеграции и трансфера результатов образовательной и научной деятельности. </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5. Проблемы интеграции и трансфера результатов научной и практической деятельности.</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6. Значение ц</w:t>
      </w:r>
      <w:r w:rsidRPr="008A0FC5">
        <w:rPr>
          <w:rFonts w:ascii="Times New Roman" w:hAnsi="Times New Roman"/>
          <w:sz w:val="28"/>
          <w:szCs w:val="28"/>
        </w:rPr>
        <w:t>енностно-правовы</w:t>
      </w:r>
      <w:r>
        <w:rPr>
          <w:rFonts w:ascii="Times New Roman" w:hAnsi="Times New Roman"/>
          <w:sz w:val="28"/>
          <w:szCs w:val="28"/>
        </w:rPr>
        <w:t>х</w:t>
      </w:r>
      <w:r w:rsidRPr="008A0FC5">
        <w:rPr>
          <w:rFonts w:ascii="Times New Roman" w:hAnsi="Times New Roman"/>
          <w:sz w:val="28"/>
          <w:szCs w:val="28"/>
        </w:rPr>
        <w:t xml:space="preserve"> и духовно-нравственны</w:t>
      </w:r>
      <w:r>
        <w:rPr>
          <w:rFonts w:ascii="Times New Roman" w:hAnsi="Times New Roman"/>
          <w:sz w:val="28"/>
          <w:szCs w:val="28"/>
        </w:rPr>
        <w:t>х</w:t>
      </w:r>
      <w:r w:rsidRPr="008A0FC5">
        <w:rPr>
          <w:rFonts w:ascii="Times New Roman" w:hAnsi="Times New Roman"/>
          <w:sz w:val="28"/>
          <w:szCs w:val="28"/>
        </w:rPr>
        <w:t xml:space="preserve"> представлени</w:t>
      </w:r>
      <w:r>
        <w:rPr>
          <w:rFonts w:ascii="Times New Roman" w:hAnsi="Times New Roman"/>
          <w:sz w:val="28"/>
          <w:szCs w:val="28"/>
        </w:rPr>
        <w:t>й</w:t>
      </w:r>
      <w:r w:rsidRPr="008A0FC5">
        <w:rPr>
          <w:rFonts w:ascii="Times New Roman" w:hAnsi="Times New Roman"/>
          <w:sz w:val="28"/>
          <w:szCs w:val="28"/>
        </w:rPr>
        <w:t xml:space="preserve"> </w:t>
      </w:r>
      <w:r>
        <w:rPr>
          <w:rFonts w:ascii="Times New Roman" w:hAnsi="Times New Roman"/>
          <w:sz w:val="28"/>
          <w:szCs w:val="28"/>
        </w:rPr>
        <w:t xml:space="preserve">о правах и свободах человека в формировании социоцентричной модели государства. </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7. Новые поколения прав человека (общая характеристика и оценка). </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8.  </w:t>
      </w:r>
      <w:r w:rsidRPr="00C76581">
        <w:rPr>
          <w:rFonts w:ascii="Times New Roman" w:hAnsi="Times New Roman"/>
          <w:sz w:val="28"/>
          <w:szCs w:val="28"/>
        </w:rPr>
        <w:t>Гарантии</w:t>
      </w:r>
      <w:r>
        <w:rPr>
          <w:rFonts w:ascii="Times New Roman" w:hAnsi="Times New Roman"/>
          <w:sz w:val="28"/>
          <w:szCs w:val="28"/>
        </w:rPr>
        <w:t xml:space="preserve"> реализации </w:t>
      </w:r>
      <w:r w:rsidRPr="00C76581">
        <w:rPr>
          <w:rFonts w:ascii="Times New Roman" w:hAnsi="Times New Roman"/>
          <w:sz w:val="28"/>
          <w:szCs w:val="28"/>
        </w:rPr>
        <w:t xml:space="preserve">прав </w:t>
      </w:r>
      <w:r>
        <w:rPr>
          <w:rFonts w:ascii="Times New Roman" w:hAnsi="Times New Roman"/>
          <w:sz w:val="28"/>
          <w:szCs w:val="28"/>
        </w:rPr>
        <w:t xml:space="preserve">и свобод </w:t>
      </w:r>
      <w:r w:rsidRPr="00C76581">
        <w:rPr>
          <w:rFonts w:ascii="Times New Roman" w:hAnsi="Times New Roman"/>
          <w:sz w:val="28"/>
          <w:szCs w:val="28"/>
        </w:rPr>
        <w:t>человека</w:t>
      </w:r>
      <w:r>
        <w:rPr>
          <w:rFonts w:ascii="Times New Roman" w:hAnsi="Times New Roman"/>
          <w:sz w:val="28"/>
          <w:szCs w:val="28"/>
        </w:rPr>
        <w:t xml:space="preserve"> в новой политико-правовой реальности.</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9. П</w:t>
      </w:r>
      <w:r w:rsidRPr="00C76581">
        <w:rPr>
          <w:rFonts w:ascii="Times New Roman" w:hAnsi="Times New Roman"/>
          <w:sz w:val="28"/>
          <w:szCs w:val="28"/>
        </w:rPr>
        <w:t>ределы осуществления</w:t>
      </w:r>
      <w:r>
        <w:rPr>
          <w:rFonts w:ascii="Times New Roman" w:hAnsi="Times New Roman"/>
          <w:sz w:val="28"/>
          <w:szCs w:val="28"/>
        </w:rPr>
        <w:t xml:space="preserve"> и</w:t>
      </w:r>
      <w:r w:rsidRPr="00C76581">
        <w:rPr>
          <w:rFonts w:ascii="Times New Roman" w:hAnsi="Times New Roman"/>
          <w:sz w:val="28"/>
          <w:szCs w:val="28"/>
        </w:rPr>
        <w:t xml:space="preserve"> допустимые ограничения прав </w:t>
      </w:r>
      <w:r>
        <w:rPr>
          <w:rFonts w:ascii="Times New Roman" w:hAnsi="Times New Roman"/>
          <w:sz w:val="28"/>
          <w:szCs w:val="28"/>
        </w:rPr>
        <w:t xml:space="preserve">и свобод </w:t>
      </w:r>
      <w:r w:rsidRPr="00C76581">
        <w:rPr>
          <w:rFonts w:ascii="Times New Roman" w:hAnsi="Times New Roman"/>
          <w:sz w:val="28"/>
          <w:szCs w:val="28"/>
        </w:rPr>
        <w:t>человека</w:t>
      </w:r>
      <w:r>
        <w:rPr>
          <w:rFonts w:ascii="Times New Roman" w:hAnsi="Times New Roman"/>
          <w:sz w:val="28"/>
          <w:szCs w:val="28"/>
        </w:rPr>
        <w:t xml:space="preserve"> в условиях новых вызовов и угроз национальной, региональной и международной безопасности. </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10. Правовые и идеологические основы функционирования социальных институтов.</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11. С</w:t>
      </w:r>
      <w:r w:rsidRPr="00CD07B1">
        <w:rPr>
          <w:rFonts w:ascii="Times New Roman" w:hAnsi="Times New Roman"/>
          <w:sz w:val="28"/>
          <w:szCs w:val="28"/>
        </w:rPr>
        <w:t>оциоцентричн</w:t>
      </w:r>
      <w:r>
        <w:rPr>
          <w:rFonts w:ascii="Times New Roman" w:hAnsi="Times New Roman"/>
          <w:sz w:val="28"/>
          <w:szCs w:val="28"/>
        </w:rPr>
        <w:t>ая</w:t>
      </w:r>
      <w:r w:rsidRPr="00CD07B1">
        <w:rPr>
          <w:rFonts w:ascii="Times New Roman" w:hAnsi="Times New Roman"/>
          <w:sz w:val="28"/>
          <w:szCs w:val="28"/>
        </w:rPr>
        <w:t xml:space="preserve"> модел</w:t>
      </w:r>
      <w:r>
        <w:rPr>
          <w:rFonts w:ascii="Times New Roman" w:hAnsi="Times New Roman"/>
          <w:sz w:val="28"/>
          <w:szCs w:val="28"/>
        </w:rPr>
        <w:t>ь государства</w:t>
      </w:r>
      <w:r w:rsidRPr="005C361D">
        <w:rPr>
          <w:rFonts w:ascii="Times New Roman" w:hAnsi="Times New Roman"/>
          <w:sz w:val="28"/>
          <w:szCs w:val="28"/>
        </w:rPr>
        <w:t xml:space="preserve">: </w:t>
      </w:r>
      <w:r>
        <w:rPr>
          <w:rFonts w:ascii="Times New Roman" w:hAnsi="Times New Roman"/>
          <w:sz w:val="28"/>
          <w:szCs w:val="28"/>
        </w:rPr>
        <w:t>преимущества, недостатки, проблемы и перспективы.</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12. Проблемы поиска баланса </w:t>
      </w:r>
      <w:r w:rsidRPr="0047641B">
        <w:rPr>
          <w:rFonts w:ascii="Times New Roman" w:hAnsi="Times New Roman"/>
          <w:sz w:val="28"/>
          <w:szCs w:val="28"/>
        </w:rPr>
        <w:t>интересов личности, общества и государства в политической деятельности</w:t>
      </w:r>
      <w:r>
        <w:rPr>
          <w:rFonts w:ascii="Times New Roman" w:hAnsi="Times New Roman"/>
          <w:sz w:val="28"/>
          <w:szCs w:val="28"/>
        </w:rPr>
        <w:t xml:space="preserve"> в условиях меняющегося мироустройства. </w:t>
      </w:r>
    </w:p>
    <w:p w:rsidR="00AF0660" w:rsidRPr="0047641B"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13. Социокультура и правовая культура</w:t>
      </w:r>
      <w:r w:rsidRPr="0047641B">
        <w:rPr>
          <w:rFonts w:ascii="Times New Roman" w:hAnsi="Times New Roman"/>
          <w:sz w:val="28"/>
          <w:szCs w:val="28"/>
        </w:rPr>
        <w:t xml:space="preserve">: </w:t>
      </w:r>
      <w:r>
        <w:rPr>
          <w:rFonts w:ascii="Times New Roman" w:hAnsi="Times New Roman"/>
          <w:sz w:val="28"/>
          <w:szCs w:val="28"/>
        </w:rPr>
        <w:t xml:space="preserve">соотношение понятий. </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14. Социокультурный суверенитет государства</w:t>
      </w:r>
      <w:r w:rsidRPr="0047641B">
        <w:rPr>
          <w:rFonts w:ascii="Times New Roman" w:hAnsi="Times New Roman"/>
          <w:sz w:val="28"/>
          <w:szCs w:val="28"/>
        </w:rPr>
        <w:t xml:space="preserve">: </w:t>
      </w:r>
      <w:r>
        <w:rPr>
          <w:rFonts w:ascii="Times New Roman" w:hAnsi="Times New Roman"/>
          <w:sz w:val="28"/>
          <w:szCs w:val="28"/>
        </w:rPr>
        <w:t xml:space="preserve">понятие, признаки, проблемы сохранения и укрепления. </w:t>
      </w:r>
    </w:p>
    <w:p w:rsidR="00115C43" w:rsidRPr="007F2A34" w:rsidRDefault="00115C43" w:rsidP="009A77EE">
      <w:pPr>
        <w:pStyle w:val="ac"/>
        <w:widowControl w:val="0"/>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p>
    <w:p w:rsidR="00C80EFB" w:rsidRDefault="00115C43" w:rsidP="009A77EE">
      <w:pPr>
        <w:widowControl w:val="0"/>
        <w:spacing w:after="0" w:line="240" w:lineRule="auto"/>
        <w:ind w:firstLine="709"/>
        <w:jc w:val="both"/>
        <w:outlineLvl w:val="0"/>
        <w:rPr>
          <w:rFonts w:ascii="Times New Roman" w:hAnsi="Times New Roman"/>
          <w:b/>
          <w:color w:val="000000" w:themeColor="text1"/>
          <w:sz w:val="28"/>
          <w:szCs w:val="28"/>
        </w:rPr>
      </w:pPr>
      <w:r>
        <w:rPr>
          <w:rFonts w:ascii="Times New Roman" w:hAnsi="Times New Roman"/>
          <w:b/>
          <w:color w:val="000000" w:themeColor="text1"/>
          <w:sz w:val="28"/>
          <w:szCs w:val="28"/>
        </w:rPr>
        <w:t>Модуль «ЭКОПРАВО»</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 xml:space="preserve">Экологические проблемы четвертой промышленной революции и их влияние на социально-экономическое развитие Российской Федерации.  </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Современные методологические подходы к правовому регулированию экологических отношений. Проблемы дифференциации и интеграции экологического права.</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Теоретико-правовые основы формирования новой государственной политики и стратегии в сфере правового обеспечения охраны окружающей среды и экологической безопасности.</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Теоретические проблемы экологизации устойчивого развития России и обеспечения экологической безопасности в системе национальной безопасности России.</w:t>
      </w:r>
    </w:p>
    <w:p w:rsidR="00115C43" w:rsidRPr="00115C43" w:rsidRDefault="00115C43" w:rsidP="009A77EE">
      <w:pPr>
        <w:pStyle w:val="ac"/>
        <w:widowControl w:val="0"/>
        <w:numPr>
          <w:ilvl w:val="0"/>
          <w:numId w:val="64"/>
        </w:numPr>
        <w:spacing w:after="0" w:line="240" w:lineRule="auto"/>
        <w:ind w:left="0" w:firstLine="709"/>
        <w:contextualSpacing w:val="0"/>
        <w:jc w:val="both"/>
        <w:rPr>
          <w:rFonts w:ascii="Times New Roman" w:hAnsi="Times New Roman"/>
          <w:sz w:val="28"/>
          <w:szCs w:val="28"/>
        </w:rPr>
      </w:pPr>
      <w:r w:rsidRPr="00115C43">
        <w:rPr>
          <w:rFonts w:ascii="Times New Roman" w:eastAsiaTheme="minorHAnsi" w:hAnsi="Times New Roman"/>
          <w:sz w:val="28"/>
          <w:szCs w:val="28"/>
        </w:rPr>
        <w:t>Правовое обеспечение экологической безопасности в условиях экономической интеграции Российской Федерации</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Трансформация экологического права в условиях больших вызовов. Теоретические подходы к исследованию феномена трансформации российского экологического права.</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Style w:val="a9"/>
          <w:rFonts w:ascii="Times New Roman" w:hAnsi="Times New Roman"/>
          <w:b w:val="0"/>
          <w:bCs w:val="0"/>
          <w:sz w:val="28"/>
          <w:szCs w:val="28"/>
          <w:shd w:val="clear" w:color="auto" w:fill="FFFFFF"/>
        </w:rPr>
        <w:t>Правовое обеспечение цифровой трансформации экологического права Российской Федерации в условиях климатических и иных глобальных изменений.</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 xml:space="preserve">Правовое обеспечение перехода к «зеленой» экономике и реализации политики низкоуглеродного развития. </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 xml:space="preserve">Экологическая, биологическая, климатическая, социальная </w:t>
      </w:r>
      <w:r w:rsidRPr="00115C43">
        <w:rPr>
          <w:rFonts w:ascii="Times New Roman" w:hAnsi="Times New Roman"/>
          <w:sz w:val="28"/>
          <w:szCs w:val="28"/>
        </w:rPr>
        <w:lastRenderedPageBreak/>
        <w:t>безопасность: организационно правовые аспекты и проблемы их соотношения.</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Формирование «права чрезвычайных экологических ситуаций» в условиях глобальных, внешних и внутренних вызовов.</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eastAsia="Times New Roman" w:hAnsi="Times New Roman"/>
          <w:sz w:val="28"/>
          <w:szCs w:val="28"/>
          <w:lang w:eastAsia="ru-RU"/>
        </w:rPr>
        <w:t>Эколого-правовое обеспечение продовольственной безопасности в системе национальных приоритетов Российской Федерации.</w:t>
      </w:r>
    </w:p>
    <w:p w:rsidR="00115C43" w:rsidRPr="00115C43" w:rsidRDefault="00115C43" w:rsidP="00BA5CD6">
      <w:pPr>
        <w:widowControl w:val="0"/>
        <w:spacing w:after="0" w:line="240" w:lineRule="auto"/>
        <w:jc w:val="center"/>
        <w:rPr>
          <w:rFonts w:ascii="Times New Roman" w:hAnsi="Times New Roman"/>
          <w:sz w:val="28"/>
          <w:szCs w:val="28"/>
        </w:rPr>
      </w:pPr>
    </w:p>
    <w:p w:rsidR="00CA02F3" w:rsidRPr="00E345CB" w:rsidRDefault="00CA02F3" w:rsidP="00BA5CD6">
      <w:pPr>
        <w:widowControl w:val="0"/>
        <w:spacing w:after="0" w:line="240" w:lineRule="auto"/>
        <w:jc w:val="center"/>
        <w:rPr>
          <w:rFonts w:ascii="Times New Roman" w:hAnsi="Times New Roman"/>
          <w:b/>
          <w:color w:val="000000" w:themeColor="text1"/>
          <w:sz w:val="28"/>
          <w:szCs w:val="28"/>
        </w:rPr>
      </w:pPr>
      <w:r w:rsidRPr="00E345CB">
        <w:rPr>
          <w:rFonts w:ascii="Times New Roman" w:hAnsi="Times New Roman"/>
          <w:b/>
          <w:color w:val="000000" w:themeColor="text1"/>
          <w:sz w:val="28"/>
          <w:szCs w:val="28"/>
          <w:lang w:val="en-US"/>
        </w:rPr>
        <w:t>IV</w:t>
      </w:r>
      <w:r w:rsidRPr="00E345CB">
        <w:rPr>
          <w:rFonts w:ascii="Times New Roman" w:hAnsi="Times New Roman"/>
          <w:b/>
          <w:color w:val="000000" w:themeColor="text1"/>
          <w:sz w:val="28"/>
          <w:szCs w:val="28"/>
        </w:rPr>
        <w:t>. УЧЕБНО-МЕТОДИЧЕСКОЕ ОБЕСПЕЧЕНИЕ</w:t>
      </w:r>
    </w:p>
    <w:p w:rsidR="00CA02F3" w:rsidRPr="00E345CB" w:rsidRDefault="00CA02F3" w:rsidP="00BA5CD6">
      <w:pPr>
        <w:widowControl w:val="0"/>
        <w:spacing w:after="0" w:line="240" w:lineRule="auto"/>
        <w:jc w:val="center"/>
        <w:rPr>
          <w:rFonts w:ascii="Times New Roman" w:hAnsi="Times New Roman"/>
          <w:bCs/>
          <w:i/>
          <w:color w:val="000000" w:themeColor="text1"/>
          <w:sz w:val="28"/>
          <w:szCs w:val="28"/>
        </w:rPr>
      </w:pPr>
    </w:p>
    <w:p w:rsidR="00AD3006" w:rsidRDefault="00CA02F3" w:rsidP="00BA5CD6">
      <w:pPr>
        <w:widowControl w:val="0"/>
        <w:spacing w:after="0" w:line="240" w:lineRule="auto"/>
        <w:jc w:val="center"/>
        <w:rPr>
          <w:rFonts w:ascii="Times New Roman" w:hAnsi="Times New Roman"/>
          <w:b/>
          <w:color w:val="000000" w:themeColor="text1"/>
          <w:sz w:val="28"/>
          <w:szCs w:val="28"/>
        </w:rPr>
      </w:pPr>
      <w:r w:rsidRPr="00E345CB">
        <w:rPr>
          <w:rFonts w:ascii="Times New Roman" w:hAnsi="Times New Roman"/>
          <w:b/>
          <w:color w:val="000000" w:themeColor="text1"/>
          <w:sz w:val="28"/>
          <w:szCs w:val="28"/>
        </w:rPr>
        <w:t>Нормативные правовые акты</w:t>
      </w:r>
      <w:r w:rsidR="009A77EE">
        <w:rPr>
          <w:rFonts w:ascii="Times New Roman" w:hAnsi="Times New Roman"/>
          <w:b/>
          <w:color w:val="000000" w:themeColor="text1"/>
          <w:sz w:val="28"/>
          <w:szCs w:val="28"/>
        </w:rPr>
        <w:t xml:space="preserve"> (в действующей редакции)</w:t>
      </w:r>
    </w:p>
    <w:p w:rsidR="00B56AA2" w:rsidRDefault="00B56AA2" w:rsidP="00C55777">
      <w:pPr>
        <w:widowControl w:val="0"/>
        <w:spacing w:line="240" w:lineRule="auto"/>
        <w:ind w:firstLine="709"/>
        <w:contextualSpacing/>
        <w:jc w:val="both"/>
        <w:rPr>
          <w:rFonts w:ascii="Times New Roman" w:hAnsi="Times New Roman"/>
          <w:b/>
          <w:color w:val="000000" w:themeColor="text1"/>
          <w:sz w:val="28"/>
          <w:szCs w:val="28"/>
        </w:rPr>
      </w:pPr>
    </w:p>
    <w:p w:rsidR="00AC76FF" w:rsidRDefault="00AC76FF" w:rsidP="00AC76FF">
      <w:pPr>
        <w:widowControl w:val="0"/>
        <w:spacing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«БИОПРАВО»</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color w:val="000000" w:themeColor="text1"/>
          <w:sz w:val="28"/>
          <w:szCs w:val="28"/>
          <w:lang w:eastAsia="ar-SA"/>
        </w:rPr>
      </w:pPr>
      <w:r w:rsidRPr="00AC76FF">
        <w:rPr>
          <w:rFonts w:ascii="Times New Roman" w:hAnsi="Times New Roman"/>
          <w:sz w:val="28"/>
          <w:szCs w:val="28"/>
        </w:rPr>
        <w:t>Конституция Российской Федерации (принята всенародным голосованием 12.12.1993).</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color w:val="000000" w:themeColor="text1"/>
          <w:sz w:val="28"/>
          <w:szCs w:val="28"/>
        </w:rPr>
        <w:t xml:space="preserve">"Конвенция </w:t>
      </w:r>
      <w:r w:rsidRPr="00AC76FF">
        <w:rPr>
          <w:rFonts w:ascii="Times New Roman" w:hAnsi="Times New Roman"/>
          <w:sz w:val="28"/>
          <w:szCs w:val="28"/>
        </w:rPr>
        <w:t>о защите прав человека и основных свобод" (Заключена в г. Риме 04.11.1950) (с изм. от 13.05.2004) (вместе с "Протоколом [№ 1]" (Подписан в г. Париже 20.03.1952), "Протоколом № 4 об обеспечении некоторых прав и свобод помимо тех, которые уже включены в Конвенцию и первый Протокол к ней" (Подписан в г. Страсбурге 16.09.1963), "Протоколом № 7" (Подписан в г. Страсбурге 22.11.1984)) // "Собрание законодательства РФ", 08.01.2001, № 2, ст. 163.</w:t>
      </w:r>
    </w:p>
    <w:p w:rsidR="00AC76FF" w:rsidRPr="000542DF" w:rsidRDefault="00AC76FF"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"Конвенция о защите прав человека и основных свобод" (Заключена в г. Риме 04.11.1950) (с изм. от 13.05.2004) (вместе с "Протоколом [№ 1]" (Подписан в г. Париже 20.03.1952), "Протоколом № 4 об обеспечении некоторых прав и свобод помимо тех, которые уже включены в Конвенцию и первый Протокол к ней" (Подписан в г. Страсбурге 16.09.1963), "Протоколом № 7" (Подписан в г. Страсбурге 22.11.1984)) // "Собрание законодательства РФ", 08.01.2001, № 2, ст. 163.</w:t>
      </w:r>
    </w:p>
    <w:p w:rsidR="00AC76FF" w:rsidRPr="000542DF" w:rsidRDefault="00AC76FF"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"Конвенция о психотропных веществах" (заключена в г. Вене 21.02.1971, действует для СССР с 01.02.1979) // "Сборник действующих договоров, соглашений и конвенций, заключенных СССР с иностранными государствами", Вып. XXXV.- М., 1981. С. 416 – 434.</w:t>
      </w:r>
    </w:p>
    <w:p w:rsidR="00AC76FF" w:rsidRPr="000542DF" w:rsidRDefault="00AC76FF"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Директива № 2001/83/ЕС Европейского парламента и Совета Европейского Союза "О Кодексе Сообщества о лекарственных средствах для использования человеком" [рус., англ.] (Вместе с "Аналитическими, фармакологическими и клиническими стандартами и протоколами об исследованиях...", "Сравнительной таблицей") (Принята в г. Брюсселе 06.11.2001, с изм. и доп. от 25.10.2012).</w:t>
      </w:r>
    </w:p>
    <w:p w:rsidR="00AC76FF" w:rsidRPr="000542DF" w:rsidRDefault="00AC76FF"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Директива № 2001/82/ЕС Европейского парламента и Совета Европейского Союза "О Кодексе Сообщества в отношении ветеринарных лекарственных средств" [рус., англ.] (Вместе с "Химическими, фармацевтическими и аналитическими стандартами, испытаниями безопасности и испытаниями на наличие остатков, доклиническими и клиническими испытаниями...", "Корреляционной таблицей") (Принята в г. </w:t>
      </w:r>
      <w:r w:rsidRPr="000542DF">
        <w:rPr>
          <w:rFonts w:ascii="Times New Roman" w:hAnsi="Times New Roman" w:cs="Times New Roman"/>
          <w:color w:val="000000" w:themeColor="text1"/>
          <w:sz w:val="28"/>
          <w:szCs w:val="28"/>
        </w:rPr>
        <w:lastRenderedPageBreak/>
        <w:t>Брюсселе 06.11.2001, с изм. и доп. от 18.06.2009).</w:t>
      </w:r>
    </w:p>
    <w:p w:rsidR="00AC76FF" w:rsidRPr="000542DF" w:rsidRDefault="00AC76FF"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"Конвенция Совета Европы о борьбе с фальсификацией медицинской продукции и сходными преступлениями, угрожающими здоровью населения" (CETS № 211) [рус., англ.] (Заключена в г. Москве 28.10.2011, действует для России с 01.07.2018) // http://www.pravo.gov.ru, 19.08.2019.</w:t>
      </w:r>
    </w:p>
    <w:p w:rsidR="00AC76FF" w:rsidRPr="000542DF" w:rsidRDefault="00AC76FF"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Решение Совета Евразийской экономической комиссии от 03.11.2016 № 78 "О Правилах регистрации и экспертизы лекарственных средств для медицинского применения".</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Гражданский кодекс Российской Федерации (часть первая) от 30.11.1994 № 51-ФЗ.</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Гражданский кодекс Российской Федерации (часть вторая) от 26.01.1996 № 14-ФЗ.</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Гражданский процессуальный кодекс Российской Федерации от 14.11.2002 № 138-ФЗ.</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color w:val="000000"/>
          <w:sz w:val="28"/>
          <w:szCs w:val="28"/>
        </w:rPr>
        <w:t>Закон РФ от 02.07.1992 № 3185-1 "О психиатрической помощи и гарантиях прав граждан при ее оказании".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Закон РФ от 22.12.1992 № 4180-1 "О трансплантации органов и (или) тканей человека".</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20.05.2002 № 54-ФЗ "О временном запрете на клонирование человека".</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29.07.2004 № 98-ФЗ "О коммерческой тайне".</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27.07.2006 № 149-ФЗ "Об информации, информационных технологиях и о защите информации".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01.12.2007 № 315-ФЗ "О саморегулируемых организациях".</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12.04.2010 № 61-ФЗ "Об обращении лекарственных средств".</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27.07.2010 № 193-ФЗ "Об альтернативной процедуре урегулирования споров с участием посредника (процедуре медиации)".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29.11.2010 № 326-ФЗ "Об обязательном медицинском страховании в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04.05.2011 № 99-ФЗ "О лицензировании отдельных видов деятельности".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21.11.2011 № 323-ФЗ "Об основах охраны здоровья граждан в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20.07.2012 № 125-ФЗ "О донорстве крови и ее компонентов".</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29.12.2012 № 273</w:t>
      </w:r>
      <w:r w:rsidRPr="00AC76FF">
        <w:rPr>
          <w:rFonts w:ascii="Cambria Math" w:hAnsi="Cambria Math" w:cs="Cambria Math"/>
          <w:sz w:val="28"/>
          <w:szCs w:val="28"/>
        </w:rPr>
        <w:t>‑</w:t>
      </w:r>
      <w:r w:rsidRPr="00AC76FF">
        <w:rPr>
          <w:rFonts w:ascii="Times New Roman" w:hAnsi="Times New Roman"/>
          <w:sz w:val="28"/>
          <w:szCs w:val="28"/>
        </w:rPr>
        <w:t>ФЗ «Об образовании в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23.06.2016 № 180-ФЗ "О биомедицинских клеточных продуктах".</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30.12.2020 № 492</w:t>
      </w:r>
      <w:r w:rsidRPr="00AC76FF">
        <w:rPr>
          <w:rFonts w:ascii="Cambria Math" w:hAnsi="Cambria Math" w:cs="Cambria Math"/>
          <w:sz w:val="28"/>
          <w:szCs w:val="28"/>
        </w:rPr>
        <w:t>‑</w:t>
      </w:r>
      <w:r w:rsidRPr="00AC76FF">
        <w:rPr>
          <w:rFonts w:ascii="Times New Roman" w:hAnsi="Times New Roman"/>
          <w:sz w:val="28"/>
          <w:szCs w:val="28"/>
        </w:rPr>
        <w:t>ФЗ «О биологической безопасности в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lastRenderedPageBreak/>
        <w:t xml:space="preserve">Постановление Правительства РФ от 30.06.1998 № 681 "Об утверждении перечня наркотических средств, психотропных веществ и их прекурсоров, подлежащих контролю в Российской Федерации". </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Постановление Правительства РФ от 30.06.2004 № 322 "Об утверждении Положения о Федеральной службе по надзору в сфере защиты прав потребителей и благополучия человека".</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Постановление Правительства РФ от 30.06.2004 № 323 "Об утверждении Положения о Федеральной службе по надзору в сфере здравоохранения".</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Указ Президента РФ от 13.05.2017 № 208 «О Стратегии экономической безопасности Российской Федерации на период до 2030 года».</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Указ Президента РФ от 28.11.2018 № 680 «О развитии генетических технологий в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Указ Президента РФ от 06.06.2019 № 254 «О Стратегии развития здравоохранения в Российской Федерации на период до 2025 года».</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Указ Президента РФ от 21.01.2020 № 20 «Об утверждении Доктрины продовольственной безопасности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Указ Президента РФ от 21.07.2020 № 474 «О национальных целях развития Российской Федерации на период до 2030 года».</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Указ Президента РФ от 02.07.2021 № 400 «О Стратегии национальной безопасности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Распоряжение Правительства РФ от 08.11.2013 № 2067-р «Об утверждении перечня документов в области стандартизации, соблюдение требований которых испытательными лабораториями (центрами) при проведении лабораторных исследований обеспечивает соответствие указанных испытательных лабораторий (центров) принципам надлежащей лабораторной практики Организации экономического сотрудничества и развития».</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Распоряжение Правительства РФ от 06.10.2021 № 2816-р «Об утверждении перечня инициатив социально-экономического развития Российской Федерации до 2030 года» // СЗ РФ. 2021. № 41. Ст. 7051.</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Приказ Минздравсоцразвития РФ от 29.09.2011 № 1093н "Об утверждении административного регламента Федерального медико-биологического агентства по исполнению государственной функции по контролю и надзору в сфере донорства крови и ее компонентов".</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Приказ Минздрава России от 12.11.2012 № 903н "Об утверждении Регламента Министерства здравоохранения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 xml:space="preserve">Приказ Минздрава России от 11.03.2013 № 121н "Об утверждении Требований к организации и выполнению работ (услуг) при оказании первичной медико-санитарной, специализированной (в том числе высокотехнологичной), скорой (в том числе скорой специализированной), паллиативной медицинской помощи, оказании медицинской помощи при санаторно-курортном лечении, при проведении медицинских экспертиз, медицинских осмотров, медицинских освидетельствований и санитарно-противоэпидемических (профилактических) мероприятий в рамках оказания </w:t>
      </w:r>
      <w:r w:rsidRPr="00AC76FF">
        <w:rPr>
          <w:rFonts w:ascii="Times New Roman" w:hAnsi="Times New Roman"/>
          <w:sz w:val="28"/>
          <w:szCs w:val="28"/>
        </w:rPr>
        <w:lastRenderedPageBreak/>
        <w:t>медицинской помощи, при трансплантации (пересадке) органов и (или) тканей, обращении донорской крови и (или) ее компонентов в медицинских целях"</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"ГОСТ 33044-2014. Межгосударственный стандарт. Принципы надлежащей лабораторной практики" (введен в действие Приказом Росстандарта от 20.11.2014 № 1700-ст).</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России от 24.04.2008 № 194-н «Об утверждении медицинских критериев определения степени тяжести вреда, причиненного здоровью человека».</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ФМБА РФ № 366, Роспотребнадзора № 130 от 11.04.2011 "Об утверждении Административного регламента взаимодействия Федерального медико-биологического агентства и Федеральной службы по надзору в сфере защиты прав потребителей и благополучия человека при проведении совместных проверок в отношении юридических лиц и индивидуальных предпринимателей" (Зарегистрировано в Минюсте РФ 12.05.2011 № 20725).</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РФ от 29.09.2011 № 1093н "Об утверждении административного регламента Федерального медико-биологического агентства по исполнению государственной функции по контролю и надзору в сфере донорства крови и ее компонентов" (Зарегистрировано в Минюсте РФ 28.11.2011 № 22412).</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РФ от 03.10.2011 № 1128н "Об утверждении Административного регламента Федеральной службы по надзору в сфере здравоохранения и социального развития по исполнению государственной функции по осуществлению контроля за применением цен на лекарственные препараты, включенные в перечень жизненно необходимых и важнейших лекарственных препаратов" (Зарегистрировано в Минюсте РФ 18.01.2012 № 22961).</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России от 05.05.2012 № 502н "Об утверждении порядка создания и деятельности врачебной комиссии медицинской организации" (Зарегистрировано в Минюсте России 09.06.2012 № 24516).</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России от 15.05.2012 № 543н "Об утверждении Положения об организации оказания первичной медико-санитарной помощи взрослому населению" (Зарегистрировано в Минюсте России 27.06.2012 № 24726).</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России от 17.05.2012 № 562н "Об утверждении Порядка отпуска физическим лицам лекарственных препаратов для медицинского применения, содержащих кроме малых количеств наркотических средств, психотропных веществ и их прекурсоров другие фармакологические активные вещества" (Зарегистрировано в Минюсте России 01.06.2012 № 24438).</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Приказ Минтруда России от 11.10.2012 № 310н "Об утверждении Порядка организации и деятельности федеральных государственных учреждений медико-социальной экспертизы" (Зарегистрировано в Минюсте </w:t>
      </w:r>
      <w:r w:rsidRPr="000542DF">
        <w:rPr>
          <w:rFonts w:ascii="Times New Roman" w:hAnsi="Times New Roman" w:cs="Times New Roman"/>
          <w:color w:val="000000" w:themeColor="text1"/>
          <w:sz w:val="28"/>
          <w:szCs w:val="28"/>
        </w:rPr>
        <w:lastRenderedPageBreak/>
        <w:t>России 21.12.2012 № 26297).</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12.11.2012 № 903н "Об утверждении Регламента Министерства здравоохранения Российской Федерации" (Зарегистрировано в Минюсте России 01.04.2013 № 27934).</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11.03.2013 № 121н "Об утверждении Требований к организации и выполнению работ (услуг) при оказании первичной медико-санитарной, специализированной (в том числе высокотехнологичной), скорой (в том числе скорой специализированной), паллиативной медицинской помощи, оказании медицинской помощи при санаторно-курортном лечении, при проведении медицинских экспертиз, медицинских осмотров, медицинских освидетельствований и санитарно-противоэпидемических (профилактических) мероприятий в рамках оказания медицинской помощи, при трансплантации (пересадке) органов и (или) тканей, обращении донорской крови и (или) ее компонентов в медицинских целях" (Зарегистрировано в Минюсте России 06.05.2013 № 28321).</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05.04.2013 № 196н "Об утверждении Административного регламента Федеральной службы по надзору в сфере здравоохранения по исполнению государственной функции по контролю за обращением медицинских изделий" (Зарегистрировано в Минюсте России 07.08.2013 № 29290).</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20.06.2013 № 388н "Об утверждении Порядка оказания скорой, в том числе скорой специализированной, медицинской помощи" (Зарегистрировано в Минюсте России 16.08.2013 № 29422).</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Минтруда России от 05.12.2013 № 715н "Об утверждении профессионального стандарта "Специалист по медико-социальной экспертизе" (Зарегистрировано в Минюсте России 31.12.2013 № 30942).</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Минтруда России от 29.01.2014 № 59н "Об утверждении Административного регламента по предоставлению государственной услуги по проведению медико-социальной экспертизы" (Зарегистрировано в Минюсте России 02.07.2014 № 32943).</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22.04.2014 № 183н "Об утверждении перечня лекарственных средств для медицинского применения, подлежащих предметно-количественному учету" (Зарегистрировано в Минюсте России 22.07.2014 № 33210).</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13.08.2014 № 440н "Об утверждении формы заявки о включении лекарственного средства в перечень лекарственных средств, закупка которых осуществляется в соответствии с их торговыми наименованиями, либо об исключении лекарственного средства из указанного перечня" (Зарегистрировано в Минюсте России 26.09.2014 № 34142).</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"ГОСТ 33044-2014. Межгосударственный стандарт. Принципы надлежащей лабораторной практики" (введен в действие Приказом Росстандарта от 20.11.2014 № 1700-ст).</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Приказ Минздрава России от 26.01.2015 № 21н "Об утверждении </w:t>
      </w:r>
      <w:r w:rsidRPr="000542DF">
        <w:rPr>
          <w:rFonts w:ascii="Times New Roman" w:hAnsi="Times New Roman" w:cs="Times New Roman"/>
          <w:color w:val="000000" w:themeColor="text1"/>
          <w:sz w:val="28"/>
          <w:szCs w:val="28"/>
        </w:rPr>
        <w:lastRenderedPageBreak/>
        <w:t>Административного регламента Федеральной службы по надзору в сфере здравоохранения по предоставлению государственной услуги по лицензированию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(Зарегистрировано в Минюсте России 27.02.2015 № 36319).</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07.10.2015 № 700н "О номенклатуре специальностей специалистов, имеющих высшее медицинское и фармацевтическое образование" (Зарегистрировано в Минюсте России 12.11.2015 № 39696).</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08.10.2015 № 707н "Об утверждении Квалификационных требований к медицинским и фармацевтическим работникам с высшим образованием по направлению подготовки "Здравоохранение и медицинские науки" (Зарегистрировано в Минюсте России 23.10.2015 № 39438).</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09.02.2016 № 80н "Об утверждении порядка ведения государственного реестра лекарственных средств для медицинского применения" (Зарегистрировано в Минюсте России 21.03.2016 № 41471).</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01.04.2016 № 199н "Об утверждении Правил надлежащей лабораторной практики" (Зарегистрировано в Минюсте России 15.08.2016 № 43232).</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21.09.2016 № 725н "Об утверждении Административного регламента Министерства здравоохранения Российской Федерации по предоставлению государственной услуги по государственной регистрации лекарственных препаратов для медицинского применения" (Зарегистрировано в Минюсте России 23.01.2017 № 45357).</w:t>
      </w:r>
    </w:p>
    <w:p w:rsidR="00EC0F9C"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26.12.2016 № 998н "Об утверждении Административного регламента Федеральной службы по надзору в сфере здравоохранения по исполнению государственной функции по осуществлению федерального государственного надзора в сфере обращения лекарственных средств посредством организации и проведения проверок соблюдения субъектами обращения лекарственных средств требований к доклиническим исследованиям лекарственных средств, клиническим исследованиям лекарственных препаратов, хранению, перевозке, отпуску, реализации лекарственных средств, применению лекарственных препаратов, уничтожению лекарственных средств" (Зарегистрировано в Минюсте России 17.03.2017 № 46014).</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Росздравнадзора от 27.04.2017 № 4043 "Об утверждении Перечня правовых актов и их отдельных частей (положений), содержащих обязательные требования, соблюдение которых оценивается при проведении мероприятий по контролю в рамках отдельного вида государственного контроля (надзора)".</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Приказ Минздрава России от 10.05.2017 № 203н "Об утверждении </w:t>
      </w:r>
      <w:r w:rsidRPr="000542DF">
        <w:rPr>
          <w:rFonts w:ascii="Times New Roman" w:hAnsi="Times New Roman" w:cs="Times New Roman"/>
          <w:color w:val="000000" w:themeColor="text1"/>
          <w:sz w:val="28"/>
          <w:szCs w:val="28"/>
        </w:rPr>
        <w:lastRenderedPageBreak/>
        <w:t>критериев оценки качества медицинской помощи" (Зарегистрировано в Минюсте России 17.05.2017 № 46740).</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16.05.2017 № 226н "Об утверждении Порядка осуществления экспертизы качества медицинской помощи, за исключением медицинской помощи, оказываемой в соответствии с законодательством Российской Федерации об обязательном медицинском страховании" (Зарегистрировано в Минюсте России 31.05.2017 № 46910).</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Минтруда России от 07.11.2017 № 768н "Об утверждении профессионального стандарта "Специалист в области организации здравоохранения и общественного здоровья" (Зарегистрировано в Минюсте России 29.11.2017 № 49047).</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07.03.2018 № 92н "Об утверждении Положения об организации оказания первичной медико-санитарной помощи детям" (Зарегистрировано в Минюсте России 17.04.2018 № 50801).</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Росстата от 10.08.2018 № 493 (с изм. от 16.07.2019) "Об утверждении статистического инструментария для организации федерального статистического наблюдения в сфере здравоохранения, за травматизмом на производстве и миграцией населения".</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14.01.2019 № 4н "Об утверждении порядка назначения лекарственных препаратов, форм рецептурных бланков на лекарственные препараты, порядка оформления указанных бланков, их учета и хранения" (Зарегистрировано в Минюсте России 26.03.2019 № 54173).</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ФФОМС от 28.02.2019 № 36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 (Зарегистрировано в Минюсте России 18.06.2019 № 54950).</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Письмо Минздрава России от 17.04.2015 № 12-3/989 «По вопросу лицензирования страховых медицинских организаций, осуществляющих экспертизу качества медицинской помощи».</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Письмо ФФОМС от 31.12.2015 № 8240/30-5/и «Об экспертизе качества медицинской помощи, оказываемой в рамках программ обязательного медицинского страхования».</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Письмо ФФОМС от 30.08.2018 № 10868/30/и «О направлении Методических рекомендаций по организации и проведению контроля объемов, сроков, качества и условий предоставления медицинской помощи, оказанной пациентам с подозрением на онкологическое заболевание, и/или с установленным диагнозом онкологического заболевания» (вместе с "Пособием по применению регламента деятельности страхового представителя 3 уровня").</w:t>
      </w:r>
    </w:p>
    <w:p w:rsidR="00AC76FF" w:rsidRDefault="00AC76FF" w:rsidP="00C55777">
      <w:pPr>
        <w:widowControl w:val="0"/>
        <w:spacing w:line="240" w:lineRule="auto"/>
        <w:ind w:firstLine="709"/>
        <w:contextualSpacing/>
        <w:jc w:val="both"/>
        <w:rPr>
          <w:rFonts w:ascii="Times New Roman" w:hAnsi="Times New Roman"/>
          <w:b/>
          <w:color w:val="000000" w:themeColor="text1"/>
          <w:sz w:val="28"/>
          <w:szCs w:val="28"/>
        </w:rPr>
      </w:pPr>
    </w:p>
    <w:p w:rsidR="00B56AA2" w:rsidRDefault="00B56AA2" w:rsidP="00AC76FF">
      <w:pPr>
        <w:widowControl w:val="0"/>
        <w:spacing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«ГЕОПРАВО»</w:t>
      </w:r>
    </w:p>
    <w:p w:rsidR="00B56AA2" w:rsidRPr="00B56AA2" w:rsidRDefault="00B56AA2" w:rsidP="00C55777">
      <w:pPr>
        <w:pStyle w:val="ac"/>
        <w:numPr>
          <w:ilvl w:val="0"/>
          <w:numId w:val="61"/>
        </w:numPr>
        <w:tabs>
          <w:tab w:val="left" w:pos="709"/>
        </w:tabs>
        <w:autoSpaceDE w:val="0"/>
        <w:autoSpaceDN w:val="0"/>
        <w:adjustRightInd w:val="0"/>
        <w:spacing w:after="0" w:line="240" w:lineRule="auto"/>
        <w:ind w:left="0" w:firstLine="709"/>
        <w:jc w:val="both"/>
        <w:rPr>
          <w:rFonts w:ascii="Times New Roman" w:eastAsiaTheme="minorHAnsi" w:hAnsi="Times New Roman"/>
          <w:sz w:val="28"/>
          <w:szCs w:val="28"/>
        </w:rPr>
      </w:pPr>
      <w:r w:rsidRPr="00B56AA2">
        <w:rPr>
          <w:rFonts w:ascii="Times New Roman" w:hAnsi="Times New Roman"/>
          <w:bCs/>
          <w:sz w:val="28"/>
          <w:szCs w:val="28"/>
        </w:rPr>
        <w:t xml:space="preserve">Конституция Российской Федерации </w:t>
      </w:r>
      <w:r w:rsidRPr="00B56AA2">
        <w:rPr>
          <w:rFonts w:ascii="Times New Roman" w:eastAsiaTheme="minorHAnsi" w:hAnsi="Times New Roman"/>
          <w:sz w:val="28"/>
          <w:szCs w:val="28"/>
        </w:rPr>
        <w:t xml:space="preserve">"Конституция Российской Федерации" (принята всенародным голосованием 12.12.1993 с изменениями, одобренными в ходе общероссийского голосования 01.07.2020)// СПС </w:t>
      </w:r>
      <w:r w:rsidRPr="00B56AA2">
        <w:rPr>
          <w:rFonts w:ascii="Times New Roman" w:eastAsiaTheme="minorHAnsi" w:hAnsi="Times New Roman"/>
          <w:sz w:val="28"/>
          <w:szCs w:val="28"/>
        </w:rPr>
        <w:lastRenderedPageBreak/>
        <w:t xml:space="preserve">КонсультантПлюс; официальный интернет-портал правовой информации http://www.pravo.gov.ru, 04.07.2020. </w:t>
      </w:r>
    </w:p>
    <w:p w:rsidR="00B56AA2" w:rsidRPr="00C73CE2" w:rsidRDefault="00B56AA2" w:rsidP="00C55777">
      <w:pPr>
        <w:pStyle w:val="ac"/>
        <w:numPr>
          <w:ilvl w:val="0"/>
          <w:numId w:val="61"/>
        </w:numPr>
        <w:tabs>
          <w:tab w:val="left" w:pos="709"/>
        </w:tabs>
        <w:autoSpaceDE w:val="0"/>
        <w:autoSpaceDN w:val="0"/>
        <w:adjustRightInd w:val="0"/>
        <w:spacing w:after="0" w:line="240" w:lineRule="auto"/>
        <w:ind w:left="0" w:firstLine="709"/>
        <w:jc w:val="both"/>
        <w:rPr>
          <w:rFonts w:ascii="Times New Roman" w:eastAsiaTheme="minorHAnsi" w:hAnsi="Times New Roman"/>
          <w:sz w:val="28"/>
          <w:szCs w:val="28"/>
        </w:rPr>
      </w:pPr>
      <w:r w:rsidRPr="00C73CE2">
        <w:rPr>
          <w:rFonts w:ascii="Times New Roman" w:eastAsiaTheme="minorHAnsi" w:hAnsi="Times New Roman"/>
          <w:sz w:val="28"/>
          <w:szCs w:val="28"/>
        </w:rPr>
        <w:t xml:space="preserve">Федеральный закон от 15.07.1995 N 101-ФЗ (ред. от 08.12.2020) "О международных договорах Российской Федерации" // "Собрание законодательства РФ", 17.07.1995, N 29, ст. 2757; </w:t>
      </w:r>
      <w:r>
        <w:rPr>
          <w:rFonts w:ascii="Times New Roman" w:eastAsiaTheme="minorHAnsi" w:hAnsi="Times New Roman"/>
          <w:sz w:val="28"/>
          <w:szCs w:val="28"/>
        </w:rPr>
        <w:t>о</w:t>
      </w:r>
      <w:r w:rsidRPr="00C73CE2">
        <w:rPr>
          <w:rFonts w:ascii="Times New Roman" w:eastAsiaTheme="minorHAnsi" w:hAnsi="Times New Roman"/>
          <w:sz w:val="28"/>
          <w:szCs w:val="28"/>
        </w:rPr>
        <w:t>фициальный интернет-портал правовой информации http://pravo.gov.ru - 08.12.2020).</w:t>
      </w:r>
    </w:p>
    <w:p w:rsidR="00B56AA2" w:rsidRDefault="00B56AA2" w:rsidP="00C55777">
      <w:pPr>
        <w:pStyle w:val="ac"/>
        <w:numPr>
          <w:ilvl w:val="0"/>
          <w:numId w:val="61"/>
        </w:numPr>
        <w:tabs>
          <w:tab w:val="left" w:pos="709"/>
        </w:tabs>
        <w:autoSpaceDE w:val="0"/>
        <w:autoSpaceDN w:val="0"/>
        <w:adjustRightInd w:val="0"/>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Федеральный закон от 31.07.1998 г. № 155-ФЗ «О внутренних морских водах, территориальном море и прилежащей зоне Российской Федерации» (с изм.) // Собрание законодательства РФ. 1998. № 31. Ст. 3833.</w:t>
      </w:r>
    </w:p>
    <w:p w:rsidR="00B56AA2" w:rsidRPr="00925238" w:rsidRDefault="00B56AA2" w:rsidP="00C55777">
      <w:pPr>
        <w:pStyle w:val="ac"/>
        <w:numPr>
          <w:ilvl w:val="0"/>
          <w:numId w:val="61"/>
        </w:numPr>
        <w:tabs>
          <w:tab w:val="left" w:pos="709"/>
        </w:tabs>
        <w:autoSpaceDE w:val="0"/>
        <w:autoSpaceDN w:val="0"/>
        <w:adjustRightInd w:val="0"/>
        <w:spacing w:after="0" w:line="240" w:lineRule="auto"/>
        <w:ind w:left="0" w:firstLine="709"/>
        <w:jc w:val="both"/>
        <w:rPr>
          <w:rFonts w:ascii="Times New Roman" w:eastAsiaTheme="minorHAnsi" w:hAnsi="Times New Roman"/>
          <w:sz w:val="28"/>
          <w:szCs w:val="28"/>
        </w:rPr>
      </w:pPr>
      <w:r w:rsidRPr="00925238">
        <w:rPr>
          <w:rFonts w:ascii="Times New Roman" w:eastAsiaTheme="minorHAnsi" w:hAnsi="Times New Roman"/>
          <w:sz w:val="28"/>
          <w:szCs w:val="28"/>
        </w:rPr>
        <w:t>Федеральный закон от 03.03.2007 N 28-ФЗ "О снятии оговорок к некоторым международным договорам"//"Собрание законодательства РФ", 05.03.2007, N 10, ст. 1155.</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Федеральный закон от 17.12.1998 г. № 191-ФЗ «Об исключительной экономической зоне Российской Федерации» (с изм.) // Собрание законодательства РФ. 1998. № 51. Ст. 6273.</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Федеральный закон от 30.11.1995 г. № 187-ФЗ «О континентальном шельфе Российской Федерации» (с изм.) // Собрание законодательства РФ. 1995. № 49. Ст. 4694.</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Закон РФ от 20.08.1993 г. № 5663-1 «О космической деятельности» (с изм.) // Российская газета. 1993.</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Постановление Правительства РФ от 27.06.2013 г. № 544 «О разрешениях на осуществление деятельности в Антарктике» (вместе с «Положением о разрешениях на осуществление деятельности в Антарктике»)</w:t>
      </w:r>
      <w:r w:rsidRPr="002A179A">
        <w:rPr>
          <w:rFonts w:ascii="Times New Roman" w:hAnsi="Times New Roman"/>
          <w:sz w:val="28"/>
          <w:szCs w:val="28"/>
        </w:rPr>
        <w:t xml:space="preserve"> // </w:t>
      </w:r>
      <w:r w:rsidRPr="002A179A">
        <w:rPr>
          <w:rFonts w:ascii="Times New Roman" w:hAnsi="Times New Roman"/>
          <w:bCs/>
          <w:sz w:val="28"/>
          <w:szCs w:val="28"/>
        </w:rPr>
        <w:t>Собрание законодательства РФ. 2013. № 27. Ст. 3603.</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Договор о принципах деятельности государств по исследованию и использованию космического пространства, включая Луну и другие небесные тела, 1967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Соглашение о спасании космонавтов, возвращении космонавтов и возвращении объектов, запущенных в космическое пространство 1967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Конвенция о международной ответственности за ущерб, причиненный космическими объектами, 1971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Конвенция о регистрации объектов, запускаемых в космическое пространство 1975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Соглашение о деятельности государств на Луне и других небесных телах 1979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Договор об Антарктике 1959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Протокол об охране окружающей среды к Договору об Антарктике 1991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Протокол о запрещении всех видов геологоразведочных работ в Антарктике 1991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Конвенция о сохранении тюленей Антарктики 1972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Конвенция о сохранении морских живых ресурсов Антарктики 1980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Конвенция по регулированию освоения минеральных ресурсов Антарктики (вместе с «Приложением по Арбитражному трибуналу») 1988 г.</w:t>
      </w:r>
    </w:p>
    <w:p w:rsidR="00B56AA2" w:rsidRPr="00366DB1"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lastRenderedPageBreak/>
        <w:t>Конвенция ООН по морскому праву 1982 г.</w:t>
      </w:r>
    </w:p>
    <w:p w:rsidR="00B56AA2" w:rsidRPr="00B56AA2" w:rsidRDefault="00B56AA2" w:rsidP="00C55777">
      <w:pPr>
        <w:widowControl w:val="0"/>
        <w:spacing w:after="0" w:line="240" w:lineRule="auto"/>
        <w:contextualSpacing/>
        <w:jc w:val="center"/>
        <w:rPr>
          <w:rFonts w:ascii="Times New Roman" w:hAnsi="Times New Roman"/>
          <w:bCs/>
          <w:i/>
          <w:sz w:val="28"/>
          <w:szCs w:val="28"/>
        </w:rPr>
      </w:pPr>
    </w:p>
    <w:p w:rsidR="00B56AA2" w:rsidRPr="009A77EE" w:rsidRDefault="00B56AA2" w:rsidP="00C55777">
      <w:pPr>
        <w:widowControl w:val="0"/>
        <w:spacing w:after="0" w:line="240" w:lineRule="auto"/>
        <w:contextualSpacing/>
        <w:jc w:val="center"/>
        <w:rPr>
          <w:rFonts w:ascii="Times New Roman" w:hAnsi="Times New Roman"/>
          <w:b/>
          <w:sz w:val="28"/>
          <w:szCs w:val="28"/>
        </w:rPr>
      </w:pPr>
      <w:r w:rsidRPr="009A77EE">
        <w:rPr>
          <w:rFonts w:ascii="Times New Roman" w:hAnsi="Times New Roman"/>
          <w:b/>
          <w:sz w:val="28"/>
          <w:szCs w:val="28"/>
        </w:rPr>
        <w:t>Документы ООН и международная судебная практика</w:t>
      </w:r>
    </w:p>
    <w:p w:rsidR="00B56AA2" w:rsidRPr="0057173F" w:rsidRDefault="00B56AA2" w:rsidP="00AC76FF">
      <w:pPr>
        <w:pStyle w:val="ac"/>
        <w:widowControl w:val="0"/>
        <w:numPr>
          <w:ilvl w:val="0"/>
          <w:numId w:val="60"/>
        </w:numPr>
        <w:spacing w:after="0" w:line="240" w:lineRule="auto"/>
        <w:ind w:left="0" w:firstLine="709"/>
        <w:contextualSpacing w:val="0"/>
        <w:jc w:val="both"/>
        <w:rPr>
          <w:rStyle w:val="A72"/>
          <w:rFonts w:ascii="Times New Roman" w:hAnsi="Times New Roman"/>
          <w:bCs/>
          <w:sz w:val="28"/>
          <w:szCs w:val="28"/>
          <w:lang w:val="en-US"/>
        </w:rPr>
      </w:pPr>
      <w:r w:rsidRPr="0057173F">
        <w:rPr>
          <w:rStyle w:val="A72"/>
          <w:rFonts w:ascii="Times New Roman" w:hAnsi="Times New Roman"/>
          <w:sz w:val="28"/>
          <w:szCs w:val="28"/>
          <w:lang w:val="en-US"/>
        </w:rPr>
        <w:t>UN General Assembly: Sixty-fourth session. February 3, 2010. URL: https://documents-dds-ny.un.org/doc/UNDOC/GEN/ N09/613/63/pdf/N0961363.pdf?OpenElement</w:t>
      </w:r>
    </w:p>
    <w:p w:rsidR="00B56AA2" w:rsidRPr="0057173F" w:rsidRDefault="00B56AA2" w:rsidP="00AC76FF">
      <w:pPr>
        <w:pStyle w:val="ac"/>
        <w:widowControl w:val="0"/>
        <w:numPr>
          <w:ilvl w:val="0"/>
          <w:numId w:val="60"/>
        </w:numPr>
        <w:spacing w:after="0" w:line="240" w:lineRule="auto"/>
        <w:ind w:left="0" w:firstLine="709"/>
        <w:contextualSpacing w:val="0"/>
        <w:jc w:val="both"/>
        <w:rPr>
          <w:rStyle w:val="A72"/>
          <w:rFonts w:ascii="Times New Roman" w:hAnsi="Times New Roman"/>
          <w:bCs/>
          <w:sz w:val="28"/>
          <w:szCs w:val="28"/>
          <w:lang w:val="en-US"/>
        </w:rPr>
      </w:pPr>
      <w:r w:rsidRPr="0057173F">
        <w:rPr>
          <w:rStyle w:val="A72"/>
          <w:rFonts w:ascii="Times New Roman" w:hAnsi="Times New Roman"/>
          <w:sz w:val="28"/>
          <w:szCs w:val="28"/>
          <w:lang w:val="en-US"/>
        </w:rPr>
        <w:t>UN General Assembly Sixty-fourth session. 77th plenary meeting. March 23,2010. URL: https://documents-dds-ny.un.org/ doc/UNDOC/GEN/N10/286/18/pdf/N1028618.pdf?OpenElement</w:t>
      </w:r>
    </w:p>
    <w:p w:rsidR="00B56AA2" w:rsidRPr="006A2A60"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lang w:val="en-US"/>
        </w:rPr>
      </w:pPr>
      <w:r w:rsidRPr="0057173F">
        <w:rPr>
          <w:rStyle w:val="A72"/>
          <w:rFonts w:ascii="Times New Roman" w:hAnsi="Times New Roman"/>
          <w:sz w:val="28"/>
          <w:szCs w:val="28"/>
          <w:lang w:val="en-US"/>
        </w:rPr>
        <w:t xml:space="preserve">UN General Assembly: Sixty-eighth session. Summary record of the 21st meeting October 24, 2013. URL: </w:t>
      </w:r>
      <w:hyperlink r:id="rId11" w:history="1">
        <w:r w:rsidRPr="0057173F">
          <w:rPr>
            <w:rStyle w:val="af6"/>
            <w:szCs w:val="28"/>
            <w:lang w:val="en-US"/>
          </w:rPr>
          <w:t>https://docu</w:t>
        </w:r>
        <w:r w:rsidRPr="0057173F">
          <w:rPr>
            <w:rStyle w:val="af6"/>
            <w:szCs w:val="28"/>
            <w:lang w:val="en-US"/>
          </w:rPr>
          <w:softHyphen/>
          <w:t>ments-dds-ny.un.org/doc/UNDOC/GEN/N13/529/59/pdf/N1352959.pdf?OpenElement</w:t>
        </w:r>
      </w:hyperlink>
    </w:p>
    <w:p w:rsidR="00B56AA2" w:rsidRPr="006A2A60"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lang w:val="en-US"/>
        </w:rPr>
      </w:pPr>
      <w:r w:rsidRPr="006A2A60">
        <w:rPr>
          <w:rFonts w:ascii="Times New Roman" w:eastAsiaTheme="minorHAnsi" w:hAnsi="Times New Roman"/>
          <w:color w:val="000000"/>
          <w:sz w:val="28"/>
          <w:szCs w:val="28"/>
          <w:lang w:val="en-US"/>
        </w:rPr>
        <w:t>UN Human Rights Committee: Guidelines on measures of reparation under the Optional Protocol to the International Cov</w:t>
      </w:r>
      <w:r w:rsidRPr="006A2A60">
        <w:rPr>
          <w:rFonts w:ascii="Times New Roman" w:eastAsiaTheme="minorHAnsi" w:hAnsi="Times New Roman"/>
          <w:color w:val="000000"/>
          <w:sz w:val="28"/>
          <w:szCs w:val="28"/>
          <w:lang w:val="en-US"/>
        </w:rPr>
        <w:softHyphen/>
        <w:t xml:space="preserve">enant on Civil and Political Rights dated November 30, 2016. </w:t>
      </w:r>
      <w:r w:rsidRPr="00F72B90">
        <w:rPr>
          <w:rFonts w:ascii="Times New Roman" w:eastAsiaTheme="minorHAnsi" w:hAnsi="Times New Roman"/>
          <w:color w:val="000000"/>
          <w:sz w:val="28"/>
          <w:szCs w:val="28"/>
          <w:lang w:val="en-US"/>
        </w:rPr>
        <w:t xml:space="preserve">URL: </w:t>
      </w:r>
      <w:hyperlink r:id="rId12" w:history="1">
        <w:r w:rsidRPr="00F72B90">
          <w:rPr>
            <w:rStyle w:val="af6"/>
            <w:rFonts w:eastAsiaTheme="minorHAnsi"/>
            <w:szCs w:val="28"/>
            <w:lang w:val="en-US"/>
          </w:rPr>
          <w:t>https://undocs.org/en/CCPR/C/158</w:t>
        </w:r>
      </w:hyperlink>
    </w:p>
    <w:p w:rsidR="00B56AA2" w:rsidRPr="006A2A60" w:rsidRDefault="00B56AA2" w:rsidP="00AC76FF">
      <w:pPr>
        <w:pStyle w:val="ac"/>
        <w:widowControl w:val="0"/>
        <w:numPr>
          <w:ilvl w:val="0"/>
          <w:numId w:val="60"/>
        </w:numPr>
        <w:spacing w:after="0" w:line="240" w:lineRule="auto"/>
        <w:ind w:left="0" w:firstLine="709"/>
        <w:contextualSpacing w:val="0"/>
        <w:jc w:val="both"/>
        <w:rPr>
          <w:rStyle w:val="A72"/>
          <w:rFonts w:ascii="Times New Roman" w:hAnsi="Times New Roman"/>
          <w:bCs/>
          <w:sz w:val="28"/>
          <w:szCs w:val="28"/>
          <w:lang w:val="en-US"/>
        </w:rPr>
      </w:pPr>
      <w:r w:rsidRPr="006A2A60">
        <w:rPr>
          <w:rFonts w:ascii="Times New Roman" w:eastAsiaTheme="minorHAnsi" w:hAnsi="Times New Roman"/>
          <w:color w:val="000000"/>
          <w:sz w:val="28"/>
          <w:szCs w:val="28"/>
          <w:lang w:val="en-US"/>
        </w:rPr>
        <w:t>UN Human Rights Committee: Case of Pedro Pablo Camargo v. Colombia, Communication No. 45/1979. March 31, 1982. Para. 15. URL: http://hrlibrary.umn.edu/undocs/newscans/45-1979.html (accessed 15.03.2021); UN Human Rights Commit</w:t>
      </w:r>
      <w:r w:rsidRPr="006A2A60">
        <w:rPr>
          <w:rFonts w:ascii="Times New Roman" w:eastAsiaTheme="minorHAnsi" w:hAnsi="Times New Roman"/>
          <w:color w:val="000000"/>
          <w:sz w:val="28"/>
          <w:szCs w:val="28"/>
          <w:lang w:val="en-US"/>
        </w:rPr>
        <w:softHyphen/>
        <w:t xml:space="preserve">tee: Concluding Observations on Venezuela. </w:t>
      </w:r>
      <w:r w:rsidRPr="006A2A60">
        <w:rPr>
          <w:rFonts w:ascii="Times New Roman" w:eastAsiaTheme="minorHAnsi" w:hAnsi="Times New Roman"/>
          <w:color w:val="000000"/>
          <w:sz w:val="28"/>
          <w:szCs w:val="28"/>
        </w:rPr>
        <w:t>April 26, 2001. Para. 8. URL: https://www.refworld.org/docid/3be1216f4.html</w:t>
      </w:r>
    </w:p>
    <w:p w:rsidR="00B56AA2" w:rsidRPr="00F32591"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lang w:val="en-US"/>
        </w:rPr>
      </w:pPr>
      <w:r w:rsidRPr="00F32591">
        <w:rPr>
          <w:rFonts w:ascii="Times New Roman" w:hAnsi="Times New Roman"/>
          <w:bCs/>
          <w:sz w:val="28"/>
          <w:szCs w:val="28"/>
          <w:lang w:val="en-US"/>
        </w:rPr>
        <w:t>Maritime Delimitation in the Black Sea (Romania v. Ukraine), ICJ</w:t>
      </w:r>
      <w:r w:rsidRPr="00E13771">
        <w:rPr>
          <w:rFonts w:ascii="Times New Roman" w:hAnsi="Times New Roman"/>
          <w:bCs/>
          <w:sz w:val="28"/>
          <w:szCs w:val="28"/>
          <w:lang w:val="en-US"/>
        </w:rPr>
        <w:t xml:space="preserve"> </w:t>
      </w:r>
      <w:r w:rsidRPr="00F32591">
        <w:rPr>
          <w:rFonts w:ascii="Times New Roman" w:hAnsi="Times New Roman"/>
          <w:bCs/>
          <w:sz w:val="28"/>
          <w:szCs w:val="28"/>
          <w:lang w:val="en-US"/>
        </w:rPr>
        <w:t>Judgment of 3 February 2009.</w:t>
      </w:r>
    </w:p>
    <w:p w:rsidR="00B56AA2" w:rsidRPr="00F32591"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lang w:val="en-US"/>
        </w:rPr>
      </w:pPr>
      <w:r w:rsidRPr="00F32591">
        <w:rPr>
          <w:rFonts w:ascii="Times New Roman" w:hAnsi="Times New Roman"/>
          <w:bCs/>
          <w:sz w:val="28"/>
          <w:szCs w:val="28"/>
          <w:lang w:val="en-US"/>
        </w:rPr>
        <w:t>Dispute regarding Navigational and Related Rights (Costa Rica v. Nicaragua), ICJ</w:t>
      </w:r>
      <w:r w:rsidRPr="00E13771">
        <w:rPr>
          <w:rFonts w:ascii="Times New Roman" w:hAnsi="Times New Roman"/>
          <w:bCs/>
          <w:sz w:val="28"/>
          <w:szCs w:val="28"/>
          <w:lang w:val="en-US"/>
        </w:rPr>
        <w:t xml:space="preserve"> </w:t>
      </w:r>
      <w:r w:rsidRPr="00F32591">
        <w:rPr>
          <w:rFonts w:ascii="Times New Roman" w:hAnsi="Times New Roman"/>
          <w:bCs/>
          <w:sz w:val="28"/>
          <w:szCs w:val="28"/>
          <w:lang w:val="en-US"/>
        </w:rPr>
        <w:t>Judgment of 13 July 2009.</w:t>
      </w:r>
    </w:p>
    <w:p w:rsidR="00B56AA2" w:rsidRPr="00F32591"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lang w:val="en-US"/>
        </w:rPr>
      </w:pPr>
      <w:r w:rsidRPr="00F32591">
        <w:rPr>
          <w:rFonts w:ascii="Times New Roman" w:hAnsi="Times New Roman"/>
          <w:bCs/>
          <w:sz w:val="28"/>
          <w:szCs w:val="28"/>
          <w:lang w:val="en-US"/>
        </w:rPr>
        <w:t>Maritime Dispute (Peru v. Chile), ICJ</w:t>
      </w:r>
      <w:r w:rsidRPr="00E13771">
        <w:rPr>
          <w:rFonts w:ascii="Times New Roman" w:hAnsi="Times New Roman"/>
          <w:bCs/>
          <w:sz w:val="28"/>
          <w:szCs w:val="28"/>
          <w:lang w:val="en-US"/>
        </w:rPr>
        <w:t xml:space="preserve"> </w:t>
      </w:r>
      <w:r w:rsidRPr="00F32591">
        <w:rPr>
          <w:rFonts w:ascii="Times New Roman" w:hAnsi="Times New Roman"/>
          <w:bCs/>
          <w:sz w:val="28"/>
          <w:szCs w:val="28"/>
          <w:lang w:val="en-US"/>
        </w:rPr>
        <w:t>Judgment of 27 January 2014.</w:t>
      </w:r>
    </w:p>
    <w:p w:rsidR="00B56AA2"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lang w:val="en-US"/>
        </w:rPr>
      </w:pPr>
      <w:r w:rsidRPr="00D9777A">
        <w:rPr>
          <w:rFonts w:ascii="Times New Roman" w:hAnsi="Times New Roman"/>
          <w:bCs/>
          <w:sz w:val="28"/>
          <w:szCs w:val="28"/>
          <w:lang w:val="en-US"/>
        </w:rPr>
        <w:t>The M/V "SAIGA" Case (Saint Vincent and the Grenadines v. Guinea)</w:t>
      </w:r>
      <w:r>
        <w:rPr>
          <w:rFonts w:ascii="Times New Roman" w:hAnsi="Times New Roman"/>
          <w:bCs/>
          <w:sz w:val="28"/>
          <w:szCs w:val="28"/>
          <w:lang w:val="en-US"/>
        </w:rPr>
        <w:t>,</w:t>
      </w:r>
      <w:r w:rsidRPr="00D9777A">
        <w:rPr>
          <w:rFonts w:ascii="Times New Roman" w:hAnsi="Times New Roman"/>
          <w:bCs/>
          <w:sz w:val="28"/>
          <w:szCs w:val="28"/>
          <w:lang w:val="en-US"/>
        </w:rPr>
        <w:t xml:space="preserve"> ITLOS Judgment of 4 December 1997</w:t>
      </w:r>
      <w:r>
        <w:rPr>
          <w:rFonts w:ascii="Times New Roman" w:hAnsi="Times New Roman"/>
          <w:bCs/>
          <w:sz w:val="28"/>
          <w:szCs w:val="28"/>
          <w:lang w:val="en-US"/>
        </w:rPr>
        <w:t>.</w:t>
      </w:r>
    </w:p>
    <w:p w:rsidR="00B56AA2" w:rsidRPr="00DF6D82"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lang w:val="en-US"/>
        </w:rPr>
      </w:pPr>
      <w:r w:rsidRPr="00674E95">
        <w:rPr>
          <w:rFonts w:ascii="Times New Roman" w:hAnsi="Times New Roman"/>
          <w:bCs/>
          <w:sz w:val="28"/>
          <w:szCs w:val="28"/>
          <w:lang w:val="en-US"/>
        </w:rPr>
        <w:t>The "Arctic Sunrise" Case (Kingdom of the Netherlands v. Russian Federation), Provisional Measures</w:t>
      </w:r>
      <w:r>
        <w:rPr>
          <w:rFonts w:ascii="Times New Roman" w:hAnsi="Times New Roman"/>
          <w:bCs/>
          <w:sz w:val="28"/>
          <w:szCs w:val="28"/>
          <w:lang w:val="en-US"/>
        </w:rPr>
        <w:t>, ITLOS</w:t>
      </w:r>
      <w:r w:rsidRPr="00E13771">
        <w:rPr>
          <w:rFonts w:ascii="Times New Roman" w:hAnsi="Times New Roman"/>
          <w:bCs/>
          <w:sz w:val="28"/>
          <w:szCs w:val="28"/>
          <w:lang w:val="en-US"/>
        </w:rPr>
        <w:t xml:space="preserve"> </w:t>
      </w:r>
      <w:r w:rsidRPr="00674E95">
        <w:rPr>
          <w:rFonts w:ascii="Times New Roman" w:hAnsi="Times New Roman"/>
          <w:bCs/>
          <w:sz w:val="28"/>
          <w:szCs w:val="28"/>
          <w:lang w:val="en-US"/>
        </w:rPr>
        <w:t>Order 2013/3 of 25 October 2013</w:t>
      </w:r>
      <w:r>
        <w:rPr>
          <w:rFonts w:ascii="Times New Roman" w:hAnsi="Times New Roman"/>
          <w:bCs/>
          <w:sz w:val="28"/>
          <w:szCs w:val="28"/>
          <w:lang w:val="en-US"/>
        </w:rPr>
        <w:t>.</w:t>
      </w:r>
    </w:p>
    <w:p w:rsidR="00B56AA2" w:rsidRPr="00DF6D82"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rPr>
      </w:pPr>
      <w:r w:rsidRPr="00DF6D82">
        <w:rPr>
          <w:rFonts w:ascii="Times New Roman" w:hAnsi="Times New Roman"/>
          <w:bCs/>
          <w:sz w:val="28"/>
          <w:szCs w:val="28"/>
        </w:rPr>
        <w:t>Консультативное заключение Камеры по спорам, касающимся морского дна, от</w:t>
      </w:r>
      <w:r>
        <w:rPr>
          <w:rFonts w:ascii="Times New Roman" w:hAnsi="Times New Roman"/>
          <w:bCs/>
          <w:sz w:val="28"/>
          <w:szCs w:val="28"/>
        </w:rPr>
        <w:t>носительно обязанностей</w:t>
      </w:r>
      <w:r w:rsidRPr="00DF6D82">
        <w:rPr>
          <w:rFonts w:ascii="Times New Roman" w:hAnsi="Times New Roman"/>
          <w:bCs/>
          <w:sz w:val="28"/>
          <w:szCs w:val="28"/>
        </w:rPr>
        <w:t xml:space="preserve"> и обязательств  государств,</w:t>
      </w:r>
      <w:r>
        <w:rPr>
          <w:rFonts w:ascii="Times New Roman" w:hAnsi="Times New Roman"/>
          <w:bCs/>
          <w:sz w:val="28"/>
          <w:szCs w:val="28"/>
        </w:rPr>
        <w:t xml:space="preserve"> поручившихся за физических </w:t>
      </w:r>
      <w:r w:rsidRPr="00DF6D82">
        <w:rPr>
          <w:rFonts w:ascii="Times New Roman" w:hAnsi="Times New Roman"/>
          <w:bCs/>
          <w:sz w:val="28"/>
          <w:szCs w:val="28"/>
        </w:rPr>
        <w:t xml:space="preserve">и </w:t>
      </w:r>
      <w:r>
        <w:rPr>
          <w:rFonts w:ascii="Times New Roman" w:hAnsi="Times New Roman"/>
          <w:bCs/>
          <w:sz w:val="28"/>
          <w:szCs w:val="28"/>
        </w:rPr>
        <w:t xml:space="preserve">юридических лиц </w:t>
      </w:r>
      <w:r w:rsidRPr="00DF6D82">
        <w:rPr>
          <w:rFonts w:ascii="Times New Roman" w:hAnsi="Times New Roman"/>
          <w:bCs/>
          <w:sz w:val="28"/>
          <w:szCs w:val="28"/>
        </w:rPr>
        <w:t>применительно</w:t>
      </w:r>
      <w:r>
        <w:rPr>
          <w:rFonts w:ascii="Times New Roman" w:hAnsi="Times New Roman"/>
          <w:bCs/>
          <w:sz w:val="28"/>
          <w:szCs w:val="28"/>
        </w:rPr>
        <w:t xml:space="preserve"> к деятельности в Районе, 2011 </w:t>
      </w:r>
      <w:r w:rsidRPr="00DF6D82">
        <w:rPr>
          <w:rFonts w:ascii="Times New Roman" w:hAnsi="Times New Roman"/>
          <w:bCs/>
          <w:sz w:val="28"/>
          <w:szCs w:val="28"/>
        </w:rPr>
        <w:t>г.</w:t>
      </w:r>
    </w:p>
    <w:p w:rsidR="00B56AA2" w:rsidRDefault="00B56AA2" w:rsidP="00AC76FF">
      <w:pPr>
        <w:widowControl w:val="0"/>
        <w:spacing w:line="240" w:lineRule="auto"/>
        <w:ind w:firstLine="709"/>
        <w:contextualSpacing/>
        <w:jc w:val="center"/>
        <w:rPr>
          <w:rFonts w:ascii="Times New Roman" w:hAnsi="Times New Roman"/>
          <w:b/>
          <w:color w:val="000000" w:themeColor="text1"/>
          <w:sz w:val="28"/>
          <w:szCs w:val="28"/>
        </w:rPr>
      </w:pPr>
    </w:p>
    <w:p w:rsidR="00B56AA2" w:rsidRPr="00E345CB" w:rsidRDefault="00B56AA2" w:rsidP="00AC76FF">
      <w:pPr>
        <w:widowControl w:val="0"/>
        <w:spacing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«КИБЕРПРАВО»</w:t>
      </w:r>
    </w:p>
    <w:p w:rsidR="00872475" w:rsidRPr="00E345CB" w:rsidRDefault="00872475" w:rsidP="00C55777">
      <w:pPr>
        <w:numPr>
          <w:ilvl w:val="0"/>
          <w:numId w:val="12"/>
        </w:numPr>
        <w:tabs>
          <w:tab w:val="left" w:pos="993"/>
        </w:tabs>
        <w:spacing w:before="240" w:after="0" w:line="240" w:lineRule="auto"/>
        <w:ind w:left="0" w:firstLine="567"/>
        <w:jc w:val="both"/>
        <w:rPr>
          <w:rFonts w:ascii="Times New Roman" w:hAnsi="Times New Roman"/>
          <w:sz w:val="28"/>
          <w:szCs w:val="28"/>
        </w:rPr>
      </w:pPr>
      <w:r w:rsidRPr="00E345CB">
        <w:rPr>
          <w:rFonts w:ascii="Times New Roman" w:hAnsi="Times New Roman"/>
          <w:sz w:val="28"/>
          <w:szCs w:val="28"/>
        </w:rPr>
        <w:t>Конституция Российской Федерации: принята всенародным голосованием 12 декабря 1993 г. (с изменениями, одобренными в ходе общероссийского голосования 01.07.2020) // Российская газета. 1993. 25 дек.</w:t>
      </w:r>
    </w:p>
    <w:p w:rsidR="00D844F3" w:rsidRPr="00944DF5" w:rsidRDefault="00D844F3"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color w:val="000000" w:themeColor="text1"/>
          <w:sz w:val="28"/>
          <w:szCs w:val="28"/>
        </w:rPr>
      </w:pPr>
      <w:r w:rsidRPr="00944DF5">
        <w:rPr>
          <w:rFonts w:ascii="Times New Roman" w:eastAsia="TimesNewRomanPS-BoldMT" w:hAnsi="Times New Roman"/>
          <w:bCs/>
          <w:color w:val="000000" w:themeColor="text1"/>
          <w:sz w:val="28"/>
          <w:szCs w:val="28"/>
        </w:rPr>
        <w:t>Конвенция о защите прав человека и основных свобод (заключена в г. Риме 04.11.1950).</w:t>
      </w:r>
    </w:p>
    <w:p w:rsidR="00D844F3" w:rsidRPr="00944DF5" w:rsidRDefault="00D844F3"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color w:val="000000" w:themeColor="text1"/>
          <w:sz w:val="28"/>
          <w:szCs w:val="28"/>
        </w:rPr>
      </w:pPr>
      <w:r w:rsidRPr="00944DF5">
        <w:rPr>
          <w:rFonts w:ascii="Times New Roman" w:eastAsia="TimesNewRomanPS-BoldMT" w:hAnsi="Times New Roman"/>
          <w:bCs/>
          <w:color w:val="000000" w:themeColor="text1"/>
          <w:sz w:val="28"/>
          <w:szCs w:val="28"/>
        </w:rPr>
        <w:t>Конвенция Совета Европы ETS № 108 «О защите физических лиц при автоматизированной обработке персональных данных» (Страсбург, 28 января 1981 г.).</w:t>
      </w:r>
    </w:p>
    <w:p w:rsidR="00D844F3" w:rsidRPr="00944DF5" w:rsidRDefault="00D844F3"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color w:val="000000" w:themeColor="text1"/>
          <w:sz w:val="28"/>
          <w:szCs w:val="28"/>
        </w:rPr>
      </w:pPr>
      <w:r w:rsidRPr="00944DF5">
        <w:rPr>
          <w:rFonts w:ascii="Times New Roman" w:eastAsia="TimesNewRomanPS-BoldMT" w:hAnsi="Times New Roman"/>
          <w:bCs/>
          <w:color w:val="000000" w:themeColor="text1"/>
          <w:sz w:val="28"/>
          <w:szCs w:val="28"/>
        </w:rPr>
        <w:lastRenderedPageBreak/>
        <w:t>Декларация прав и свобод человека и гражданина. Одобрена Верховным Советом РСФСР 22 ноября 1991 г. // Ведомости Совета народных депутатов РСФСР и Верхов</w:t>
      </w:r>
      <w:r w:rsidR="00944DF5" w:rsidRPr="00944DF5">
        <w:rPr>
          <w:rFonts w:ascii="Times New Roman" w:eastAsia="TimesNewRomanPS-BoldMT" w:hAnsi="Times New Roman"/>
          <w:bCs/>
          <w:color w:val="000000" w:themeColor="text1"/>
          <w:sz w:val="28"/>
          <w:szCs w:val="28"/>
        </w:rPr>
        <w:t xml:space="preserve">ного Совета РСФСР. 1991. № 52. </w:t>
      </w:r>
      <w:r w:rsidRPr="00944DF5">
        <w:rPr>
          <w:rFonts w:ascii="Times New Roman" w:eastAsia="TimesNewRomanPS-BoldMT" w:hAnsi="Times New Roman"/>
          <w:bCs/>
          <w:color w:val="000000" w:themeColor="text1"/>
          <w:sz w:val="28"/>
          <w:szCs w:val="28"/>
        </w:rPr>
        <w:t>Ст. 1865.</w:t>
      </w:r>
    </w:p>
    <w:p w:rsidR="00D844F3" w:rsidRPr="00944DF5" w:rsidRDefault="00D844F3"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color w:val="000000" w:themeColor="text1"/>
          <w:sz w:val="28"/>
          <w:szCs w:val="28"/>
        </w:rPr>
      </w:pPr>
      <w:r w:rsidRPr="00944DF5">
        <w:rPr>
          <w:rFonts w:ascii="Times New Roman" w:eastAsia="TimesNewRomanPS-BoldMT" w:hAnsi="Times New Roman"/>
          <w:bCs/>
          <w:color w:val="000000" w:themeColor="text1"/>
          <w:sz w:val="28"/>
          <w:szCs w:val="28"/>
        </w:rPr>
        <w:t xml:space="preserve">Окинавская Хартия глобального информационного общества от 22 июля 2000 г.// Дипломатический вестник. </w:t>
      </w:r>
      <w:r w:rsidR="00944DF5">
        <w:rPr>
          <w:rFonts w:ascii="Times New Roman" w:eastAsia="TimesNewRomanPS-BoldMT" w:hAnsi="Times New Roman"/>
          <w:bCs/>
          <w:color w:val="000000" w:themeColor="text1"/>
          <w:sz w:val="28"/>
          <w:szCs w:val="28"/>
        </w:rPr>
        <w:t xml:space="preserve">2000. </w:t>
      </w:r>
      <w:r w:rsidRPr="00944DF5">
        <w:rPr>
          <w:rFonts w:ascii="Times New Roman" w:eastAsia="TimesNewRomanPS-BoldMT" w:hAnsi="Times New Roman"/>
          <w:bCs/>
          <w:color w:val="000000" w:themeColor="text1"/>
          <w:sz w:val="28"/>
          <w:szCs w:val="28"/>
        </w:rPr>
        <w:t>№ 8.</w:t>
      </w:r>
    </w:p>
    <w:p w:rsidR="00872475" w:rsidRPr="00E345CB" w:rsidRDefault="00872475" w:rsidP="00C55777">
      <w:pPr>
        <w:numPr>
          <w:ilvl w:val="0"/>
          <w:numId w:val="12"/>
        </w:numPr>
        <w:tabs>
          <w:tab w:val="left" w:pos="993"/>
        </w:tabs>
        <w:spacing w:after="0" w:line="240" w:lineRule="auto"/>
        <w:ind w:left="0" w:firstLine="567"/>
        <w:jc w:val="both"/>
        <w:rPr>
          <w:rFonts w:ascii="Times New Roman" w:hAnsi="Times New Roman"/>
          <w:sz w:val="28"/>
          <w:szCs w:val="28"/>
        </w:rPr>
      </w:pPr>
      <w:r w:rsidRPr="00E345CB">
        <w:rPr>
          <w:rFonts w:ascii="Times New Roman" w:hAnsi="Times New Roman"/>
          <w:sz w:val="28"/>
          <w:szCs w:val="28"/>
        </w:rPr>
        <w:t>Гражданский кодекс Российской Федерации (часть четвертая) от 18.12.2006 № 230-ФЗ</w:t>
      </w:r>
      <w:r w:rsidR="00007556" w:rsidRPr="00E345CB">
        <w:rPr>
          <w:rFonts w:ascii="Times New Roman" w:hAnsi="Times New Roman"/>
          <w:sz w:val="28"/>
          <w:szCs w:val="28"/>
        </w:rPr>
        <w:t xml:space="preserve"> (ред. от 08.03.2022)</w:t>
      </w:r>
      <w:r w:rsidRPr="00E345CB">
        <w:rPr>
          <w:rFonts w:ascii="Times New Roman" w:hAnsi="Times New Roman"/>
          <w:sz w:val="28"/>
          <w:szCs w:val="28"/>
        </w:rPr>
        <w:t xml:space="preserve"> // СЗ РФ. 2006. № 52 (ч. 1). Ст.</w:t>
      </w:r>
      <w:r w:rsidR="00007556" w:rsidRPr="00E345CB">
        <w:rPr>
          <w:rFonts w:ascii="Times New Roman" w:hAnsi="Times New Roman"/>
          <w:sz w:val="28"/>
          <w:szCs w:val="28"/>
        </w:rPr>
        <w:t> </w:t>
      </w:r>
      <w:r w:rsidRPr="00E345CB">
        <w:rPr>
          <w:rFonts w:ascii="Times New Roman" w:hAnsi="Times New Roman"/>
          <w:sz w:val="28"/>
          <w:szCs w:val="28"/>
        </w:rPr>
        <w:t>5496.</w:t>
      </w:r>
    </w:p>
    <w:p w:rsidR="00872475" w:rsidRPr="00E345CB" w:rsidRDefault="00872475" w:rsidP="00C55777">
      <w:pPr>
        <w:pStyle w:val="28"/>
        <w:numPr>
          <w:ilvl w:val="0"/>
          <w:numId w:val="12"/>
        </w:numPr>
        <w:tabs>
          <w:tab w:val="left" w:pos="851"/>
          <w:tab w:val="left" w:pos="993"/>
        </w:tabs>
        <w:ind w:left="0" w:firstLine="567"/>
        <w:contextualSpacing w:val="0"/>
        <w:jc w:val="both"/>
        <w:rPr>
          <w:sz w:val="28"/>
          <w:szCs w:val="28"/>
        </w:rPr>
      </w:pPr>
      <w:r w:rsidRPr="00E345CB">
        <w:rPr>
          <w:sz w:val="28"/>
          <w:szCs w:val="28"/>
        </w:rPr>
        <w:t>Кодекс Российской Федерации об административных правонарушениях от 30.12.2001 № 195-ФЗ</w:t>
      </w:r>
      <w:r w:rsidR="00007556" w:rsidRPr="00E345CB">
        <w:rPr>
          <w:sz w:val="28"/>
          <w:szCs w:val="28"/>
        </w:rPr>
        <w:t xml:space="preserve"> (ред. от 06.03.2022)</w:t>
      </w:r>
      <w:r w:rsidRPr="00E345CB">
        <w:rPr>
          <w:sz w:val="28"/>
          <w:szCs w:val="28"/>
        </w:rPr>
        <w:t xml:space="preserve"> // СЗ РФ. 2002. № 1 (ч. 1). Ст. 1.</w:t>
      </w:r>
    </w:p>
    <w:p w:rsidR="00872475" w:rsidRPr="00E345CB" w:rsidRDefault="00872475" w:rsidP="00C55777">
      <w:pPr>
        <w:pStyle w:val="28"/>
        <w:numPr>
          <w:ilvl w:val="0"/>
          <w:numId w:val="12"/>
        </w:numPr>
        <w:tabs>
          <w:tab w:val="left" w:pos="851"/>
          <w:tab w:val="left" w:pos="993"/>
        </w:tabs>
        <w:ind w:left="0" w:firstLine="567"/>
        <w:contextualSpacing w:val="0"/>
        <w:jc w:val="both"/>
        <w:rPr>
          <w:sz w:val="28"/>
          <w:szCs w:val="28"/>
        </w:rPr>
      </w:pPr>
      <w:r w:rsidRPr="00E345CB">
        <w:rPr>
          <w:sz w:val="28"/>
          <w:szCs w:val="28"/>
        </w:rPr>
        <w:t>Уголовный кодекс Российской Федерации от 13.06.1996 № 63-ФЗ</w:t>
      </w:r>
      <w:r w:rsidR="00007556" w:rsidRPr="00E345CB">
        <w:rPr>
          <w:sz w:val="28"/>
          <w:szCs w:val="28"/>
        </w:rPr>
        <w:t xml:space="preserve"> (ред. от 09.03.2022) </w:t>
      </w:r>
      <w:r w:rsidRPr="00E345CB">
        <w:rPr>
          <w:sz w:val="28"/>
          <w:szCs w:val="28"/>
        </w:rPr>
        <w:t xml:space="preserve"> // СЗ РФ. 1996. № 25. Ст. 2954.</w:t>
      </w:r>
    </w:p>
    <w:p w:rsidR="00872475" w:rsidRPr="00E345CB" w:rsidRDefault="00872475" w:rsidP="00C55777">
      <w:pPr>
        <w:pStyle w:val="28"/>
        <w:numPr>
          <w:ilvl w:val="0"/>
          <w:numId w:val="12"/>
        </w:numPr>
        <w:tabs>
          <w:tab w:val="left" w:pos="851"/>
          <w:tab w:val="left" w:pos="993"/>
        </w:tabs>
        <w:ind w:left="0" w:firstLine="567"/>
        <w:contextualSpacing w:val="0"/>
        <w:jc w:val="both"/>
        <w:rPr>
          <w:sz w:val="28"/>
          <w:szCs w:val="28"/>
        </w:rPr>
      </w:pPr>
      <w:r w:rsidRPr="00E345CB">
        <w:rPr>
          <w:sz w:val="28"/>
          <w:szCs w:val="28"/>
        </w:rPr>
        <w:t>Градостроительный кодекс Российской Федерации от 29.12.2004 №</w:t>
      </w:r>
      <w:r w:rsidR="00007556" w:rsidRPr="00E345CB">
        <w:rPr>
          <w:sz w:val="28"/>
          <w:szCs w:val="28"/>
        </w:rPr>
        <w:t> </w:t>
      </w:r>
      <w:r w:rsidRPr="00E345CB">
        <w:rPr>
          <w:sz w:val="28"/>
          <w:szCs w:val="28"/>
        </w:rPr>
        <w:t xml:space="preserve">190-ФЗ </w:t>
      </w:r>
      <w:r w:rsidR="00007556" w:rsidRPr="00E345CB">
        <w:rPr>
          <w:sz w:val="28"/>
          <w:szCs w:val="28"/>
        </w:rPr>
        <w:t xml:space="preserve">(ред. от 30.12.2021) </w:t>
      </w:r>
      <w:r w:rsidRPr="00E345CB">
        <w:rPr>
          <w:sz w:val="28"/>
          <w:szCs w:val="28"/>
        </w:rPr>
        <w:t>// СЗ РФ. 2005. № 1 (ч. 1). Ст. 16.</w:t>
      </w:r>
    </w:p>
    <w:p w:rsidR="00C20055" w:rsidRPr="00E345CB" w:rsidRDefault="00C20055"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Закон Российской Федерации от 27.12.1991 № 2124-1 (01.07.2021) «О средствах массовой информации» // Российская газета. 1992. 8 февр.; СЗ РФ. 2021. № 27 (ч. 1). Ст. 5118.</w:t>
      </w:r>
    </w:p>
    <w:p w:rsidR="00C20055" w:rsidRPr="00E345CB" w:rsidRDefault="00C20055"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Закон Российской Федерации от 07.02.1992 № 2300-I (ред. от 11.06.2021) «О защите прав потребителей» // Ведомости Съезда народных депутатов Российской Федерации и Верховного Совета Российской Федерации. 1992. № 15. Ст. 766; 2021. № 24 (ч. 1). Ст. 4188.</w:t>
      </w:r>
    </w:p>
    <w:p w:rsidR="00C20055" w:rsidRPr="00E345CB" w:rsidRDefault="00C20055"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Закон Российской Федерации от 21.07.1993 № 5485-I (ред. от 11.06.2021) «О государственной тайне» // СЗ РФ. 1997. № 41. Ст. 4673; 2021. № 24 (ч. 1). Ст. 4188.</w:t>
      </w:r>
    </w:p>
    <w:p w:rsidR="00C20055" w:rsidRPr="00E345CB" w:rsidRDefault="00C20055"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Федеральный закон от 13.01.1995 № 7-ФЗ (ред. от 12.03.2014) «О порядке освещения деятельности органов государственной власти в государственных средствах массовой информации» // СЗ РФ. </w:t>
      </w:r>
      <w:r w:rsidRPr="00E345CB">
        <w:rPr>
          <w:rFonts w:ascii="Times New Roman" w:hAnsi="Times New Roman"/>
          <w:color w:val="22272F"/>
          <w:sz w:val="28"/>
          <w:szCs w:val="28"/>
        </w:rPr>
        <w:t xml:space="preserve">1995. № 3. Ст. 170; </w:t>
      </w:r>
      <w:r w:rsidRPr="00E345CB">
        <w:rPr>
          <w:rFonts w:ascii="Times New Roman" w:eastAsia="TimesNewRomanPS-BoldMT" w:hAnsi="Times New Roman"/>
          <w:bCs/>
          <w:sz w:val="28"/>
          <w:szCs w:val="28"/>
        </w:rPr>
        <w:t xml:space="preserve">2014. № 11. Ст. 1094. </w:t>
      </w:r>
    </w:p>
    <w:p w:rsidR="00872475" w:rsidRPr="00E345CB" w:rsidRDefault="00872475" w:rsidP="00C55777">
      <w:pPr>
        <w:pStyle w:val="28"/>
        <w:numPr>
          <w:ilvl w:val="0"/>
          <w:numId w:val="12"/>
        </w:numPr>
        <w:tabs>
          <w:tab w:val="left" w:pos="851"/>
          <w:tab w:val="left" w:pos="993"/>
        </w:tabs>
        <w:ind w:left="0" w:firstLine="567"/>
        <w:contextualSpacing w:val="0"/>
        <w:jc w:val="both"/>
        <w:rPr>
          <w:bCs/>
          <w:iCs/>
          <w:sz w:val="28"/>
          <w:szCs w:val="28"/>
        </w:rPr>
      </w:pPr>
      <w:r w:rsidRPr="00E345CB">
        <w:rPr>
          <w:sz w:val="28"/>
          <w:szCs w:val="28"/>
        </w:rPr>
        <w:t xml:space="preserve">Федеральный закон от 27.07.2006 № 149-ФЗ </w:t>
      </w:r>
      <w:r w:rsidR="00007556" w:rsidRPr="00E345CB">
        <w:rPr>
          <w:sz w:val="28"/>
          <w:szCs w:val="28"/>
        </w:rPr>
        <w:t xml:space="preserve">(ред. от 30.12.2021) </w:t>
      </w:r>
      <w:r w:rsidRPr="00E345CB">
        <w:rPr>
          <w:sz w:val="28"/>
          <w:szCs w:val="28"/>
        </w:rPr>
        <w:t xml:space="preserve">«Об информации, информационных технологиях и о защите информации» // </w:t>
      </w:r>
      <w:r w:rsidRPr="00E345CB">
        <w:rPr>
          <w:bCs/>
          <w:iCs/>
          <w:sz w:val="28"/>
          <w:szCs w:val="28"/>
        </w:rPr>
        <w:t>СЗ</w:t>
      </w:r>
      <w:r w:rsidR="00007556" w:rsidRPr="00E345CB">
        <w:rPr>
          <w:bCs/>
          <w:iCs/>
          <w:sz w:val="28"/>
          <w:szCs w:val="28"/>
        </w:rPr>
        <w:t xml:space="preserve"> РФ. 2006. №31 (ч. 1). Ст. 3448; 2022. № 1 (ч. 1). Ст. 10.</w:t>
      </w:r>
    </w:p>
    <w:p w:rsidR="00872475" w:rsidRPr="00E345CB" w:rsidRDefault="00872475" w:rsidP="00C55777">
      <w:pPr>
        <w:pStyle w:val="28"/>
        <w:numPr>
          <w:ilvl w:val="0"/>
          <w:numId w:val="12"/>
        </w:numPr>
        <w:tabs>
          <w:tab w:val="left" w:pos="851"/>
          <w:tab w:val="left" w:pos="993"/>
        </w:tabs>
        <w:ind w:left="0" w:firstLine="567"/>
        <w:contextualSpacing w:val="0"/>
        <w:jc w:val="both"/>
        <w:rPr>
          <w:sz w:val="28"/>
          <w:szCs w:val="28"/>
        </w:rPr>
      </w:pPr>
      <w:r w:rsidRPr="00E345CB">
        <w:rPr>
          <w:sz w:val="28"/>
          <w:szCs w:val="28"/>
        </w:rPr>
        <w:t xml:space="preserve">Федеральный закон от 27.07.2006 № 152-ФЗ </w:t>
      </w:r>
      <w:r w:rsidR="00BF09A2" w:rsidRPr="00E345CB">
        <w:rPr>
          <w:sz w:val="28"/>
          <w:szCs w:val="28"/>
        </w:rPr>
        <w:t xml:space="preserve">(ред. от 03.07.2021) </w:t>
      </w:r>
      <w:r w:rsidRPr="00E345CB">
        <w:rPr>
          <w:sz w:val="28"/>
          <w:szCs w:val="28"/>
        </w:rPr>
        <w:t xml:space="preserve">«О персональных данных» </w:t>
      </w:r>
      <w:r w:rsidR="00BF09A2" w:rsidRPr="00E345CB">
        <w:rPr>
          <w:sz w:val="28"/>
          <w:szCs w:val="28"/>
        </w:rPr>
        <w:t xml:space="preserve">// </w:t>
      </w:r>
      <w:r w:rsidRPr="00E345CB">
        <w:rPr>
          <w:sz w:val="28"/>
          <w:szCs w:val="28"/>
        </w:rPr>
        <w:t>СЗ РФ. 2006. № 31 (1 ч.). Ст. 3451</w:t>
      </w:r>
      <w:r w:rsidR="00BF09A2" w:rsidRPr="00E345CB">
        <w:rPr>
          <w:sz w:val="28"/>
          <w:szCs w:val="28"/>
        </w:rPr>
        <w:t>; 2021</w:t>
      </w:r>
      <w:r w:rsidRPr="00E345CB">
        <w:rPr>
          <w:sz w:val="28"/>
          <w:szCs w:val="28"/>
        </w:rPr>
        <w:t>.</w:t>
      </w:r>
      <w:r w:rsidR="00BF09A2" w:rsidRPr="00E345CB">
        <w:rPr>
          <w:sz w:val="28"/>
          <w:szCs w:val="28"/>
        </w:rPr>
        <w:t xml:space="preserve"> № 27 (ч. 1). Ст. 5759.</w:t>
      </w:r>
    </w:p>
    <w:p w:rsidR="00192004" w:rsidRPr="00E345CB" w:rsidRDefault="00192004"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Федеральный закон от 22.12.2008 № 262-ФЗ (ред. от 08.12.2020) «Об обеспечении доступа к информации о деятельности судов в Российской Федерации» // СЗ РФ. </w:t>
      </w:r>
      <w:r w:rsidRPr="00E345CB">
        <w:rPr>
          <w:rFonts w:ascii="Times New Roman" w:hAnsi="Times New Roman"/>
          <w:color w:val="22272F"/>
          <w:sz w:val="28"/>
          <w:szCs w:val="28"/>
          <w:shd w:val="clear" w:color="auto" w:fill="FFFFFF"/>
        </w:rPr>
        <w:t>2008. № 52 (ч. I). Ст. 6217; 2020. № 50 (ч. 3). Ст. 8074.</w:t>
      </w:r>
    </w:p>
    <w:p w:rsidR="00C20055" w:rsidRPr="00E345CB" w:rsidRDefault="00872475" w:rsidP="00C55777">
      <w:pPr>
        <w:pStyle w:val="28"/>
        <w:numPr>
          <w:ilvl w:val="0"/>
          <w:numId w:val="12"/>
        </w:numPr>
        <w:tabs>
          <w:tab w:val="left" w:pos="851"/>
          <w:tab w:val="left" w:pos="993"/>
        </w:tabs>
        <w:ind w:left="0" w:firstLine="567"/>
        <w:contextualSpacing w:val="0"/>
        <w:jc w:val="both"/>
        <w:rPr>
          <w:sz w:val="28"/>
          <w:szCs w:val="28"/>
        </w:rPr>
      </w:pPr>
      <w:r w:rsidRPr="00E345CB">
        <w:rPr>
          <w:iCs/>
          <w:sz w:val="28"/>
          <w:szCs w:val="28"/>
        </w:rPr>
        <w:t xml:space="preserve">Федеральный закон от 09.02.2009 № 8-ФЗ </w:t>
      </w:r>
      <w:r w:rsidR="00BF09A2" w:rsidRPr="00E345CB">
        <w:rPr>
          <w:iCs/>
          <w:sz w:val="28"/>
          <w:szCs w:val="28"/>
        </w:rPr>
        <w:t xml:space="preserve">(ред. от 30.04.2021) </w:t>
      </w:r>
      <w:r w:rsidRPr="00E345CB">
        <w:rPr>
          <w:iCs/>
          <w:sz w:val="28"/>
          <w:szCs w:val="28"/>
        </w:rPr>
        <w:t xml:space="preserve">«Об обеспечении доступа к информации о деятельности государственных органов и органов местного самоуправления» // СЗ РФ. </w:t>
      </w:r>
      <w:r w:rsidR="00BF09A2" w:rsidRPr="00E345CB">
        <w:rPr>
          <w:sz w:val="28"/>
          <w:szCs w:val="28"/>
        </w:rPr>
        <w:t>2009. № 7. Ст. 776; 2021. № 18. Ст. 3061.</w:t>
      </w:r>
    </w:p>
    <w:p w:rsidR="00192004" w:rsidRPr="00E345CB" w:rsidRDefault="00192004"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Федеральный закон от 27 июля 2010 г. № 224-ФЗ (ред. от 02.07.2021) «О противодействии неправомерному использованию инсайдерской информации и манипулированию рынком и о внесении изменений в </w:t>
      </w:r>
      <w:r w:rsidRPr="00E345CB">
        <w:rPr>
          <w:rFonts w:ascii="Times New Roman" w:eastAsia="TimesNewRomanPS-BoldMT" w:hAnsi="Times New Roman"/>
          <w:bCs/>
          <w:sz w:val="28"/>
          <w:szCs w:val="28"/>
        </w:rPr>
        <w:lastRenderedPageBreak/>
        <w:t xml:space="preserve">отдельные законодательные акты Российской Федерации» // СЗ РФ. </w:t>
      </w:r>
      <w:r w:rsidRPr="00E345CB">
        <w:rPr>
          <w:rFonts w:ascii="Times New Roman" w:hAnsi="Times New Roman"/>
          <w:color w:val="22272F"/>
          <w:sz w:val="28"/>
          <w:szCs w:val="28"/>
          <w:shd w:val="clear" w:color="auto" w:fill="FFFFFF"/>
        </w:rPr>
        <w:t>2010. № 31. Ст. 4193</w:t>
      </w:r>
      <w:r w:rsidRPr="00E345CB">
        <w:rPr>
          <w:rFonts w:ascii="Times New Roman" w:eastAsia="TimesNewRomanPS-BoldMT" w:hAnsi="Times New Roman"/>
          <w:bCs/>
          <w:sz w:val="28"/>
          <w:szCs w:val="28"/>
        </w:rPr>
        <w:t>; 2</w:t>
      </w:r>
      <w:r w:rsidRPr="00E345CB">
        <w:rPr>
          <w:rFonts w:ascii="Times New Roman" w:hAnsi="Times New Roman"/>
          <w:color w:val="22272F"/>
          <w:sz w:val="28"/>
          <w:szCs w:val="28"/>
          <w:shd w:val="clear" w:color="auto" w:fill="FFFFFF"/>
        </w:rPr>
        <w:t>021. № 27 (ч. I). Ст. 5171.</w:t>
      </w:r>
    </w:p>
    <w:p w:rsidR="00192004" w:rsidRPr="00E345CB" w:rsidRDefault="00192004"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Федеральный закон от 29.12.2010 № 436-ФЗ (01.07.2021) «О защите детей от информации, причиняющей вред их здоровью и развитию» // СЗ РФ. 2010. № 1. Ст. 48; 2021. № </w:t>
      </w:r>
      <w:r w:rsidRPr="00E345CB">
        <w:rPr>
          <w:rFonts w:ascii="Times New Roman" w:hAnsi="Times New Roman"/>
          <w:color w:val="22272F"/>
          <w:sz w:val="28"/>
          <w:szCs w:val="28"/>
          <w:shd w:val="clear" w:color="auto" w:fill="FFFFFF"/>
        </w:rPr>
        <w:t>27 (ч. I). Ст. 5092.</w:t>
      </w:r>
      <w:r w:rsidRPr="00E345CB">
        <w:rPr>
          <w:rFonts w:ascii="Times New Roman" w:eastAsia="TimesNewRomanPS-BoldMT" w:hAnsi="Times New Roman"/>
          <w:bCs/>
          <w:sz w:val="28"/>
          <w:szCs w:val="28"/>
        </w:rPr>
        <w:t xml:space="preserve"> </w:t>
      </w:r>
    </w:p>
    <w:p w:rsidR="00192004" w:rsidRPr="00E345CB" w:rsidRDefault="00192004"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Федеральный закон от 06.04.2011 № 63-ФЗ (ред. от 30.12.2021) «Об электронной подписи» //</w:t>
      </w:r>
      <w:r w:rsidRPr="00E345CB">
        <w:rPr>
          <w:rFonts w:ascii="Times New Roman" w:hAnsi="Times New Roman"/>
          <w:color w:val="22272F"/>
          <w:sz w:val="28"/>
          <w:szCs w:val="28"/>
          <w:shd w:val="clear" w:color="auto" w:fill="FFFFFF"/>
        </w:rPr>
        <w:t xml:space="preserve"> СЗ РФ. 2011. № 15. Ст. 2036; № 27 (ч. I). Ст. 5187</w:t>
      </w:r>
      <w:r w:rsidRPr="00E345CB">
        <w:rPr>
          <w:rFonts w:ascii="Times New Roman" w:eastAsia="TimesNewRomanPS-BoldMT" w:hAnsi="Times New Roman"/>
          <w:bCs/>
          <w:sz w:val="28"/>
          <w:szCs w:val="28"/>
        </w:rPr>
        <w:t>.</w:t>
      </w:r>
    </w:p>
    <w:p w:rsidR="004B340E" w:rsidRPr="00E345CB" w:rsidRDefault="004B340E"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Федеральный закон от 26.07.2017 № 187-ФЗ «О безопасности критической информационной инфраструктуры Российской Федерации» // СЗ РФ. </w:t>
      </w:r>
      <w:r w:rsidRPr="00E345CB">
        <w:rPr>
          <w:rFonts w:ascii="Times New Roman" w:hAnsi="Times New Roman"/>
          <w:color w:val="22272F"/>
          <w:sz w:val="28"/>
          <w:szCs w:val="28"/>
          <w:shd w:val="clear" w:color="auto" w:fill="FFFFFF"/>
        </w:rPr>
        <w:t>2017. № 31 (ч 1). Ст. 4736.</w:t>
      </w:r>
    </w:p>
    <w:p w:rsidR="00192004" w:rsidRDefault="00872475" w:rsidP="00C55777">
      <w:pPr>
        <w:pStyle w:val="28"/>
        <w:numPr>
          <w:ilvl w:val="0"/>
          <w:numId w:val="12"/>
        </w:numPr>
        <w:tabs>
          <w:tab w:val="left" w:pos="851"/>
          <w:tab w:val="left" w:pos="993"/>
        </w:tabs>
        <w:ind w:left="0" w:firstLine="567"/>
        <w:contextualSpacing w:val="0"/>
        <w:jc w:val="both"/>
        <w:rPr>
          <w:sz w:val="28"/>
          <w:szCs w:val="28"/>
        </w:rPr>
      </w:pPr>
      <w:r w:rsidRPr="00E345CB">
        <w:rPr>
          <w:sz w:val="28"/>
          <w:szCs w:val="28"/>
        </w:rPr>
        <w:t>Федеральный закон от 24.04.2020 № 123-ФЗ «О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и внесении изменений в статьи 6 и 10 Федерального закона "О персональных данных"» // СЗ РФ. 2020. № 17. Ст.</w:t>
      </w:r>
      <w:r w:rsidR="00E34093" w:rsidRPr="00E345CB">
        <w:rPr>
          <w:sz w:val="28"/>
          <w:szCs w:val="28"/>
        </w:rPr>
        <w:t> </w:t>
      </w:r>
      <w:r w:rsidRPr="00E345CB">
        <w:rPr>
          <w:sz w:val="28"/>
          <w:szCs w:val="28"/>
        </w:rPr>
        <w:t>2701.</w:t>
      </w:r>
    </w:p>
    <w:p w:rsidR="00192004" w:rsidRPr="00E345CB" w:rsidRDefault="00192004" w:rsidP="00C55777">
      <w:pPr>
        <w:numPr>
          <w:ilvl w:val="0"/>
          <w:numId w:val="12"/>
        </w:numPr>
        <w:shd w:val="clear" w:color="auto" w:fill="FFFFFF"/>
        <w:tabs>
          <w:tab w:val="left" w:pos="1134"/>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Основы государственной политики в области международной информационной безопасности на период до 2020 года, утв. Президентом Российской Федерации 24.07.2013 № Пр-1753 // СПС «Гарант».</w:t>
      </w:r>
    </w:p>
    <w:p w:rsidR="00192004" w:rsidRPr="00192004" w:rsidRDefault="00A24525" w:rsidP="00C55777">
      <w:pPr>
        <w:pStyle w:val="28"/>
        <w:numPr>
          <w:ilvl w:val="0"/>
          <w:numId w:val="12"/>
        </w:numPr>
        <w:tabs>
          <w:tab w:val="left" w:pos="851"/>
          <w:tab w:val="left" w:pos="993"/>
          <w:tab w:val="left" w:pos="1134"/>
        </w:tabs>
        <w:ind w:left="0" w:firstLine="567"/>
        <w:contextualSpacing w:val="0"/>
        <w:jc w:val="both"/>
        <w:rPr>
          <w:sz w:val="28"/>
          <w:szCs w:val="28"/>
        </w:rPr>
      </w:pPr>
      <w:r w:rsidRPr="00192004">
        <w:rPr>
          <w:rFonts w:eastAsia="TimesNewRomanPS-BoldMT"/>
          <w:bCs/>
          <w:sz w:val="28"/>
          <w:szCs w:val="28"/>
        </w:rPr>
        <w:t xml:space="preserve">Указ Президента Российской Федерации от 22.05.2015 № 260 «О некоторых вопросах информационной безопасности Российской Федерации» (вместе с «Порядком подключения информационных систем и информационно-телекоммуникационных сетей к информационно-телекоммуникационной сети «Интернет» и размещения (публикации) в ней информации через российский государственный сегмент информационно-телекоммуникационной сети «Интернет») // СЗ РФ. </w:t>
      </w:r>
      <w:r w:rsidRPr="00192004">
        <w:rPr>
          <w:color w:val="22272F"/>
          <w:sz w:val="28"/>
          <w:szCs w:val="28"/>
          <w:shd w:val="clear" w:color="auto" w:fill="FFFFFF"/>
        </w:rPr>
        <w:t>2015. № 21. Ст. 3092.</w:t>
      </w:r>
    </w:p>
    <w:p w:rsidR="00192004" w:rsidRPr="00192004" w:rsidRDefault="00A24525" w:rsidP="00C55777">
      <w:pPr>
        <w:pStyle w:val="28"/>
        <w:numPr>
          <w:ilvl w:val="0"/>
          <w:numId w:val="12"/>
        </w:numPr>
        <w:tabs>
          <w:tab w:val="left" w:pos="851"/>
          <w:tab w:val="left" w:pos="993"/>
        </w:tabs>
        <w:ind w:left="0" w:firstLine="567"/>
        <w:contextualSpacing w:val="0"/>
        <w:jc w:val="both"/>
        <w:rPr>
          <w:sz w:val="28"/>
          <w:szCs w:val="28"/>
        </w:rPr>
      </w:pPr>
      <w:r w:rsidRPr="00192004">
        <w:rPr>
          <w:rFonts w:eastAsia="TimesNewRomanPS-BoldMT"/>
          <w:bCs/>
          <w:sz w:val="28"/>
          <w:szCs w:val="28"/>
        </w:rPr>
        <w:t>Стратегия научно-технологического развития Российской Федерации, утв. Указом Российской Федерации от 1 декабря 2016 г. № 642 (ред. от 15.03.3021) // СЗ РФ. 2016. № 49. Ст. 6887; 2021. № 12. Ст. 1982.</w:t>
      </w:r>
    </w:p>
    <w:p w:rsidR="00192004" w:rsidRDefault="00C20055" w:rsidP="00C55777">
      <w:pPr>
        <w:pStyle w:val="28"/>
        <w:numPr>
          <w:ilvl w:val="0"/>
          <w:numId w:val="12"/>
        </w:numPr>
        <w:tabs>
          <w:tab w:val="left" w:pos="851"/>
          <w:tab w:val="left" w:pos="993"/>
        </w:tabs>
        <w:ind w:left="0" w:firstLine="567"/>
        <w:contextualSpacing w:val="0"/>
        <w:jc w:val="both"/>
        <w:rPr>
          <w:sz w:val="28"/>
          <w:szCs w:val="28"/>
        </w:rPr>
      </w:pPr>
      <w:r w:rsidRPr="00192004">
        <w:rPr>
          <w:sz w:val="28"/>
          <w:szCs w:val="28"/>
        </w:rPr>
        <w:t>Указ Президента РФ от 05.12.2016 № 646 "Об утверждении Доктрины информационной безопасности Российской Федерации" // СЗ РФ. 2016. № 50. Ст. 7074.</w:t>
      </w:r>
    </w:p>
    <w:p w:rsidR="00192004" w:rsidRDefault="00C20055" w:rsidP="00C55777">
      <w:pPr>
        <w:pStyle w:val="28"/>
        <w:numPr>
          <w:ilvl w:val="0"/>
          <w:numId w:val="12"/>
        </w:numPr>
        <w:tabs>
          <w:tab w:val="left" w:pos="851"/>
          <w:tab w:val="left" w:pos="993"/>
        </w:tabs>
        <w:ind w:left="0" w:firstLine="567"/>
        <w:contextualSpacing w:val="0"/>
        <w:jc w:val="both"/>
        <w:rPr>
          <w:sz w:val="28"/>
          <w:szCs w:val="28"/>
        </w:rPr>
      </w:pPr>
      <w:r w:rsidRPr="00192004">
        <w:rPr>
          <w:sz w:val="28"/>
          <w:szCs w:val="28"/>
        </w:rPr>
        <w:t>Указ Президента РФ от 09.05.2017 № 203 «О Стратегии развития информационного общества в Российской Федерации на 2017 – 2030-e гг.». // СЗ РФ. 2017. № 20. Ст. 2901.</w:t>
      </w:r>
    </w:p>
    <w:p w:rsidR="00192004" w:rsidRPr="00192004" w:rsidRDefault="00A24525" w:rsidP="00C55777">
      <w:pPr>
        <w:pStyle w:val="28"/>
        <w:numPr>
          <w:ilvl w:val="0"/>
          <w:numId w:val="12"/>
        </w:numPr>
        <w:tabs>
          <w:tab w:val="left" w:pos="851"/>
          <w:tab w:val="left" w:pos="993"/>
        </w:tabs>
        <w:ind w:left="0" w:firstLine="567"/>
        <w:contextualSpacing w:val="0"/>
        <w:jc w:val="both"/>
        <w:rPr>
          <w:sz w:val="28"/>
          <w:szCs w:val="28"/>
        </w:rPr>
      </w:pPr>
      <w:r w:rsidRPr="00192004">
        <w:rPr>
          <w:rFonts w:eastAsia="TimesNewRomanPS-BoldMT"/>
          <w:bCs/>
          <w:sz w:val="28"/>
          <w:szCs w:val="28"/>
        </w:rPr>
        <w:t>Указ Президента Российской Федерации от 22.12.2017 № 620 «О совершенствовании государственной системы обнаружения, предупреждения и ликвидации последствий компьютерных атак на информационные ресурсы Российской Федерации» // СЗ РФ. 2017. № 52 (ч. 1). Ст. 8112.</w:t>
      </w:r>
    </w:p>
    <w:p w:rsidR="00192004" w:rsidRDefault="00C20055" w:rsidP="00C55777">
      <w:pPr>
        <w:pStyle w:val="28"/>
        <w:numPr>
          <w:ilvl w:val="0"/>
          <w:numId w:val="12"/>
        </w:numPr>
        <w:tabs>
          <w:tab w:val="left" w:pos="851"/>
          <w:tab w:val="left" w:pos="993"/>
        </w:tabs>
        <w:ind w:left="0" w:firstLine="567"/>
        <w:contextualSpacing w:val="0"/>
        <w:jc w:val="both"/>
        <w:rPr>
          <w:sz w:val="28"/>
          <w:szCs w:val="28"/>
        </w:rPr>
      </w:pPr>
      <w:r w:rsidRPr="00192004">
        <w:rPr>
          <w:sz w:val="28"/>
          <w:szCs w:val="28"/>
          <w:lang w:eastAsia="en-US"/>
        </w:rPr>
        <w:t xml:space="preserve">Указ Президента РФ от 10.10.2019 № 490 «О развитии искусственного интеллекта в Российской Федерации» (вместе с "Национальной стратегией развития искусственного интеллекта на период до 2030 года") // СЗ РФ. 2019. № 41. Ст. 5700. </w:t>
      </w:r>
    </w:p>
    <w:p w:rsidR="00192004" w:rsidRPr="00192004" w:rsidRDefault="006F1FDA" w:rsidP="00C55777">
      <w:pPr>
        <w:pStyle w:val="28"/>
        <w:numPr>
          <w:ilvl w:val="0"/>
          <w:numId w:val="12"/>
        </w:numPr>
        <w:tabs>
          <w:tab w:val="left" w:pos="851"/>
          <w:tab w:val="left" w:pos="993"/>
        </w:tabs>
        <w:ind w:left="0" w:firstLine="567"/>
        <w:contextualSpacing w:val="0"/>
        <w:jc w:val="both"/>
        <w:rPr>
          <w:sz w:val="28"/>
          <w:szCs w:val="28"/>
        </w:rPr>
      </w:pPr>
      <w:r w:rsidRPr="00192004">
        <w:rPr>
          <w:rFonts w:eastAsia="TimesNewRomanPS-BoldMT"/>
          <w:bCs/>
          <w:sz w:val="28"/>
          <w:szCs w:val="28"/>
        </w:rPr>
        <w:t xml:space="preserve">Постановление Правительства Российской Федерации от 04.09.1995 № 870 (ред. от 30.10.2011) «Об утверждении Правил отнесения сведений, </w:t>
      </w:r>
      <w:r w:rsidRPr="00192004">
        <w:rPr>
          <w:rFonts w:eastAsia="TimesNewRomanPS-BoldMT"/>
          <w:bCs/>
          <w:sz w:val="28"/>
          <w:szCs w:val="28"/>
        </w:rPr>
        <w:lastRenderedPageBreak/>
        <w:t xml:space="preserve">составляющих государственную тайну, к различным степеням секретности» // СЗ РФ. 1995. </w:t>
      </w:r>
      <w:r w:rsidRPr="00192004">
        <w:rPr>
          <w:color w:val="22272F"/>
          <w:sz w:val="28"/>
          <w:szCs w:val="28"/>
          <w:shd w:val="clear" w:color="auto" w:fill="FFFFFF"/>
        </w:rPr>
        <w:t>№ 37. Ст. 3619; 2021. № 45. Ст. 7518.</w:t>
      </w:r>
    </w:p>
    <w:p w:rsidR="00192004" w:rsidRDefault="006F1FDA" w:rsidP="00C55777">
      <w:pPr>
        <w:pStyle w:val="28"/>
        <w:numPr>
          <w:ilvl w:val="0"/>
          <w:numId w:val="12"/>
        </w:numPr>
        <w:tabs>
          <w:tab w:val="left" w:pos="851"/>
          <w:tab w:val="left" w:pos="993"/>
        </w:tabs>
        <w:ind w:left="0" w:firstLine="567"/>
        <w:contextualSpacing w:val="0"/>
        <w:jc w:val="both"/>
        <w:rPr>
          <w:sz w:val="28"/>
          <w:szCs w:val="28"/>
        </w:rPr>
      </w:pPr>
      <w:r w:rsidRPr="00192004">
        <w:rPr>
          <w:rFonts w:eastAsia="TimesNewRomanPS-BoldMT"/>
          <w:bCs/>
          <w:sz w:val="28"/>
          <w:szCs w:val="28"/>
        </w:rPr>
        <w:t>Постановление Правительства Российской Федерации от 15.09.2008 № 687 «Об утверждении Положения об особенностях обработки персональных данных, осуществляемой без использования средств автоматизации» //</w:t>
      </w:r>
      <w:r w:rsidRPr="00192004">
        <w:rPr>
          <w:color w:val="22272F"/>
          <w:sz w:val="28"/>
          <w:szCs w:val="28"/>
          <w:shd w:val="clear" w:color="auto" w:fill="FFFFFF"/>
        </w:rPr>
        <w:t xml:space="preserve"> СЗ РФ. 2008. № 38. Ст. 4320.</w:t>
      </w:r>
    </w:p>
    <w:p w:rsidR="00192004" w:rsidRDefault="00192004" w:rsidP="00C55777">
      <w:pPr>
        <w:pStyle w:val="28"/>
        <w:numPr>
          <w:ilvl w:val="0"/>
          <w:numId w:val="12"/>
        </w:numPr>
        <w:tabs>
          <w:tab w:val="left" w:pos="851"/>
          <w:tab w:val="left" w:pos="993"/>
        </w:tabs>
        <w:ind w:left="0" w:firstLine="567"/>
        <w:contextualSpacing w:val="0"/>
        <w:jc w:val="both"/>
        <w:rPr>
          <w:sz w:val="28"/>
          <w:szCs w:val="28"/>
        </w:rPr>
      </w:pPr>
      <w:r w:rsidRPr="00192004">
        <w:rPr>
          <w:sz w:val="28"/>
          <w:szCs w:val="28"/>
        </w:rPr>
        <w:t>Постановление Правительства РФ от 01.11.2012 № 1119 «Об утверждении требований к защите персональных данных при их обработке в информационных системах персональных данных» // СЗ РФ. 2012. № 45. Ст. 6257.</w:t>
      </w:r>
    </w:p>
    <w:p w:rsidR="00192004" w:rsidRDefault="00192004" w:rsidP="00C55777">
      <w:pPr>
        <w:pStyle w:val="28"/>
        <w:numPr>
          <w:ilvl w:val="0"/>
          <w:numId w:val="12"/>
        </w:numPr>
        <w:tabs>
          <w:tab w:val="left" w:pos="851"/>
          <w:tab w:val="left" w:pos="993"/>
        </w:tabs>
        <w:ind w:left="0" w:firstLine="567"/>
        <w:contextualSpacing w:val="0"/>
        <w:jc w:val="both"/>
        <w:rPr>
          <w:sz w:val="28"/>
          <w:szCs w:val="28"/>
        </w:rPr>
      </w:pPr>
      <w:r w:rsidRPr="00192004">
        <w:rPr>
          <w:sz w:val="28"/>
          <w:szCs w:val="28"/>
        </w:rPr>
        <w:t>Постановление Правительства РФ от 06.07.2015 № 676 «О требованиях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 информации» // СЗ РФ. 2015. № 28. Ст. 4241.</w:t>
      </w:r>
    </w:p>
    <w:p w:rsidR="00872475" w:rsidRPr="00192004" w:rsidRDefault="00872475" w:rsidP="00C55777">
      <w:pPr>
        <w:pStyle w:val="28"/>
        <w:numPr>
          <w:ilvl w:val="0"/>
          <w:numId w:val="12"/>
        </w:numPr>
        <w:tabs>
          <w:tab w:val="left" w:pos="851"/>
          <w:tab w:val="left" w:pos="993"/>
        </w:tabs>
        <w:ind w:left="0" w:firstLine="567"/>
        <w:contextualSpacing w:val="0"/>
        <w:jc w:val="both"/>
        <w:rPr>
          <w:sz w:val="28"/>
          <w:szCs w:val="28"/>
        </w:rPr>
      </w:pPr>
      <w:r w:rsidRPr="00192004">
        <w:rPr>
          <w:sz w:val="28"/>
          <w:szCs w:val="28"/>
        </w:rPr>
        <w:t>Распоряжение Правительства РФ от 19.08.2020 № 2129-р «Об утверждении Концепции развития регулирования отношений в сфере технологий искусственного интеллекта и робототехники до 2024 года» // СЗ РФ. 2020. № 35. Ст. 5593.</w:t>
      </w:r>
    </w:p>
    <w:p w:rsidR="00B263CB" w:rsidRDefault="00B263CB" w:rsidP="00C55777">
      <w:pPr>
        <w:widowControl w:val="0"/>
        <w:spacing w:after="0" w:line="240" w:lineRule="auto"/>
        <w:ind w:firstLine="709"/>
        <w:contextualSpacing/>
        <w:jc w:val="both"/>
        <w:rPr>
          <w:rFonts w:ascii="Times New Roman" w:hAnsi="Times New Roman"/>
          <w:b/>
          <w:color w:val="000000" w:themeColor="text1"/>
          <w:sz w:val="28"/>
          <w:szCs w:val="28"/>
        </w:rPr>
      </w:pPr>
    </w:p>
    <w:p w:rsidR="00991763" w:rsidRPr="00C701EF" w:rsidRDefault="00991763" w:rsidP="00C55777">
      <w:pPr>
        <w:widowControl w:val="0"/>
        <w:tabs>
          <w:tab w:val="left" w:pos="993"/>
        </w:tabs>
        <w:spacing w:after="0" w:line="240" w:lineRule="auto"/>
        <w:jc w:val="center"/>
        <w:outlineLvl w:val="0"/>
        <w:rPr>
          <w:rFonts w:ascii="Times New Roman" w:hAnsi="Times New Roman"/>
          <w:b/>
          <w:sz w:val="28"/>
          <w:szCs w:val="28"/>
        </w:rPr>
      </w:pPr>
      <w:r w:rsidRPr="00C701EF">
        <w:rPr>
          <w:rFonts w:ascii="Times New Roman" w:hAnsi="Times New Roman"/>
          <w:b/>
          <w:sz w:val="28"/>
          <w:szCs w:val="28"/>
        </w:rPr>
        <w:t>Модуль «</w:t>
      </w:r>
      <w:r>
        <w:rPr>
          <w:rFonts w:ascii="Times New Roman" w:hAnsi="Times New Roman"/>
          <w:b/>
          <w:sz w:val="28"/>
          <w:szCs w:val="28"/>
        </w:rPr>
        <w:t>СОЦИО</w:t>
      </w:r>
      <w:r w:rsidRPr="00C701EF">
        <w:rPr>
          <w:rFonts w:ascii="Times New Roman" w:hAnsi="Times New Roman"/>
          <w:b/>
          <w:sz w:val="28"/>
          <w:szCs w:val="28"/>
        </w:rPr>
        <w:t>ПРАВО»</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Федеральный закон от 21.07.2014 N 212-ФЗ (ред. от 27.12.2018) "Об основах общественного контроля в Российской Федерации".</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 xml:space="preserve"> Федеральный закон от 11.07.2001 N 95-ФЗ (ред. от 14.03.2022) "О политических партиях".</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Федеральный закон от 23.08.1996 N 127-ФЗ (ред. от 02.07.2021) "О науке и государственной научно-технической политике" (с изм. и доп., вступ. в силу с 01.09.2021).</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Федеральный закон от 19.05.1995 N 82-ФЗ (ред. от 30.12.2020) "Об общественных объединениях".</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Указ Президента РФ от 02.07.2021 N 400 "О Стратегии национальной безопасности Российской Федерации".</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Указ Президента РФ от 09.05.2017 N 203 "О Стратегии развития информационного общества в Российской Федерации на 2017 - 2030 годы".</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Указ Президента РФ от 20.04.2014 N 259 (ред. от 24.05.2016) "Об утверждении Концепции государственной политики Российской Федерации в сфере содействия международному развитию".</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Постановление Правительства РФ от 29.03.2019 N 377 (ред. от 22.10.2021) "Об утверждении государственной программы Российской Федерации "Научно-технологическое развитие Российской Федерации".</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Постановление Правительства РФ от 15.04.2014 N 313 (ред. от 25.01.2022) "Об утверждении государственной программы Российской Федерации "Информационное общество".</w:t>
      </w:r>
    </w:p>
    <w:p w:rsidR="00991763" w:rsidRDefault="00991763" w:rsidP="00C55777">
      <w:pPr>
        <w:widowControl w:val="0"/>
        <w:spacing w:after="0" w:line="240" w:lineRule="auto"/>
        <w:ind w:firstLine="709"/>
        <w:contextualSpacing/>
        <w:jc w:val="both"/>
        <w:rPr>
          <w:rFonts w:ascii="Times New Roman" w:hAnsi="Times New Roman"/>
          <w:b/>
          <w:color w:val="000000" w:themeColor="text1"/>
          <w:sz w:val="28"/>
          <w:szCs w:val="28"/>
        </w:rPr>
      </w:pPr>
    </w:p>
    <w:p w:rsidR="00AD3006" w:rsidRDefault="00B263CB" w:rsidP="00EC0F9C">
      <w:pPr>
        <w:widowControl w:val="0"/>
        <w:spacing w:after="0"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«ЭКОПРАВО»</w:t>
      </w:r>
    </w:p>
    <w:p w:rsidR="00B263CB" w:rsidRPr="00B263CB" w:rsidRDefault="00B263CB" w:rsidP="00C55777">
      <w:pPr>
        <w:pStyle w:val="ac"/>
        <w:numPr>
          <w:ilvl w:val="0"/>
          <w:numId w:val="65"/>
        </w:numPr>
        <w:spacing w:after="0" w:line="240" w:lineRule="auto"/>
        <w:ind w:left="0" w:firstLine="709"/>
        <w:jc w:val="both"/>
        <w:rPr>
          <w:rFonts w:ascii="Times New Roman" w:hAnsi="Times New Roman"/>
          <w:kern w:val="3"/>
          <w:sz w:val="28"/>
          <w:szCs w:val="28"/>
          <w:lang w:eastAsia="zh-CN" w:bidi="hi-IN"/>
        </w:rPr>
      </w:pPr>
      <w:r w:rsidRPr="00B263CB">
        <w:rPr>
          <w:rFonts w:ascii="Times New Roman" w:hAnsi="Times New Roman"/>
          <w:kern w:val="3"/>
          <w:sz w:val="28"/>
          <w:szCs w:val="28"/>
          <w:lang w:eastAsia="zh-CN" w:bidi="hi-IN"/>
        </w:rPr>
        <w:lastRenderedPageBreak/>
        <w:t xml:space="preserve">Официальный текст Конституции Российской Федерации с внесенными поправками от 14 марта 2020 г. // Официальный интернет-портал правовой информации. Режим доступа: </w:t>
      </w:r>
      <w:hyperlink r:id="rId13" w:history="1">
        <w:r w:rsidRPr="00B263CB">
          <w:rPr>
            <w:rStyle w:val="af6"/>
            <w:color w:val="auto"/>
            <w:kern w:val="3"/>
            <w:szCs w:val="28"/>
            <w:lang w:eastAsia="zh-CN" w:bidi="hi-IN"/>
          </w:rPr>
          <w:t>http://www.pravo.gov.ru</w:t>
        </w:r>
      </w:hyperlink>
      <w:r w:rsidRPr="00B263CB">
        <w:rPr>
          <w:rFonts w:ascii="Times New Roman" w:hAnsi="Times New Roman"/>
          <w:kern w:val="3"/>
          <w:sz w:val="28"/>
          <w:szCs w:val="28"/>
          <w:lang w:eastAsia="zh-CN" w:bidi="hi-IN"/>
        </w:rPr>
        <w:t>, 04.07.2020.</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Земельный кодекс Российской Федерации от 25 октября 2001 г. № 136-ФЗ // СЗ РФ. 2001. № 44. Ст. 4147.</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Водный кодекс Российской Федерации от 3 июня 2006 г. № 74-ФЗ // СЗ РФ. 2006. № 23. Ст. 2381.</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Лесной кодекс Российской Федерации от 4 декабря 2006 г. № 200-ФЗ //СЗ РФ. 2006. № 50. Ст. 5278.</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Федеральный закон от 10 января 2002 г. № 7-ФЗ  «Об охране окружающей среды»  // СЗ РФ. 2002. № 2. Ст. 133.</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Закон Российской Федерации от 21 февраля 1992 г. № 2395-I «О недрах» // ВСНД и ВС РФ. 1992. № 16. Ст. 834; СЗ РФ. 1995. № 10. Ст. 823.</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Федеральный закон от 21 декабря 1994 г. № 68-ФЗ «О защите населения и территорий от чрезвычайных ситуациях природного и техногенного характера» // СЗ РФ. 1994. № 35. Ст. 3648.</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Федеральный закон от 24 апреля 1995 г. № 52-ФЗ «О животном мире» // СЗ РФ. 1995. № 17. Ст. 1462.</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 xml:space="preserve">Федеральный закон от 2 июля 2021 г. № 296-ФЗ «Об ограничении выбросов парниковых газов» // СЗ РФ. 2021. № 27 (часть I). Ст. 5124. </w:t>
      </w:r>
    </w:p>
    <w:p w:rsidR="00B263CB" w:rsidRDefault="00B263CB" w:rsidP="00C55777">
      <w:pPr>
        <w:widowControl w:val="0"/>
        <w:spacing w:after="0" w:line="240" w:lineRule="auto"/>
        <w:ind w:firstLine="709"/>
        <w:contextualSpacing/>
        <w:jc w:val="both"/>
        <w:rPr>
          <w:rFonts w:ascii="Times New Roman" w:hAnsi="Times New Roman"/>
          <w:color w:val="FF0000"/>
          <w:sz w:val="28"/>
          <w:szCs w:val="28"/>
        </w:rPr>
      </w:pPr>
    </w:p>
    <w:p w:rsidR="00CA02F3" w:rsidRDefault="00CA02F3" w:rsidP="009A77EE">
      <w:pPr>
        <w:widowControl w:val="0"/>
        <w:spacing w:before="240" w:after="0" w:line="240" w:lineRule="auto"/>
        <w:ind w:firstLine="709"/>
        <w:contextualSpacing/>
        <w:jc w:val="center"/>
        <w:rPr>
          <w:rFonts w:ascii="Times New Roman" w:hAnsi="Times New Roman"/>
          <w:b/>
          <w:color w:val="000000" w:themeColor="text1"/>
          <w:sz w:val="28"/>
          <w:szCs w:val="28"/>
        </w:rPr>
      </w:pPr>
      <w:r w:rsidRPr="00E345CB">
        <w:rPr>
          <w:rFonts w:ascii="Times New Roman" w:hAnsi="Times New Roman"/>
          <w:b/>
          <w:color w:val="000000" w:themeColor="text1"/>
          <w:sz w:val="28"/>
          <w:szCs w:val="28"/>
        </w:rPr>
        <w:t>Судебная практика</w:t>
      </w:r>
    </w:p>
    <w:p w:rsidR="00B56AA2" w:rsidRDefault="00B56AA2" w:rsidP="009A77EE">
      <w:pPr>
        <w:widowControl w:val="0"/>
        <w:spacing w:before="240" w:after="0" w:line="240" w:lineRule="auto"/>
        <w:ind w:firstLine="709"/>
        <w:contextualSpacing/>
        <w:jc w:val="center"/>
        <w:rPr>
          <w:rFonts w:ascii="Times New Roman" w:hAnsi="Times New Roman"/>
          <w:b/>
          <w:color w:val="000000" w:themeColor="text1"/>
          <w:sz w:val="28"/>
          <w:szCs w:val="28"/>
        </w:rPr>
      </w:pPr>
    </w:p>
    <w:p w:rsidR="00B56AA2" w:rsidRPr="00E345CB" w:rsidRDefault="00B56AA2" w:rsidP="009A77EE">
      <w:pPr>
        <w:widowControl w:val="0"/>
        <w:spacing w:before="240" w:after="0"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«КИБЕРПРАВО»</w:t>
      </w:r>
    </w:p>
    <w:p w:rsidR="00EF424D" w:rsidRPr="00E345CB" w:rsidRDefault="00EF424D" w:rsidP="00C55777">
      <w:pPr>
        <w:numPr>
          <w:ilvl w:val="0"/>
          <w:numId w:val="13"/>
        </w:numPr>
        <w:shd w:val="clear" w:color="auto" w:fill="FFFFFF"/>
        <w:spacing w:before="100" w:beforeAutospacing="1" w:after="100" w:afterAutospacing="1" w:line="240" w:lineRule="auto"/>
        <w:ind w:left="0" w:firstLine="709"/>
        <w:contextualSpacing/>
        <w:jc w:val="both"/>
        <w:rPr>
          <w:rFonts w:ascii="Times New Roman" w:eastAsia="TimesNewRomanPS-BoldMT" w:hAnsi="Times New Roman"/>
          <w:bCs/>
          <w:color w:val="000000" w:themeColor="text1"/>
          <w:sz w:val="28"/>
          <w:szCs w:val="28"/>
        </w:rPr>
      </w:pPr>
      <w:r w:rsidRPr="00E345CB">
        <w:rPr>
          <w:rFonts w:ascii="Times New Roman" w:eastAsia="TimesNewRomanPS-BoldMT" w:hAnsi="Times New Roman"/>
          <w:bCs/>
          <w:color w:val="000000" w:themeColor="text1"/>
          <w:sz w:val="28"/>
          <w:szCs w:val="28"/>
        </w:rPr>
        <w:t xml:space="preserve">Постановление Пленума Верховного Суда Российской Федерации от 20 декабря 1994 года № 10 (ред. от 06.02.2007) «Некоторые вопросы применения законодательства о компенсации морального вреда» // </w:t>
      </w:r>
      <w:r w:rsidRPr="00E345CB">
        <w:rPr>
          <w:rFonts w:ascii="Times New Roman" w:hAnsi="Times New Roman"/>
          <w:color w:val="000000" w:themeColor="text1"/>
          <w:sz w:val="28"/>
          <w:szCs w:val="28"/>
          <w:shd w:val="clear" w:color="auto" w:fill="FFFFFF"/>
        </w:rPr>
        <w:t xml:space="preserve">Бюллетень Верховного Суда Российской Федерации. 1995. № 3; 2007. № 5. </w:t>
      </w:r>
    </w:p>
    <w:p w:rsidR="00EF424D" w:rsidRPr="00E345CB" w:rsidRDefault="00EF424D" w:rsidP="00C55777">
      <w:pPr>
        <w:numPr>
          <w:ilvl w:val="0"/>
          <w:numId w:val="13"/>
        </w:numPr>
        <w:shd w:val="clear" w:color="auto" w:fill="FFFFFF"/>
        <w:spacing w:after="0" w:line="240" w:lineRule="auto"/>
        <w:ind w:left="0" w:firstLine="709"/>
        <w:contextualSpacing/>
        <w:jc w:val="both"/>
        <w:rPr>
          <w:rFonts w:ascii="PT Serif" w:hAnsi="PT Serif"/>
          <w:color w:val="22272F"/>
          <w:sz w:val="14"/>
          <w:szCs w:val="14"/>
        </w:rPr>
      </w:pPr>
      <w:r w:rsidRPr="00E345CB">
        <w:rPr>
          <w:rFonts w:ascii="Times New Roman" w:eastAsia="TimesNewRomanPS-BoldMT" w:hAnsi="Times New Roman"/>
          <w:bCs/>
          <w:color w:val="000000" w:themeColor="text1"/>
          <w:sz w:val="28"/>
          <w:szCs w:val="28"/>
        </w:rPr>
        <w:t xml:space="preserve">Постановление Пленума Верховного Суда Российской Федерации от 24 февраля 2005 года № 3 «О судебной практике по делам о защите чести и достоинства граждан, а также деловой репутации граждан и юридических лиц» // </w:t>
      </w:r>
      <w:r w:rsidRPr="00E345CB">
        <w:rPr>
          <w:rFonts w:ascii="Times New Roman" w:hAnsi="Times New Roman"/>
          <w:color w:val="000000" w:themeColor="text1"/>
          <w:sz w:val="28"/>
          <w:szCs w:val="28"/>
          <w:shd w:val="clear" w:color="auto" w:fill="FFFFFF"/>
        </w:rPr>
        <w:t>Бюллетень Верховного Суда Российской Федерации. 2005. № 4.</w:t>
      </w:r>
    </w:p>
    <w:p w:rsidR="00EF424D" w:rsidRPr="00E345CB" w:rsidRDefault="00EF424D" w:rsidP="00C55777">
      <w:pPr>
        <w:numPr>
          <w:ilvl w:val="0"/>
          <w:numId w:val="13"/>
        </w:numPr>
        <w:shd w:val="clear" w:color="auto" w:fill="FFFFFF"/>
        <w:spacing w:after="0" w:line="240" w:lineRule="auto"/>
        <w:ind w:left="0" w:firstLine="709"/>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Постановление Пленума Верховного Суда Российской Федерации от 15 июня 2010 г. № 16 «О практике применения судами Закона Российской Федерации «О средствах массовой информации» // </w:t>
      </w:r>
      <w:r w:rsidRPr="00E345CB">
        <w:rPr>
          <w:rFonts w:ascii="Times New Roman" w:hAnsi="Times New Roman"/>
          <w:color w:val="22272F"/>
          <w:sz w:val="28"/>
          <w:szCs w:val="28"/>
        </w:rPr>
        <w:t xml:space="preserve">Бюллетень Верховного Суда Российской Федерации. 2010. № 8. </w:t>
      </w:r>
    </w:p>
    <w:p w:rsidR="00EF424D" w:rsidRPr="00E345CB" w:rsidRDefault="00EF424D" w:rsidP="00C55777">
      <w:pPr>
        <w:numPr>
          <w:ilvl w:val="0"/>
          <w:numId w:val="13"/>
        </w:numPr>
        <w:shd w:val="clear" w:color="auto" w:fill="FFFFFF"/>
        <w:spacing w:after="0" w:line="240" w:lineRule="auto"/>
        <w:ind w:left="0" w:firstLine="709"/>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Постановление Пленума Верховного Суда Российской Федерации от 13 декабря 2012 г. № 35 «Об открытости и гласности судопроизводства и о доступе к информации о деятельности судов» // </w:t>
      </w:r>
      <w:r w:rsidRPr="00E345CB">
        <w:rPr>
          <w:rFonts w:ascii="Times New Roman" w:hAnsi="Times New Roman"/>
          <w:color w:val="22272F"/>
          <w:sz w:val="28"/>
          <w:szCs w:val="28"/>
        </w:rPr>
        <w:t>Бюллетень Верховного Суда Российской Федерации.</w:t>
      </w:r>
      <w:r w:rsidR="00F27424" w:rsidRPr="00E345CB">
        <w:rPr>
          <w:rFonts w:ascii="Times New Roman" w:hAnsi="Times New Roman"/>
          <w:color w:val="22272F"/>
          <w:sz w:val="28"/>
          <w:szCs w:val="28"/>
        </w:rPr>
        <w:t xml:space="preserve"> 2013. № 10.</w:t>
      </w:r>
    </w:p>
    <w:p w:rsidR="00EF424D" w:rsidRPr="00E345CB" w:rsidRDefault="00EF424D" w:rsidP="00C55777">
      <w:pPr>
        <w:numPr>
          <w:ilvl w:val="0"/>
          <w:numId w:val="13"/>
        </w:numPr>
        <w:shd w:val="clear" w:color="auto" w:fill="FFFFFF"/>
        <w:spacing w:before="100" w:beforeAutospacing="1" w:after="100" w:afterAutospacing="1" w:line="240" w:lineRule="auto"/>
        <w:ind w:left="0" w:firstLine="709"/>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Постановление Пленума Верховного Суда РФ от 26.12.2017 № 57 «О некоторых вопросах применения законодательства, регулирующего использование документов в электронном виде в деятельности судов общей </w:t>
      </w:r>
      <w:r w:rsidR="00F27424" w:rsidRPr="00E345CB">
        <w:rPr>
          <w:rFonts w:ascii="Times New Roman" w:eastAsia="TimesNewRomanPS-BoldMT" w:hAnsi="Times New Roman"/>
          <w:bCs/>
          <w:sz w:val="28"/>
          <w:szCs w:val="28"/>
        </w:rPr>
        <w:t>юрисдикции и арбитражных судов» //</w:t>
      </w:r>
      <w:r w:rsidR="00F27424" w:rsidRPr="00E345CB">
        <w:rPr>
          <w:rFonts w:ascii="Times New Roman" w:hAnsi="Times New Roman"/>
          <w:color w:val="22272F"/>
          <w:sz w:val="28"/>
          <w:szCs w:val="28"/>
        </w:rPr>
        <w:t xml:space="preserve"> Бюллетень Верховного Суда Российской Федерации. 2018. № 4.</w:t>
      </w:r>
    </w:p>
    <w:p w:rsidR="00EF424D" w:rsidRPr="00E345CB" w:rsidRDefault="00EF424D" w:rsidP="00C55777">
      <w:pPr>
        <w:numPr>
          <w:ilvl w:val="0"/>
          <w:numId w:val="13"/>
        </w:numPr>
        <w:shd w:val="clear" w:color="auto" w:fill="FFFFFF"/>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lastRenderedPageBreak/>
        <w:t>Постановление Президиума Верховного Суда Российской Федерации от 27</w:t>
      </w:r>
      <w:r w:rsidR="00F27424" w:rsidRPr="00E345CB">
        <w:rPr>
          <w:rFonts w:ascii="Times New Roman" w:eastAsia="TimesNewRomanPS-BoldMT" w:hAnsi="Times New Roman"/>
          <w:bCs/>
          <w:sz w:val="28"/>
          <w:szCs w:val="28"/>
        </w:rPr>
        <w:t>.09.</w:t>
      </w:r>
      <w:r w:rsidRPr="00E345CB">
        <w:rPr>
          <w:rFonts w:ascii="Times New Roman" w:eastAsia="TimesNewRomanPS-BoldMT" w:hAnsi="Times New Roman"/>
          <w:bCs/>
          <w:sz w:val="28"/>
          <w:szCs w:val="28"/>
        </w:rPr>
        <w:t>2017 «Об утверждении Положения о порядке размещения текстов судебных актов на официальных сайтах Верховного Суда Российской Федерации, судов общей юрисдикции и арбитражных судов в информационно-телек</w:t>
      </w:r>
      <w:r w:rsidR="00F27424" w:rsidRPr="00E345CB">
        <w:rPr>
          <w:rFonts w:ascii="Times New Roman" w:eastAsia="TimesNewRomanPS-BoldMT" w:hAnsi="Times New Roman"/>
          <w:bCs/>
          <w:sz w:val="28"/>
          <w:szCs w:val="28"/>
        </w:rPr>
        <w:t>оммуникационной сети «Интернет» // СПС «Гарант».</w:t>
      </w:r>
    </w:p>
    <w:p w:rsidR="00EF424D" w:rsidRPr="00E345CB" w:rsidRDefault="00EF424D" w:rsidP="00C55777">
      <w:pPr>
        <w:numPr>
          <w:ilvl w:val="0"/>
          <w:numId w:val="13"/>
        </w:numPr>
        <w:shd w:val="clear" w:color="auto" w:fill="FFFFFF"/>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Информационное письмо Президиума ВАС РФ от 23</w:t>
      </w:r>
      <w:r w:rsidR="00F27424" w:rsidRPr="00E345CB">
        <w:rPr>
          <w:rFonts w:ascii="Times New Roman" w:eastAsia="TimesNewRomanPS-BoldMT" w:hAnsi="Times New Roman"/>
          <w:bCs/>
          <w:sz w:val="28"/>
          <w:szCs w:val="28"/>
        </w:rPr>
        <w:t>.09.</w:t>
      </w:r>
      <w:r w:rsidRPr="00E345CB">
        <w:rPr>
          <w:rFonts w:ascii="Times New Roman" w:eastAsia="TimesNewRomanPS-BoldMT" w:hAnsi="Times New Roman"/>
          <w:bCs/>
          <w:sz w:val="28"/>
          <w:szCs w:val="28"/>
        </w:rPr>
        <w:t>1999 №</w:t>
      </w:r>
      <w:r w:rsidR="00F27424" w:rsidRPr="00E345CB">
        <w:rPr>
          <w:rFonts w:ascii="Times New Roman" w:eastAsia="TimesNewRomanPS-BoldMT" w:hAnsi="Times New Roman"/>
          <w:bCs/>
          <w:sz w:val="28"/>
          <w:szCs w:val="28"/>
        </w:rPr>
        <w:t> </w:t>
      </w:r>
      <w:r w:rsidRPr="00E345CB">
        <w:rPr>
          <w:rFonts w:ascii="Times New Roman" w:eastAsia="TimesNewRomanPS-BoldMT" w:hAnsi="Times New Roman"/>
          <w:bCs/>
          <w:sz w:val="28"/>
          <w:szCs w:val="28"/>
        </w:rPr>
        <w:t>46 «Обзор практики разрешения арбитражными судами споров, связанн</w:t>
      </w:r>
      <w:r w:rsidR="00F27424" w:rsidRPr="00E345CB">
        <w:rPr>
          <w:rFonts w:ascii="Times New Roman" w:eastAsia="TimesNewRomanPS-BoldMT" w:hAnsi="Times New Roman"/>
          <w:bCs/>
          <w:sz w:val="28"/>
          <w:szCs w:val="28"/>
        </w:rPr>
        <w:t xml:space="preserve">ых с защитой деловой репутации» // </w:t>
      </w:r>
      <w:r w:rsidR="00F27424" w:rsidRPr="00E345CB">
        <w:rPr>
          <w:rFonts w:ascii="Times New Roman" w:hAnsi="Times New Roman"/>
          <w:color w:val="22272F"/>
          <w:sz w:val="28"/>
          <w:szCs w:val="28"/>
          <w:shd w:val="clear" w:color="auto" w:fill="FFFFFF"/>
        </w:rPr>
        <w:t>Вестник Высшего Арбитражного Суда Российской Федерации. 1999. № 11. </w:t>
      </w:r>
    </w:p>
    <w:p w:rsidR="00991763" w:rsidRDefault="00991763" w:rsidP="00C55777">
      <w:pPr>
        <w:widowControl w:val="0"/>
        <w:spacing w:after="0" w:line="240" w:lineRule="auto"/>
        <w:ind w:firstLine="709"/>
        <w:contextualSpacing/>
        <w:jc w:val="both"/>
        <w:rPr>
          <w:rFonts w:ascii="Times New Roman" w:hAnsi="Times New Roman"/>
          <w:color w:val="FF0000"/>
          <w:sz w:val="28"/>
          <w:szCs w:val="28"/>
        </w:rPr>
      </w:pPr>
    </w:p>
    <w:p w:rsidR="00B263CB" w:rsidRDefault="00B263CB" w:rsidP="009A77EE">
      <w:pPr>
        <w:widowControl w:val="0"/>
        <w:spacing w:after="0"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«ЭКОПРАВО»</w:t>
      </w:r>
    </w:p>
    <w:p w:rsidR="00C91083" w:rsidRPr="00C91083" w:rsidRDefault="00C91083" w:rsidP="00C55777">
      <w:pPr>
        <w:numPr>
          <w:ilvl w:val="0"/>
          <w:numId w:val="66"/>
        </w:numPr>
        <w:tabs>
          <w:tab w:val="clear" w:pos="1260"/>
          <w:tab w:val="num" w:pos="0"/>
        </w:tabs>
        <w:autoSpaceDE w:val="0"/>
        <w:autoSpaceDN w:val="0"/>
        <w:adjustRightInd w:val="0"/>
        <w:spacing w:after="0" w:line="240" w:lineRule="auto"/>
        <w:ind w:left="0" w:firstLine="709"/>
        <w:jc w:val="both"/>
        <w:rPr>
          <w:rFonts w:ascii="Times New Roman" w:hAnsi="Times New Roman"/>
          <w:b/>
          <w:sz w:val="28"/>
          <w:szCs w:val="28"/>
        </w:rPr>
      </w:pPr>
      <w:r w:rsidRPr="00C91083">
        <w:rPr>
          <w:rFonts w:ascii="Times New Roman" w:hAnsi="Times New Roman"/>
          <w:sz w:val="28"/>
          <w:szCs w:val="28"/>
        </w:rPr>
        <w:t xml:space="preserve">Постановление Пленума Верховного Суда Российской Федерации от 30 ноября 2017 г. № 49 «О некоторых вопросах применения законодательства о возмещении вреда, причиненного окружающей среде» // </w:t>
      </w:r>
      <w:r w:rsidRPr="00C91083">
        <w:rPr>
          <w:rFonts w:ascii="Times New Roman" w:eastAsia="Times New Roman" w:hAnsi="Times New Roman"/>
          <w:sz w:val="28"/>
          <w:szCs w:val="28"/>
          <w:lang w:eastAsia="ru-RU"/>
        </w:rPr>
        <w:t>Бюллетень Верховного Суда РФ. № 2. февраль, 2018</w:t>
      </w:r>
      <w:r w:rsidRPr="00C91083">
        <w:rPr>
          <w:rFonts w:ascii="Times New Roman" w:hAnsi="Times New Roman"/>
          <w:sz w:val="28"/>
          <w:szCs w:val="28"/>
        </w:rPr>
        <w:t>.</w:t>
      </w:r>
    </w:p>
    <w:p w:rsidR="00C91083" w:rsidRPr="00C91083" w:rsidRDefault="00C91083" w:rsidP="00C55777">
      <w:pPr>
        <w:numPr>
          <w:ilvl w:val="0"/>
          <w:numId w:val="66"/>
        </w:numPr>
        <w:tabs>
          <w:tab w:val="clear" w:pos="1260"/>
          <w:tab w:val="num" w:pos="0"/>
        </w:tabs>
        <w:autoSpaceDE w:val="0"/>
        <w:autoSpaceDN w:val="0"/>
        <w:adjustRightInd w:val="0"/>
        <w:spacing w:after="0" w:line="240" w:lineRule="auto"/>
        <w:ind w:left="0" w:firstLine="709"/>
        <w:jc w:val="both"/>
        <w:rPr>
          <w:rFonts w:ascii="Times New Roman" w:hAnsi="Times New Roman"/>
          <w:b/>
          <w:sz w:val="28"/>
          <w:szCs w:val="28"/>
        </w:rPr>
      </w:pPr>
      <w:r w:rsidRPr="00C91083">
        <w:rPr>
          <w:rFonts w:ascii="Times New Roman" w:eastAsia="Times New Roman" w:hAnsi="Times New Roman"/>
          <w:sz w:val="28"/>
          <w:szCs w:val="28"/>
          <w:lang w:eastAsia="ru-RU"/>
        </w:rPr>
        <w:t>Постановление Пленума Верховного Суда РФ от 18 октября 2012 г. № 21 «О применении судами законодательства об ответственности за нарушения в области охраны окружающей среды и природопользования» // Бюллетень Верховного Суда РФ, № 12, декабрь, 2012.</w:t>
      </w:r>
    </w:p>
    <w:p w:rsidR="00B263CB" w:rsidRDefault="00B263CB" w:rsidP="009A77EE">
      <w:pPr>
        <w:widowControl w:val="0"/>
        <w:spacing w:after="0" w:line="240" w:lineRule="auto"/>
        <w:contextualSpacing/>
        <w:jc w:val="both"/>
        <w:rPr>
          <w:rFonts w:ascii="Times New Roman" w:hAnsi="Times New Roman"/>
          <w:color w:val="FF0000"/>
          <w:sz w:val="28"/>
          <w:szCs w:val="28"/>
        </w:rPr>
      </w:pPr>
    </w:p>
    <w:p w:rsidR="00A8026D" w:rsidRPr="007569FB" w:rsidRDefault="00A8026D" w:rsidP="009A77EE">
      <w:pPr>
        <w:pStyle w:val="affb"/>
        <w:tabs>
          <w:tab w:val="clear" w:pos="510"/>
          <w:tab w:val="left" w:pos="0"/>
        </w:tabs>
        <w:spacing w:line="240" w:lineRule="auto"/>
        <w:ind w:firstLine="0"/>
        <w:jc w:val="center"/>
        <w:rPr>
          <w:rFonts w:ascii="Times New Roman" w:hAnsi="Times New Roman" w:cs="Times New Roman"/>
          <w:b/>
          <w:color w:val="000000" w:themeColor="text1"/>
          <w:sz w:val="28"/>
          <w:szCs w:val="28"/>
        </w:rPr>
      </w:pPr>
      <w:r w:rsidRPr="007569FB">
        <w:rPr>
          <w:rFonts w:ascii="Times New Roman" w:hAnsi="Times New Roman" w:cs="Times New Roman"/>
          <w:b/>
          <w:color w:val="000000" w:themeColor="text1"/>
          <w:sz w:val="28"/>
          <w:szCs w:val="28"/>
        </w:rPr>
        <w:t>Основная литература</w:t>
      </w:r>
    </w:p>
    <w:p w:rsidR="00A8026D" w:rsidRDefault="00A8026D" w:rsidP="009A77EE">
      <w:pPr>
        <w:widowControl w:val="0"/>
        <w:spacing w:after="0" w:line="240" w:lineRule="auto"/>
        <w:contextualSpacing/>
        <w:jc w:val="center"/>
        <w:rPr>
          <w:rFonts w:ascii="Times New Roman" w:hAnsi="Times New Roman"/>
          <w:b/>
          <w:color w:val="000000" w:themeColor="text1"/>
          <w:sz w:val="28"/>
          <w:szCs w:val="28"/>
        </w:rPr>
      </w:pPr>
    </w:p>
    <w:p w:rsidR="00A8026D" w:rsidRDefault="00A8026D" w:rsidP="009A77EE">
      <w:pPr>
        <w:widowControl w:val="0"/>
        <w:spacing w:after="0" w:line="240" w:lineRule="auto"/>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«БИОПРАВО»</w:t>
      </w:r>
    </w:p>
    <w:p w:rsidR="00A8026D" w:rsidRPr="007569FB" w:rsidRDefault="00A8026D" w:rsidP="00C55777">
      <w:pPr>
        <w:pStyle w:val="ac"/>
        <w:widowControl w:val="0"/>
        <w:numPr>
          <w:ilvl w:val="0"/>
          <w:numId w:val="55"/>
        </w:numPr>
        <w:shd w:val="clear" w:color="auto" w:fill="FFFFFF"/>
        <w:autoSpaceDE w:val="0"/>
        <w:autoSpaceDN w:val="0"/>
        <w:adjustRightInd w:val="0"/>
        <w:spacing w:after="0" w:line="240" w:lineRule="auto"/>
        <w:ind w:left="0" w:firstLine="709"/>
        <w:jc w:val="both"/>
        <w:rPr>
          <w:rFonts w:ascii="Times New Roman" w:eastAsia="Times New Roman" w:hAnsi="Times New Roman"/>
          <w:color w:val="000000" w:themeColor="text1"/>
          <w:sz w:val="28"/>
          <w:szCs w:val="28"/>
        </w:rPr>
      </w:pPr>
      <w:r w:rsidRPr="007569FB">
        <w:rPr>
          <w:rFonts w:ascii="Times New Roman" w:hAnsi="Times New Roman"/>
          <w:color w:val="000000" w:themeColor="text1"/>
          <w:sz w:val="28"/>
          <w:szCs w:val="28"/>
        </w:rPr>
        <w:t>Медицинское право России : учебник / отв. ред. Мохов А.А. - Москва : Проспект, 2021. - 544 с. - ISBN 978-5-392-33765-1.</w:t>
      </w:r>
    </w:p>
    <w:p w:rsidR="00A8026D" w:rsidRPr="007569FB" w:rsidRDefault="00A8026D" w:rsidP="00C55777">
      <w:pPr>
        <w:pStyle w:val="ac"/>
        <w:widowControl w:val="0"/>
        <w:numPr>
          <w:ilvl w:val="0"/>
          <w:numId w:val="55"/>
        </w:numPr>
        <w:shd w:val="clear" w:color="auto" w:fill="FFFFFF"/>
        <w:autoSpaceDE w:val="0"/>
        <w:autoSpaceDN w:val="0"/>
        <w:adjustRightInd w:val="0"/>
        <w:spacing w:after="0" w:line="240" w:lineRule="auto"/>
        <w:ind w:left="0" w:firstLine="709"/>
        <w:jc w:val="both"/>
        <w:rPr>
          <w:rFonts w:ascii="Times New Roman" w:eastAsia="Times New Roman" w:hAnsi="Times New Roman"/>
          <w:color w:val="000000" w:themeColor="text1"/>
          <w:sz w:val="28"/>
          <w:szCs w:val="28"/>
        </w:rPr>
      </w:pPr>
      <w:r w:rsidRPr="007569FB">
        <w:rPr>
          <w:rFonts w:ascii="Times New Roman" w:eastAsia="Times New Roman" w:hAnsi="Times New Roman"/>
          <w:color w:val="000000" w:themeColor="text1"/>
          <w:sz w:val="28"/>
          <w:szCs w:val="28"/>
        </w:rPr>
        <w:t xml:space="preserve">Медицинское право: учебное пособие / К. В. Егоров, А. с. Булнина, Г. Х. Гараева [и др]. - Москва : Статут, 2019. - 190 с. - ISBN 978-5-907139-03-9. - URL: </w:t>
      </w:r>
      <w:hyperlink r:id="rId14" w:history="1">
        <w:r w:rsidRPr="007569FB">
          <w:rPr>
            <w:rStyle w:val="af6"/>
            <w:rFonts w:eastAsia="Times New Roman"/>
            <w:color w:val="000000" w:themeColor="text1"/>
            <w:szCs w:val="28"/>
          </w:rPr>
          <w:t>https://new.znanium.com/catalog/product/1053969</w:t>
        </w:r>
      </w:hyperlink>
      <w:r w:rsidRPr="007569FB">
        <w:rPr>
          <w:rFonts w:ascii="Times New Roman" w:eastAsia="Times New Roman" w:hAnsi="Times New Roman"/>
          <w:color w:val="000000" w:themeColor="text1"/>
          <w:sz w:val="28"/>
          <w:szCs w:val="28"/>
        </w:rPr>
        <w:t xml:space="preserve"> </w:t>
      </w:r>
    </w:p>
    <w:p w:rsidR="00A8026D" w:rsidRPr="007569FB" w:rsidRDefault="00A8026D" w:rsidP="00C55777">
      <w:pPr>
        <w:pStyle w:val="ac"/>
        <w:widowControl w:val="0"/>
        <w:numPr>
          <w:ilvl w:val="0"/>
          <w:numId w:val="55"/>
        </w:numPr>
        <w:shd w:val="clear" w:color="auto" w:fill="FFFFFF"/>
        <w:autoSpaceDE w:val="0"/>
        <w:autoSpaceDN w:val="0"/>
        <w:adjustRightInd w:val="0"/>
        <w:spacing w:after="0" w:line="240" w:lineRule="auto"/>
        <w:ind w:left="0" w:firstLine="709"/>
        <w:jc w:val="both"/>
        <w:rPr>
          <w:rStyle w:val="af6"/>
          <w:rFonts w:eastAsia="Times New Roman"/>
          <w:color w:val="000000" w:themeColor="text1"/>
          <w:szCs w:val="28"/>
          <w:u w:val="none"/>
        </w:rPr>
      </w:pPr>
      <w:r w:rsidRPr="007569FB">
        <w:rPr>
          <w:rFonts w:ascii="Times New Roman" w:eastAsia="Times New Roman" w:hAnsi="Times New Roman"/>
          <w:color w:val="000000" w:themeColor="text1"/>
          <w:sz w:val="28"/>
          <w:szCs w:val="28"/>
        </w:rPr>
        <w:t xml:space="preserve">Мохов, А.А. Основы медицинского права Российской Федерации (Правовые основы медицинской и фармацевтической деятельности в Российской Федерации) : учеб. пособие для магистров / А. А. Мохов. - М. : Проспект, 2019. - 376 с. – </w:t>
      </w:r>
      <w:r w:rsidRPr="007569FB">
        <w:rPr>
          <w:rFonts w:ascii="Times New Roman" w:eastAsia="Times New Roman" w:hAnsi="Times New Roman"/>
          <w:color w:val="000000" w:themeColor="text1"/>
          <w:sz w:val="28"/>
          <w:szCs w:val="28"/>
          <w:lang w:val="en-US"/>
        </w:rPr>
        <w:t>URL</w:t>
      </w:r>
      <w:r w:rsidRPr="007569FB">
        <w:rPr>
          <w:rFonts w:ascii="Times New Roman" w:eastAsia="Times New Roman" w:hAnsi="Times New Roman"/>
          <w:color w:val="000000" w:themeColor="text1"/>
          <w:sz w:val="28"/>
          <w:szCs w:val="28"/>
        </w:rPr>
        <w:t xml:space="preserve">: </w:t>
      </w:r>
      <w:hyperlink r:id="rId15" w:history="1">
        <w:r w:rsidRPr="007569FB">
          <w:rPr>
            <w:rStyle w:val="af6"/>
            <w:color w:val="000000" w:themeColor="text1"/>
            <w:szCs w:val="28"/>
          </w:rPr>
          <w:t>http://ebs.prospekt.org/book/18936</w:t>
        </w:r>
      </w:hyperlink>
    </w:p>
    <w:p w:rsidR="00A8026D" w:rsidRPr="007569FB" w:rsidRDefault="00A8026D" w:rsidP="00C55777">
      <w:pPr>
        <w:pStyle w:val="ac"/>
        <w:widowControl w:val="0"/>
        <w:numPr>
          <w:ilvl w:val="0"/>
          <w:numId w:val="55"/>
        </w:numPr>
        <w:shd w:val="clear" w:color="auto" w:fill="FFFFFF"/>
        <w:autoSpaceDE w:val="0"/>
        <w:autoSpaceDN w:val="0"/>
        <w:adjustRightInd w:val="0"/>
        <w:spacing w:after="0" w:line="240" w:lineRule="auto"/>
        <w:ind w:left="0" w:firstLine="709"/>
        <w:jc w:val="both"/>
        <w:rPr>
          <w:rFonts w:ascii="Times New Roman" w:eastAsia="Times New Roman" w:hAnsi="Times New Roman"/>
          <w:color w:val="000000" w:themeColor="text1"/>
          <w:sz w:val="28"/>
          <w:szCs w:val="28"/>
        </w:rPr>
      </w:pPr>
      <w:r w:rsidRPr="007569FB">
        <w:rPr>
          <w:rFonts w:ascii="Times New Roman" w:hAnsi="Times New Roman"/>
          <w:color w:val="000000" w:themeColor="text1"/>
          <w:sz w:val="28"/>
          <w:szCs w:val="28"/>
        </w:rPr>
        <w:t>Фармацевтическое право России : учебник / отв. ред. Мохов А.А., Хохлов А.Л.- Москва : Проспект, 2022. - 232 с. - ISBN 978-5-392-36211-0.</w:t>
      </w:r>
    </w:p>
    <w:p w:rsidR="00A8026D" w:rsidRDefault="00A8026D" w:rsidP="00C55777">
      <w:pPr>
        <w:widowControl w:val="0"/>
        <w:spacing w:line="240" w:lineRule="auto"/>
        <w:ind w:firstLine="709"/>
        <w:contextualSpacing/>
        <w:jc w:val="both"/>
        <w:rPr>
          <w:rFonts w:ascii="Times New Roman" w:hAnsi="Times New Roman"/>
          <w:b/>
          <w:color w:val="000000" w:themeColor="text1"/>
          <w:sz w:val="28"/>
          <w:szCs w:val="28"/>
        </w:rPr>
      </w:pPr>
    </w:p>
    <w:p w:rsidR="00F72B90" w:rsidRDefault="00F72B90" w:rsidP="009A77EE">
      <w:pPr>
        <w:widowControl w:val="0"/>
        <w:spacing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«ГЕОПРАВО»</w:t>
      </w:r>
    </w:p>
    <w:p w:rsidR="00F72B90" w:rsidRPr="00AB7F9C" w:rsidRDefault="00F72B90" w:rsidP="00C55777">
      <w:pPr>
        <w:pStyle w:val="ac"/>
        <w:widowControl w:val="0"/>
        <w:numPr>
          <w:ilvl w:val="0"/>
          <w:numId w:val="62"/>
        </w:numPr>
        <w:spacing w:after="0" w:line="240" w:lineRule="auto"/>
        <w:ind w:left="0" w:firstLine="709"/>
        <w:jc w:val="both"/>
        <w:rPr>
          <w:rStyle w:val="A71"/>
          <w:rFonts w:ascii="Times New Roman" w:hAnsi="Times New Roman" w:cs="Times New Roman"/>
          <w:bCs/>
          <w:color w:val="auto"/>
          <w:sz w:val="28"/>
          <w:szCs w:val="28"/>
        </w:rPr>
      </w:pPr>
      <w:r w:rsidRPr="00AB7F9C">
        <w:rPr>
          <w:rStyle w:val="A71"/>
          <w:rFonts w:ascii="Times New Roman" w:hAnsi="Times New Roman" w:cs="Times New Roman"/>
          <w:sz w:val="28"/>
          <w:szCs w:val="28"/>
        </w:rPr>
        <w:t>Ануфриева Л.П. Принципы в современном меж</w:t>
      </w:r>
      <w:r w:rsidRPr="00AB7F9C">
        <w:rPr>
          <w:rStyle w:val="A71"/>
          <w:rFonts w:ascii="Times New Roman" w:hAnsi="Times New Roman" w:cs="Times New Roman"/>
          <w:sz w:val="28"/>
          <w:szCs w:val="28"/>
        </w:rPr>
        <w:softHyphen/>
        <w:t>дународном праве (некоторые вопросы понятия, при</w:t>
      </w:r>
      <w:r w:rsidRPr="00AB7F9C">
        <w:rPr>
          <w:rStyle w:val="A71"/>
          <w:rFonts w:ascii="Times New Roman" w:hAnsi="Times New Roman" w:cs="Times New Roman"/>
          <w:sz w:val="28"/>
          <w:szCs w:val="28"/>
        </w:rPr>
        <w:softHyphen/>
        <w:t xml:space="preserve">роды, генезиса, сущности и содержания). – </w:t>
      </w:r>
      <w:r w:rsidRPr="00AB7F9C">
        <w:rPr>
          <w:rStyle w:val="A71"/>
          <w:rFonts w:ascii="Times New Roman" w:hAnsi="Times New Roman" w:cs="Times New Roman"/>
          <w:iCs/>
          <w:sz w:val="28"/>
          <w:szCs w:val="28"/>
        </w:rPr>
        <w:t>Москов</w:t>
      </w:r>
      <w:r w:rsidRPr="00AB7F9C">
        <w:rPr>
          <w:rStyle w:val="A71"/>
          <w:rFonts w:ascii="Times New Roman" w:hAnsi="Times New Roman" w:cs="Times New Roman"/>
          <w:iCs/>
          <w:sz w:val="28"/>
          <w:szCs w:val="28"/>
        </w:rPr>
        <w:softHyphen/>
        <w:t xml:space="preserve">ский журнал международного права. </w:t>
      </w:r>
      <w:r w:rsidRPr="00AB7F9C">
        <w:rPr>
          <w:rStyle w:val="A71"/>
          <w:rFonts w:ascii="Times New Roman" w:hAnsi="Times New Roman" w:cs="Times New Roman"/>
          <w:sz w:val="28"/>
          <w:szCs w:val="28"/>
        </w:rPr>
        <w:t xml:space="preserve">2021. № 1. С. 6–27. DOI: </w:t>
      </w:r>
      <w:hyperlink r:id="rId16" w:history="1">
        <w:r w:rsidRPr="00AB7F9C">
          <w:rPr>
            <w:rStyle w:val="af6"/>
            <w:szCs w:val="28"/>
          </w:rPr>
          <w:t>https://doi.org/10.24833/0869-0049-2021-1-6-27</w:t>
        </w:r>
      </w:hyperlink>
      <w:r w:rsidRPr="00AB7F9C">
        <w:rPr>
          <w:rStyle w:val="A71"/>
          <w:rFonts w:ascii="Times New Roman" w:hAnsi="Times New Roman" w:cs="Times New Roman"/>
          <w:sz w:val="28"/>
          <w:szCs w:val="28"/>
        </w:rPr>
        <w:t>.</w:t>
      </w:r>
    </w:p>
    <w:p w:rsidR="00F72B90" w:rsidRPr="00AB7F9C" w:rsidRDefault="00F72B90" w:rsidP="00C55777">
      <w:pPr>
        <w:pStyle w:val="ac"/>
        <w:widowControl w:val="0"/>
        <w:numPr>
          <w:ilvl w:val="0"/>
          <w:numId w:val="62"/>
        </w:numPr>
        <w:spacing w:after="0" w:line="240" w:lineRule="auto"/>
        <w:ind w:left="0" w:firstLine="709"/>
        <w:jc w:val="both"/>
        <w:rPr>
          <w:rStyle w:val="A71"/>
          <w:rFonts w:ascii="Times New Roman" w:hAnsi="Times New Roman" w:cs="Times New Roman"/>
          <w:bCs/>
          <w:color w:val="auto"/>
          <w:sz w:val="28"/>
          <w:szCs w:val="28"/>
        </w:rPr>
      </w:pPr>
      <w:r w:rsidRPr="00AB7F9C">
        <w:rPr>
          <w:rStyle w:val="A21"/>
          <w:rFonts w:ascii="Times New Roman" w:hAnsi="Times New Roman" w:cs="Times New Roman"/>
          <w:sz w:val="28"/>
          <w:szCs w:val="28"/>
        </w:rPr>
        <w:t>Ануфриева Л.П. Продол</w:t>
      </w:r>
      <w:r w:rsidRPr="00AB7F9C">
        <w:rPr>
          <w:rStyle w:val="A21"/>
          <w:rFonts w:ascii="Times New Roman" w:hAnsi="Times New Roman" w:cs="Times New Roman"/>
          <w:sz w:val="28"/>
          <w:szCs w:val="28"/>
        </w:rPr>
        <w:softHyphen/>
        <w:t>жая дискуссию о собственно «принципах» в совре</w:t>
      </w:r>
      <w:r w:rsidRPr="00AB7F9C">
        <w:rPr>
          <w:rStyle w:val="A21"/>
          <w:rFonts w:ascii="Times New Roman" w:hAnsi="Times New Roman" w:cs="Times New Roman"/>
          <w:sz w:val="28"/>
          <w:szCs w:val="28"/>
        </w:rPr>
        <w:softHyphen/>
        <w:t xml:space="preserve">менном международном праве и не только…. – </w:t>
      </w:r>
      <w:r w:rsidRPr="00AB7F9C">
        <w:rPr>
          <w:rStyle w:val="A21"/>
          <w:rFonts w:ascii="Times New Roman" w:hAnsi="Times New Roman" w:cs="Times New Roman"/>
          <w:iCs/>
          <w:sz w:val="28"/>
          <w:szCs w:val="28"/>
        </w:rPr>
        <w:t xml:space="preserve">Московский журнал международного права. </w:t>
      </w:r>
      <w:r w:rsidRPr="000E51C4">
        <w:rPr>
          <w:rStyle w:val="A21"/>
          <w:rFonts w:ascii="Times New Roman" w:hAnsi="Times New Roman" w:cs="Times New Roman"/>
          <w:iCs/>
          <w:sz w:val="28"/>
          <w:szCs w:val="28"/>
        </w:rPr>
        <w:t xml:space="preserve">2021. </w:t>
      </w:r>
      <w:r w:rsidRPr="00AB7F9C">
        <w:rPr>
          <w:rStyle w:val="A21"/>
          <w:rFonts w:ascii="Times New Roman" w:hAnsi="Times New Roman" w:cs="Times New Roman"/>
          <w:sz w:val="28"/>
          <w:szCs w:val="28"/>
        </w:rPr>
        <w:t>№2. C. 6–34. DOI: https://doi.org/10.24833/0869-0049- 2021-2-6-34.</w:t>
      </w:r>
    </w:p>
    <w:p w:rsidR="00F72B90" w:rsidRPr="00AB7F9C" w:rsidRDefault="00F72B90" w:rsidP="00C55777">
      <w:pPr>
        <w:pStyle w:val="ac"/>
        <w:widowControl w:val="0"/>
        <w:numPr>
          <w:ilvl w:val="0"/>
          <w:numId w:val="62"/>
        </w:numPr>
        <w:spacing w:after="0" w:line="240" w:lineRule="auto"/>
        <w:ind w:left="0" w:firstLine="709"/>
        <w:jc w:val="both"/>
        <w:rPr>
          <w:rStyle w:val="A71"/>
          <w:rFonts w:ascii="Times New Roman" w:hAnsi="Times New Roman" w:cs="Times New Roman"/>
          <w:bCs/>
          <w:color w:val="auto"/>
          <w:sz w:val="28"/>
          <w:szCs w:val="28"/>
        </w:rPr>
      </w:pPr>
      <w:r w:rsidRPr="00AB7F9C">
        <w:rPr>
          <w:rStyle w:val="A71"/>
          <w:rFonts w:ascii="Times New Roman" w:hAnsi="Times New Roman" w:cs="Times New Roman"/>
          <w:sz w:val="28"/>
          <w:szCs w:val="28"/>
        </w:rPr>
        <w:lastRenderedPageBreak/>
        <w:t xml:space="preserve">Витцтум Г. [и др.]. 2015. </w:t>
      </w:r>
      <w:r w:rsidRPr="00AB7F9C">
        <w:rPr>
          <w:rStyle w:val="A71"/>
          <w:rFonts w:ascii="Times New Roman" w:hAnsi="Times New Roman" w:cs="Times New Roman"/>
          <w:iCs/>
          <w:sz w:val="28"/>
          <w:szCs w:val="28"/>
        </w:rPr>
        <w:t xml:space="preserve">Международное право. </w:t>
      </w:r>
      <w:r w:rsidRPr="00AB7F9C">
        <w:rPr>
          <w:rStyle w:val="A71"/>
          <w:rFonts w:ascii="Times New Roman" w:hAnsi="Times New Roman" w:cs="Times New Roman"/>
          <w:sz w:val="28"/>
          <w:szCs w:val="28"/>
        </w:rPr>
        <w:t>М. Ин</w:t>
      </w:r>
      <w:r w:rsidRPr="00AB7F9C">
        <w:rPr>
          <w:rStyle w:val="A71"/>
          <w:rFonts w:ascii="Times New Roman" w:hAnsi="Times New Roman" w:cs="Times New Roman"/>
          <w:sz w:val="28"/>
          <w:szCs w:val="28"/>
        </w:rPr>
        <w:softHyphen/>
        <w:t xml:space="preserve">фотропик Медиа. 1072 с. </w:t>
      </w:r>
    </w:p>
    <w:p w:rsidR="00F72B90" w:rsidRPr="00D23D35" w:rsidRDefault="00F72B90" w:rsidP="00C55777">
      <w:pPr>
        <w:pStyle w:val="ac"/>
        <w:widowControl w:val="0"/>
        <w:numPr>
          <w:ilvl w:val="0"/>
          <w:numId w:val="62"/>
        </w:numPr>
        <w:spacing w:after="0" w:line="240" w:lineRule="auto"/>
        <w:ind w:left="0" w:firstLine="709"/>
        <w:jc w:val="both"/>
        <w:rPr>
          <w:rStyle w:val="A24"/>
          <w:rFonts w:ascii="Times New Roman" w:hAnsi="Times New Roman"/>
          <w:bCs/>
          <w:sz w:val="28"/>
          <w:szCs w:val="28"/>
        </w:rPr>
      </w:pPr>
      <w:r w:rsidRPr="00D23D35">
        <w:rPr>
          <w:rStyle w:val="A24"/>
          <w:rFonts w:ascii="Times New Roman" w:hAnsi="Times New Roman"/>
          <w:sz w:val="28"/>
          <w:szCs w:val="28"/>
        </w:rPr>
        <w:t xml:space="preserve"> </w:t>
      </w:r>
      <w:r w:rsidRPr="00D23D35">
        <w:rPr>
          <w:rFonts w:ascii="Times New Roman" w:eastAsiaTheme="minorHAnsi" w:hAnsi="Times New Roman"/>
          <w:color w:val="000000"/>
          <w:sz w:val="28"/>
          <w:szCs w:val="28"/>
        </w:rPr>
        <w:t xml:space="preserve">Вылегжанин А. Н. [и др.]. Понятие «порядок, основанный на правилах» и международное право. – </w:t>
      </w:r>
      <w:r w:rsidRPr="00D23D35">
        <w:rPr>
          <w:rFonts w:ascii="Times New Roman" w:eastAsiaTheme="minorHAnsi" w:hAnsi="Times New Roman"/>
          <w:iCs/>
          <w:color w:val="000000"/>
          <w:sz w:val="28"/>
          <w:szCs w:val="28"/>
        </w:rPr>
        <w:t>Москов</w:t>
      </w:r>
      <w:r w:rsidRPr="00D23D35">
        <w:rPr>
          <w:rFonts w:ascii="Times New Roman" w:eastAsiaTheme="minorHAnsi" w:hAnsi="Times New Roman"/>
          <w:iCs/>
          <w:color w:val="000000"/>
          <w:sz w:val="28"/>
          <w:szCs w:val="28"/>
        </w:rPr>
        <w:softHyphen/>
        <w:t xml:space="preserve">ский журнал международного права. </w:t>
      </w:r>
      <w:r w:rsidRPr="00D23D35">
        <w:rPr>
          <w:rFonts w:ascii="Times New Roman" w:eastAsiaTheme="minorHAnsi" w:hAnsi="Times New Roman"/>
          <w:color w:val="000000"/>
          <w:sz w:val="28"/>
          <w:szCs w:val="28"/>
        </w:rPr>
        <w:t>2021.</w:t>
      </w:r>
      <w:r>
        <w:rPr>
          <w:rFonts w:ascii="Times New Roman" w:eastAsiaTheme="minorHAnsi" w:hAnsi="Times New Roman"/>
          <w:color w:val="000000"/>
          <w:sz w:val="28"/>
          <w:szCs w:val="28"/>
          <w:lang w:val="en-US"/>
        </w:rPr>
        <w:t xml:space="preserve"> </w:t>
      </w:r>
      <w:r w:rsidRPr="00D23D35">
        <w:rPr>
          <w:rFonts w:ascii="Times New Roman" w:eastAsiaTheme="minorHAnsi" w:hAnsi="Times New Roman"/>
          <w:color w:val="000000"/>
          <w:sz w:val="28"/>
          <w:szCs w:val="28"/>
        </w:rPr>
        <w:t>№2. С. 35– 60. DOI: https://doi.org/10.24833/0869-0049-2021- 2-35-60</w:t>
      </w:r>
    </w:p>
    <w:p w:rsidR="00F72B90" w:rsidRPr="00B579AB"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rPr>
      </w:pPr>
      <w:r w:rsidRPr="00AB7F9C">
        <w:rPr>
          <w:rFonts w:ascii="Times New Roman" w:hAnsi="Times New Roman"/>
          <w:bCs/>
          <w:sz w:val="28"/>
          <w:szCs w:val="28"/>
        </w:rPr>
        <w:t>Колодкин А.Л., Гуцуляк В.Н., Боброва Ю.В. Мировой океан. Междунаро</w:t>
      </w:r>
      <w:r w:rsidRPr="00B579AB">
        <w:rPr>
          <w:rFonts w:ascii="Times New Roman" w:hAnsi="Times New Roman"/>
          <w:bCs/>
          <w:sz w:val="28"/>
          <w:szCs w:val="28"/>
        </w:rPr>
        <w:t xml:space="preserve">дно-правовой режим. Основные проблемы / А.Л. Колодкин, В.Н. Гуцуляк, Ю.В. Боброва. –М.: Статут, 2007. –637 с.– URL: </w:t>
      </w:r>
      <w:hyperlink r:id="rId17" w:history="1">
        <w:r w:rsidRPr="00B579AB">
          <w:rPr>
            <w:rStyle w:val="af6"/>
            <w:bCs/>
            <w:szCs w:val="28"/>
          </w:rPr>
          <w:t>consultantplus://offline/ref=E2128F62B0F521648DDB1FACA7F70D69D1452202E262BB82A446E1F6C10B7480044F62CBACC6E8832B4E952E913B824C3F758B096E3F3FAAB1KDKFK</w:t>
        </w:r>
      </w:hyperlink>
      <w:r w:rsidRPr="00B579AB">
        <w:rPr>
          <w:rFonts w:ascii="Times New Roman" w:hAnsi="Times New Roman"/>
          <w:bCs/>
          <w:sz w:val="28"/>
          <w:szCs w:val="28"/>
        </w:rPr>
        <w:t>.</w:t>
      </w:r>
    </w:p>
    <w:p w:rsidR="00F72B90"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rPr>
      </w:pPr>
      <w:r w:rsidRPr="00B579AB">
        <w:rPr>
          <w:rFonts w:ascii="Times New Roman" w:hAnsi="Times New Roman"/>
          <w:bCs/>
          <w:sz w:val="28"/>
          <w:szCs w:val="28"/>
        </w:rPr>
        <w:t xml:space="preserve">Колосов Ю.М. Борьба за мирный космос: Правовые вопросы / Колосов Ю.М., – 2-е изд., стер. – М.: Статут, 2014. – 176 с. – URL: </w:t>
      </w:r>
      <w:hyperlink r:id="rId18" w:history="1">
        <w:r w:rsidRPr="00B579AB">
          <w:rPr>
            <w:rStyle w:val="af6"/>
            <w:bCs/>
            <w:szCs w:val="28"/>
          </w:rPr>
          <w:t>https://znanium.com/catalog/product/765859</w:t>
        </w:r>
      </w:hyperlink>
      <w:r w:rsidRPr="00B579AB">
        <w:rPr>
          <w:rFonts w:ascii="Times New Roman" w:hAnsi="Times New Roman"/>
          <w:bCs/>
          <w:sz w:val="28"/>
          <w:szCs w:val="28"/>
        </w:rPr>
        <w:t>.</w:t>
      </w:r>
    </w:p>
    <w:p w:rsidR="00F72B90"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rPr>
      </w:pPr>
      <w:r w:rsidRPr="001C462B">
        <w:rPr>
          <w:rFonts w:ascii="Times New Roman" w:hAnsi="Times New Roman"/>
          <w:bCs/>
          <w:sz w:val="28"/>
          <w:szCs w:val="28"/>
        </w:rPr>
        <w:t>Троекуров Н.Е. Верховенство права в современных международных отношениях: монография. М.: Научная книга, 2006. -88с.</w:t>
      </w:r>
    </w:p>
    <w:p w:rsidR="00F72B90"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rPr>
      </w:pPr>
      <w:r w:rsidRPr="001C462B">
        <w:rPr>
          <w:rFonts w:ascii="Times New Roman" w:hAnsi="Times New Roman"/>
          <w:bCs/>
          <w:sz w:val="28"/>
          <w:szCs w:val="28"/>
        </w:rPr>
        <w:t xml:space="preserve"> Формирование современной международно-правовой концепции исследования  и  использования  космического пространства: монография / А.Я. Капустин, В.Р. Авхадеев, А.А. Головина [и др.]; отв. ред. А.Я. Капустин. – М.: ИЗиСП, ИНФРА-М, 2021. – 264 с.– URL:</w:t>
      </w:r>
      <w:r w:rsidRPr="00B579AB">
        <w:rPr>
          <w:rFonts w:ascii="Times New Roman" w:hAnsi="Times New Roman"/>
          <w:bCs/>
          <w:sz w:val="28"/>
          <w:szCs w:val="28"/>
        </w:rPr>
        <w:t xml:space="preserve"> </w:t>
      </w:r>
      <w:hyperlink r:id="rId19" w:history="1">
        <w:r w:rsidRPr="001C462B">
          <w:rPr>
            <w:rStyle w:val="af6"/>
            <w:bCs/>
            <w:szCs w:val="28"/>
          </w:rPr>
          <w:t>https://znanium.com/catalog/document?id=37311</w:t>
        </w:r>
        <w:r w:rsidRPr="00B579AB">
          <w:rPr>
            <w:rStyle w:val="af6"/>
            <w:bCs/>
            <w:szCs w:val="28"/>
          </w:rPr>
          <w:t>2</w:t>
        </w:r>
      </w:hyperlink>
      <w:r w:rsidRPr="001C462B">
        <w:rPr>
          <w:rFonts w:ascii="Times New Roman" w:hAnsi="Times New Roman"/>
          <w:bCs/>
          <w:sz w:val="28"/>
          <w:szCs w:val="28"/>
        </w:rPr>
        <w:t>.</w:t>
      </w:r>
    </w:p>
    <w:p w:rsidR="00F72B90" w:rsidRPr="00770FF1"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lang w:val="en-US"/>
        </w:rPr>
      </w:pPr>
      <w:r w:rsidRPr="00770FF1">
        <w:rPr>
          <w:rFonts w:ascii="Times New Roman" w:eastAsiaTheme="minorHAnsi" w:hAnsi="Times New Roman"/>
          <w:color w:val="000000"/>
          <w:sz w:val="28"/>
          <w:szCs w:val="28"/>
          <w:lang w:val="en-US"/>
        </w:rPr>
        <w:t xml:space="preserve">Bantekas I., </w:t>
      </w:r>
      <w:r w:rsidRPr="00770FF1">
        <w:rPr>
          <w:rFonts w:ascii="Times New Roman" w:eastAsiaTheme="minorHAnsi" w:hAnsi="Times New Roman"/>
          <w:color w:val="000000"/>
          <w:sz w:val="28"/>
          <w:szCs w:val="28"/>
        </w:rPr>
        <w:t>О</w:t>
      </w:r>
      <w:r w:rsidRPr="00770FF1">
        <w:rPr>
          <w:rFonts w:ascii="Times New Roman" w:eastAsiaTheme="minorHAnsi" w:hAnsi="Times New Roman"/>
          <w:color w:val="000000"/>
          <w:sz w:val="28"/>
          <w:szCs w:val="28"/>
          <w:lang w:val="en-US"/>
        </w:rPr>
        <w:t xml:space="preserve">ette L. </w:t>
      </w:r>
      <w:r w:rsidRPr="00770FF1">
        <w:rPr>
          <w:rFonts w:ascii="Times New Roman" w:eastAsiaTheme="minorHAnsi" w:hAnsi="Times New Roman"/>
          <w:i/>
          <w:iCs/>
          <w:color w:val="000000"/>
          <w:sz w:val="28"/>
          <w:szCs w:val="28"/>
          <w:lang w:val="en-US"/>
        </w:rPr>
        <w:t xml:space="preserve">International Human Rights Law and Practice. </w:t>
      </w:r>
      <w:r w:rsidRPr="00770FF1">
        <w:rPr>
          <w:rFonts w:ascii="Times New Roman" w:eastAsiaTheme="minorHAnsi" w:hAnsi="Times New Roman"/>
          <w:color w:val="000000"/>
          <w:sz w:val="28"/>
          <w:szCs w:val="28"/>
          <w:lang w:val="en-US"/>
        </w:rPr>
        <w:t>Cambridge: Cambridge University Press. 2013.</w:t>
      </w:r>
      <w:r>
        <w:rPr>
          <w:rFonts w:ascii="Times New Roman" w:eastAsiaTheme="minorHAnsi" w:hAnsi="Times New Roman"/>
          <w:color w:val="000000"/>
          <w:sz w:val="28"/>
          <w:szCs w:val="28"/>
        </w:rPr>
        <w:t>-</w:t>
      </w:r>
      <w:r>
        <w:rPr>
          <w:rFonts w:ascii="Times New Roman" w:eastAsiaTheme="minorHAnsi" w:hAnsi="Times New Roman"/>
          <w:color w:val="000000"/>
          <w:sz w:val="28"/>
          <w:szCs w:val="28"/>
          <w:lang w:val="en-US"/>
        </w:rPr>
        <w:t>778</w:t>
      </w:r>
      <w:r w:rsidRPr="00770FF1">
        <w:rPr>
          <w:rFonts w:ascii="Times New Roman" w:eastAsiaTheme="minorHAnsi" w:hAnsi="Times New Roman"/>
          <w:color w:val="000000"/>
          <w:sz w:val="28"/>
          <w:szCs w:val="28"/>
          <w:lang w:val="en-US"/>
        </w:rPr>
        <w:t xml:space="preserve">p. </w:t>
      </w:r>
    </w:p>
    <w:p w:rsidR="00F72B90" w:rsidRPr="001C73FF"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lang w:val="en-US"/>
        </w:rPr>
      </w:pPr>
      <w:r w:rsidRPr="001C73FF">
        <w:rPr>
          <w:rFonts w:ascii="Times New Roman" w:eastAsiaTheme="minorHAnsi" w:hAnsi="Times New Roman"/>
          <w:iCs/>
          <w:color w:val="000000"/>
          <w:sz w:val="28"/>
          <w:szCs w:val="28"/>
          <w:lang w:val="en-US"/>
        </w:rPr>
        <w:t xml:space="preserve">The Contribution of International Organisations to a rule-based international system. </w:t>
      </w:r>
      <w:r w:rsidRPr="001C73FF">
        <w:rPr>
          <w:rFonts w:ascii="Times New Roman" w:eastAsiaTheme="minorHAnsi" w:hAnsi="Times New Roman"/>
          <w:color w:val="000000"/>
          <w:sz w:val="28"/>
          <w:szCs w:val="28"/>
          <w:lang w:val="en-US"/>
        </w:rPr>
        <w:t xml:space="preserve">New York: Organisation for Economic Cooperation and Development (OECD). 2019. 24 </w:t>
      </w:r>
      <w:r w:rsidRPr="001C73FF">
        <w:rPr>
          <w:rFonts w:ascii="Times New Roman" w:eastAsiaTheme="minorHAnsi" w:hAnsi="Times New Roman"/>
          <w:color w:val="000000"/>
          <w:sz w:val="28"/>
          <w:szCs w:val="28"/>
        </w:rPr>
        <w:t>р</w:t>
      </w:r>
      <w:r w:rsidRPr="001C73FF">
        <w:rPr>
          <w:rFonts w:ascii="Times New Roman" w:eastAsiaTheme="minorHAnsi" w:hAnsi="Times New Roman"/>
          <w:color w:val="000000"/>
          <w:sz w:val="28"/>
          <w:szCs w:val="28"/>
          <w:lang w:val="en-US"/>
        </w:rPr>
        <w:t>.</w:t>
      </w:r>
      <w:r w:rsidRPr="00335789">
        <w:rPr>
          <w:rFonts w:ascii="Times New Roman" w:eastAsiaTheme="minorHAnsi" w:hAnsi="Times New Roman"/>
          <w:color w:val="000000"/>
          <w:sz w:val="28"/>
          <w:szCs w:val="28"/>
          <w:lang w:val="en-US"/>
        </w:rPr>
        <w:t>//</w:t>
      </w:r>
      <w:r>
        <w:rPr>
          <w:rFonts w:ascii="Times New Roman" w:eastAsiaTheme="minorHAnsi" w:hAnsi="Times New Roman"/>
          <w:color w:val="000000"/>
          <w:sz w:val="28"/>
          <w:szCs w:val="28"/>
          <w:lang w:val="en-US"/>
        </w:rPr>
        <w:t xml:space="preserve">URL: </w:t>
      </w:r>
      <w:r w:rsidRPr="001C73FF">
        <w:rPr>
          <w:rFonts w:ascii="Times New Roman" w:eastAsiaTheme="minorHAnsi" w:hAnsi="Times New Roman"/>
          <w:color w:val="000000"/>
          <w:sz w:val="28"/>
          <w:szCs w:val="28"/>
          <w:lang w:val="en-US"/>
        </w:rPr>
        <w:t>https://www.oecd.org/gov/regulatory-policy/IO-Rule-Based%20System.pdf</w:t>
      </w:r>
    </w:p>
    <w:p w:rsidR="00F72B90" w:rsidRPr="001C73FF"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lang w:val="en-US"/>
        </w:rPr>
      </w:pPr>
      <w:r w:rsidRPr="002659D3">
        <w:rPr>
          <w:rFonts w:ascii="Times New Roman" w:eastAsiaTheme="minorHAnsi" w:hAnsi="Times New Roman"/>
          <w:iCs/>
          <w:color w:val="000000"/>
          <w:sz w:val="28"/>
          <w:szCs w:val="28"/>
          <w:lang w:val="en-US"/>
        </w:rPr>
        <w:t>Global Environmental Change and Innovation in Inter</w:t>
      </w:r>
      <w:r w:rsidRPr="002659D3">
        <w:rPr>
          <w:rFonts w:ascii="Times New Roman" w:eastAsiaTheme="minorHAnsi" w:hAnsi="Times New Roman"/>
          <w:iCs/>
          <w:color w:val="000000"/>
          <w:sz w:val="28"/>
          <w:szCs w:val="28"/>
          <w:lang w:val="en-US"/>
        </w:rPr>
        <w:softHyphen/>
        <w:t xml:space="preserve">national Law. </w:t>
      </w:r>
      <w:r w:rsidRPr="002659D3">
        <w:rPr>
          <w:rFonts w:ascii="Times New Roman" w:eastAsiaTheme="minorHAnsi" w:hAnsi="Times New Roman"/>
          <w:color w:val="000000"/>
          <w:sz w:val="28"/>
          <w:szCs w:val="28"/>
          <w:lang w:val="en-US"/>
        </w:rPr>
        <w:t xml:space="preserve">Ed. by N. Craik [et al.]. </w:t>
      </w:r>
      <w:r w:rsidRPr="001C73FF">
        <w:rPr>
          <w:rFonts w:ascii="Times New Roman" w:eastAsiaTheme="minorHAnsi" w:hAnsi="Times New Roman"/>
          <w:color w:val="000000"/>
          <w:sz w:val="28"/>
          <w:szCs w:val="28"/>
          <w:lang w:val="en-US"/>
        </w:rPr>
        <w:t>2018. Cambridge, Cambridge University Press. 363 p. DOI: https://doi. org/10.1017/9781108526081</w:t>
      </w:r>
    </w:p>
    <w:p w:rsidR="00F72B90" w:rsidRPr="00DD6585"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lang w:val="en-US"/>
        </w:rPr>
      </w:pPr>
      <w:r w:rsidRPr="00DD6585">
        <w:rPr>
          <w:rFonts w:ascii="Times New Roman" w:eastAsiaTheme="minorHAnsi" w:hAnsi="Times New Roman"/>
          <w:color w:val="000000"/>
          <w:sz w:val="28"/>
          <w:szCs w:val="28"/>
          <w:lang w:val="en-US"/>
        </w:rPr>
        <w:t xml:space="preserve">Groff M., Larik J. </w:t>
      </w:r>
      <w:r w:rsidRPr="00DD6585">
        <w:rPr>
          <w:rFonts w:ascii="Times New Roman" w:eastAsiaTheme="minorHAnsi" w:hAnsi="Times New Roman"/>
          <w:iCs/>
          <w:color w:val="000000"/>
          <w:sz w:val="28"/>
          <w:szCs w:val="28"/>
          <w:lang w:val="en-US"/>
        </w:rPr>
        <w:t xml:space="preserve">Strengthening the Rules-based global order. The Case for an International Rule of Law Package. </w:t>
      </w:r>
      <w:r w:rsidRPr="00DD6585">
        <w:rPr>
          <w:rFonts w:ascii="Times New Roman" w:eastAsiaTheme="minorHAnsi" w:hAnsi="Times New Roman"/>
          <w:color w:val="000000"/>
          <w:sz w:val="28"/>
          <w:szCs w:val="28"/>
          <w:lang w:val="en-US"/>
        </w:rPr>
        <w:t>Leiden. 2020. 13 p. URL: https://www.stimson.org/2020/strength</w:t>
      </w:r>
      <w:r w:rsidRPr="00DD6585">
        <w:rPr>
          <w:rFonts w:ascii="Times New Roman" w:eastAsiaTheme="minorHAnsi" w:hAnsi="Times New Roman"/>
          <w:color w:val="000000"/>
          <w:sz w:val="28"/>
          <w:szCs w:val="28"/>
          <w:lang w:val="en-US"/>
        </w:rPr>
        <w:softHyphen/>
        <w:t>ening-the-rules-based-global-order-the-case-for-an-in</w:t>
      </w:r>
      <w:r w:rsidRPr="00DD6585">
        <w:rPr>
          <w:rFonts w:ascii="Times New Roman" w:eastAsiaTheme="minorHAnsi" w:hAnsi="Times New Roman"/>
          <w:color w:val="000000"/>
          <w:sz w:val="28"/>
          <w:szCs w:val="28"/>
          <w:lang w:val="en-US"/>
        </w:rPr>
        <w:softHyphen/>
        <w:t>ternational-rule-of-law-package/</w:t>
      </w:r>
    </w:p>
    <w:p w:rsidR="00F72B90" w:rsidRPr="00DD6585" w:rsidRDefault="00F72B90" w:rsidP="00C55777">
      <w:pPr>
        <w:pStyle w:val="ac"/>
        <w:widowControl w:val="0"/>
        <w:numPr>
          <w:ilvl w:val="0"/>
          <w:numId w:val="62"/>
        </w:numPr>
        <w:spacing w:after="0" w:line="240" w:lineRule="auto"/>
        <w:ind w:left="0" w:firstLine="709"/>
        <w:jc w:val="both"/>
        <w:rPr>
          <w:rStyle w:val="A71"/>
          <w:rFonts w:ascii="Times New Roman" w:hAnsi="Times New Roman" w:cs="Times New Roman"/>
          <w:bCs/>
          <w:color w:val="auto"/>
          <w:sz w:val="28"/>
          <w:szCs w:val="28"/>
          <w:lang w:val="en-US"/>
        </w:rPr>
      </w:pPr>
      <w:r w:rsidRPr="000B04EE">
        <w:rPr>
          <w:rFonts w:ascii="Times New Roman" w:eastAsiaTheme="minorHAnsi" w:hAnsi="Times New Roman"/>
          <w:color w:val="000000"/>
          <w:sz w:val="28"/>
          <w:szCs w:val="28"/>
          <w:lang w:val="en-US"/>
        </w:rPr>
        <w:t xml:space="preserve">Koskenniemi M. </w:t>
      </w:r>
      <w:r w:rsidRPr="000B04EE">
        <w:rPr>
          <w:rFonts w:ascii="Times New Roman" w:eastAsiaTheme="minorHAnsi" w:hAnsi="Times New Roman"/>
          <w:iCs/>
          <w:color w:val="000000"/>
          <w:sz w:val="28"/>
          <w:szCs w:val="28"/>
          <w:lang w:val="en-US"/>
        </w:rPr>
        <w:t xml:space="preserve">From Apology to Utopia: The Structure of International Legal Argument. </w:t>
      </w:r>
      <w:r w:rsidRPr="00DD6585">
        <w:rPr>
          <w:rFonts w:ascii="Times New Roman" w:eastAsiaTheme="minorHAnsi" w:hAnsi="Times New Roman"/>
          <w:color w:val="000000"/>
          <w:sz w:val="28"/>
          <w:szCs w:val="28"/>
          <w:lang w:val="en-US"/>
        </w:rPr>
        <w:t>Cambridge: Cambridge University Press. 2006. DOI: https://doi.org/10.1017/ CBO9780511493713.</w:t>
      </w:r>
    </w:p>
    <w:p w:rsidR="00F72B90" w:rsidRPr="00D57376"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lang w:val="en-US"/>
        </w:rPr>
      </w:pPr>
      <w:r w:rsidRPr="00D57376">
        <w:rPr>
          <w:rFonts w:ascii="Times New Roman" w:eastAsiaTheme="minorHAnsi" w:hAnsi="Times New Roman"/>
          <w:color w:val="000000"/>
          <w:sz w:val="28"/>
          <w:szCs w:val="28"/>
          <w:lang w:val="en-US"/>
        </w:rPr>
        <w:t>Llamzon A. Jurisdiction and Compliance in Recent Deci</w:t>
      </w:r>
      <w:r w:rsidRPr="00D57376">
        <w:rPr>
          <w:rFonts w:ascii="Times New Roman" w:eastAsiaTheme="minorHAnsi" w:hAnsi="Times New Roman"/>
          <w:color w:val="000000"/>
          <w:sz w:val="28"/>
          <w:szCs w:val="28"/>
          <w:lang w:val="en-US"/>
        </w:rPr>
        <w:softHyphen/>
        <w:t xml:space="preserve">sions of the International Court of Justice. – </w:t>
      </w:r>
      <w:r w:rsidRPr="00D57376">
        <w:rPr>
          <w:rFonts w:ascii="Times New Roman" w:eastAsiaTheme="minorHAnsi" w:hAnsi="Times New Roman"/>
          <w:iCs/>
          <w:color w:val="000000"/>
          <w:sz w:val="28"/>
          <w:szCs w:val="28"/>
          <w:lang w:val="en-US"/>
        </w:rPr>
        <w:t xml:space="preserve">European Journal of International Law. </w:t>
      </w:r>
      <w:r w:rsidRPr="00D57376">
        <w:rPr>
          <w:rFonts w:ascii="Times New Roman" w:eastAsiaTheme="minorHAnsi" w:hAnsi="Times New Roman"/>
          <w:color w:val="000000"/>
          <w:sz w:val="28"/>
          <w:szCs w:val="28"/>
          <w:lang w:val="en-US"/>
        </w:rPr>
        <w:t xml:space="preserve">2007. Vol. 18. Issue 5. P. 815- 852. DOI: https://doi.org/10.1093/ejil/chm047 </w:t>
      </w:r>
    </w:p>
    <w:p w:rsidR="00F72B90" w:rsidRPr="000B3FA0" w:rsidRDefault="00F72B90" w:rsidP="00C55777">
      <w:pPr>
        <w:pStyle w:val="ac"/>
        <w:widowControl w:val="0"/>
        <w:numPr>
          <w:ilvl w:val="0"/>
          <w:numId w:val="62"/>
        </w:numPr>
        <w:spacing w:after="0" w:line="240" w:lineRule="auto"/>
        <w:ind w:left="0" w:firstLine="709"/>
        <w:jc w:val="both"/>
        <w:rPr>
          <w:rStyle w:val="A71"/>
          <w:rFonts w:ascii="Times New Roman" w:hAnsi="Times New Roman" w:cs="Times New Roman"/>
          <w:bCs/>
          <w:color w:val="auto"/>
          <w:sz w:val="28"/>
          <w:szCs w:val="28"/>
          <w:lang w:val="en-US"/>
        </w:rPr>
      </w:pPr>
      <w:r w:rsidRPr="004909C2">
        <w:rPr>
          <w:rStyle w:val="A71"/>
          <w:rFonts w:ascii="Times New Roman" w:hAnsi="Times New Roman" w:cs="Times New Roman"/>
          <w:sz w:val="28"/>
          <w:szCs w:val="28"/>
          <w:lang w:val="en-US"/>
        </w:rPr>
        <w:t xml:space="preserve">Lindroos A., Mehling M. 2005. Dispelling the Chimera of ‘Self-Contained Regimes’ International Law and the WTO. – </w:t>
      </w:r>
      <w:r w:rsidRPr="004909C2">
        <w:rPr>
          <w:rStyle w:val="A71"/>
          <w:rFonts w:ascii="Times New Roman" w:hAnsi="Times New Roman" w:cs="Times New Roman"/>
          <w:i/>
          <w:iCs/>
          <w:sz w:val="28"/>
          <w:szCs w:val="28"/>
          <w:lang w:val="en-US"/>
        </w:rPr>
        <w:t xml:space="preserve">European Journal of International Law. </w:t>
      </w:r>
      <w:r w:rsidRPr="004909C2">
        <w:rPr>
          <w:rStyle w:val="A71"/>
          <w:rFonts w:ascii="Times New Roman" w:hAnsi="Times New Roman" w:cs="Times New Roman"/>
          <w:sz w:val="28"/>
          <w:szCs w:val="28"/>
          <w:lang w:val="en-US"/>
        </w:rPr>
        <w:t xml:space="preserve">Vol. 16. </w:t>
      </w:r>
      <w:r w:rsidRPr="000B3FA0">
        <w:rPr>
          <w:rStyle w:val="A71"/>
          <w:rFonts w:ascii="Times New Roman" w:hAnsi="Times New Roman" w:cs="Times New Roman"/>
          <w:sz w:val="28"/>
          <w:szCs w:val="28"/>
          <w:lang w:val="en-US"/>
        </w:rPr>
        <w:t xml:space="preserve">Issue 5. P. 867-877. DOI: </w:t>
      </w:r>
      <w:hyperlink r:id="rId20" w:history="1">
        <w:r w:rsidRPr="000B3FA0">
          <w:rPr>
            <w:rStyle w:val="af6"/>
            <w:szCs w:val="28"/>
            <w:lang w:val="en-US"/>
          </w:rPr>
          <w:t>https://doi.org/10.1093/ejil/chi148</w:t>
        </w:r>
      </w:hyperlink>
    </w:p>
    <w:p w:rsidR="00F72B90" w:rsidRPr="000E51C4" w:rsidRDefault="00F72B90" w:rsidP="00C55777">
      <w:pPr>
        <w:pStyle w:val="ac"/>
        <w:numPr>
          <w:ilvl w:val="0"/>
          <w:numId w:val="62"/>
        </w:numPr>
        <w:autoSpaceDE w:val="0"/>
        <w:autoSpaceDN w:val="0"/>
        <w:adjustRightInd w:val="0"/>
        <w:spacing w:after="0" w:line="241" w:lineRule="atLeast"/>
        <w:ind w:left="0" w:firstLine="709"/>
        <w:jc w:val="both"/>
        <w:rPr>
          <w:rFonts w:ascii="Myriad Pro" w:eastAsiaTheme="minorHAnsi" w:hAnsi="Myriad Pro" w:cs="Myriad Pro"/>
          <w:color w:val="000000"/>
          <w:sz w:val="18"/>
          <w:szCs w:val="18"/>
        </w:rPr>
      </w:pPr>
      <w:r w:rsidRPr="001C73FF">
        <w:rPr>
          <w:rFonts w:ascii="Times New Roman" w:eastAsiaTheme="minorHAnsi" w:hAnsi="Times New Roman"/>
          <w:color w:val="000000"/>
          <w:sz w:val="28"/>
          <w:szCs w:val="28"/>
          <w:lang w:val="en-US"/>
        </w:rPr>
        <w:lastRenderedPageBreak/>
        <w:t xml:space="preserve">Scott Sh. The Decline of International Law as a Normative Ideal. – </w:t>
      </w:r>
      <w:r w:rsidRPr="001C73FF">
        <w:rPr>
          <w:rFonts w:ascii="Times New Roman" w:eastAsiaTheme="minorHAnsi" w:hAnsi="Times New Roman"/>
          <w:iCs/>
          <w:color w:val="000000"/>
          <w:sz w:val="28"/>
          <w:szCs w:val="28"/>
          <w:lang w:val="en-US"/>
        </w:rPr>
        <w:t xml:space="preserve">Victoria University of Wellington Law Review. </w:t>
      </w:r>
      <w:r w:rsidRPr="001C73FF">
        <w:rPr>
          <w:rFonts w:ascii="Times New Roman" w:eastAsiaTheme="minorHAnsi" w:hAnsi="Times New Roman"/>
          <w:color w:val="000000"/>
          <w:sz w:val="28"/>
          <w:szCs w:val="28"/>
        </w:rPr>
        <w:t>2018. Vol. 49. No.4.P. 627-644. DOI: https://doi.org/10.26686/vu</w:t>
      </w:r>
      <w:r w:rsidRPr="001C73FF">
        <w:rPr>
          <w:rFonts w:ascii="Times New Roman" w:eastAsiaTheme="minorHAnsi" w:hAnsi="Times New Roman"/>
          <w:color w:val="000000"/>
          <w:sz w:val="28"/>
          <w:szCs w:val="28"/>
        </w:rPr>
        <w:softHyphen/>
        <w:t>wlr.v49i4.5344</w:t>
      </w:r>
      <w:r w:rsidRPr="001C73FF">
        <w:rPr>
          <w:rFonts w:ascii="Myriad Pro" w:eastAsiaTheme="minorHAnsi" w:hAnsi="Myriad Pro" w:cs="Myriad Pro"/>
          <w:color w:val="000000"/>
          <w:sz w:val="18"/>
        </w:rPr>
        <w:t xml:space="preserve"> </w:t>
      </w:r>
    </w:p>
    <w:p w:rsidR="00F72B90" w:rsidRPr="00DB4558" w:rsidRDefault="00F72B90" w:rsidP="00C55777">
      <w:pPr>
        <w:pStyle w:val="ac"/>
        <w:numPr>
          <w:ilvl w:val="0"/>
          <w:numId w:val="62"/>
        </w:numPr>
        <w:autoSpaceDE w:val="0"/>
        <w:autoSpaceDN w:val="0"/>
        <w:adjustRightInd w:val="0"/>
        <w:spacing w:after="0" w:line="241" w:lineRule="atLeast"/>
        <w:ind w:left="0" w:firstLine="709"/>
        <w:jc w:val="both"/>
        <w:rPr>
          <w:rFonts w:ascii="Times New Roman" w:eastAsiaTheme="minorHAnsi" w:hAnsi="Times New Roman"/>
          <w:color w:val="000000"/>
          <w:sz w:val="28"/>
          <w:szCs w:val="28"/>
          <w:lang w:val="en-US"/>
        </w:rPr>
      </w:pPr>
      <w:r w:rsidRPr="00DB4558">
        <w:rPr>
          <w:rFonts w:ascii="Times New Roman" w:eastAsiaTheme="minorHAnsi" w:hAnsi="Times New Roman"/>
          <w:color w:val="000000"/>
          <w:sz w:val="28"/>
          <w:szCs w:val="28"/>
          <w:lang w:val="en-US"/>
        </w:rPr>
        <w:t>Trindade Cançado A. Prologue: An Overview of the Con</w:t>
      </w:r>
      <w:r w:rsidRPr="00DB4558">
        <w:rPr>
          <w:rFonts w:ascii="Times New Roman" w:eastAsiaTheme="minorHAnsi" w:hAnsi="Times New Roman"/>
          <w:color w:val="000000"/>
          <w:sz w:val="28"/>
          <w:szCs w:val="28"/>
          <w:lang w:val="en-US"/>
        </w:rPr>
        <w:softHyphen/>
        <w:t xml:space="preserve">tribution of International Tribunals to the Rule of Law”. // </w:t>
      </w:r>
      <w:r w:rsidRPr="00DB4558">
        <w:rPr>
          <w:rFonts w:ascii="Times New Roman" w:eastAsiaTheme="minorHAnsi" w:hAnsi="Times New Roman"/>
          <w:iCs/>
          <w:color w:val="000000"/>
          <w:sz w:val="28"/>
          <w:szCs w:val="28"/>
          <w:lang w:val="en-US"/>
        </w:rPr>
        <w:t xml:space="preserve">The Contribution of International and Supranational Courts to the Rule of Law. </w:t>
      </w:r>
      <w:r w:rsidRPr="00DB4558">
        <w:rPr>
          <w:rFonts w:ascii="Times New Roman" w:eastAsiaTheme="minorHAnsi" w:hAnsi="Times New Roman"/>
          <w:color w:val="000000"/>
          <w:sz w:val="28"/>
          <w:szCs w:val="28"/>
          <w:lang w:val="en-US"/>
        </w:rPr>
        <w:t>Edited by Geert De Baere and Jan Wout</w:t>
      </w:r>
      <w:r w:rsidRPr="00DB4558">
        <w:rPr>
          <w:rFonts w:ascii="Times New Roman" w:eastAsiaTheme="minorHAnsi" w:hAnsi="Times New Roman"/>
          <w:color w:val="000000"/>
          <w:sz w:val="28"/>
          <w:szCs w:val="28"/>
          <w:lang w:val="en-US"/>
        </w:rPr>
        <w:softHyphen/>
        <w:t xml:space="preserve">ers.Cheltenham, UK : Edward Elgar Pub. 2015. P.3-18. </w:t>
      </w:r>
      <w:r w:rsidRPr="00DB4558">
        <w:rPr>
          <w:rStyle w:val="A72"/>
          <w:rFonts w:ascii="Times New Roman" w:hAnsi="Times New Roman"/>
          <w:iCs/>
          <w:sz w:val="28"/>
          <w:szCs w:val="28"/>
          <w:lang w:val="en-US"/>
        </w:rPr>
        <w:t xml:space="preserve">United Nations Association of Australia: The United Nations and the rules-based international order. </w:t>
      </w:r>
      <w:r w:rsidRPr="00DB4558">
        <w:rPr>
          <w:rStyle w:val="A72"/>
          <w:rFonts w:ascii="Times New Roman" w:hAnsi="Times New Roman"/>
          <w:sz w:val="28"/>
          <w:szCs w:val="28"/>
          <w:lang w:val="en-US"/>
        </w:rPr>
        <w:t>2015. 24 p. https:// www.unaa.org.au/wp-content/uploads/2015/07/UNAA_ RulesBasedOrder_ARTweb3.pdf</w:t>
      </w:r>
    </w:p>
    <w:p w:rsidR="00F72B90" w:rsidRPr="00F72B90" w:rsidRDefault="00F72B90" w:rsidP="00C55777">
      <w:pPr>
        <w:widowControl w:val="0"/>
        <w:spacing w:line="240" w:lineRule="auto"/>
        <w:ind w:firstLine="709"/>
        <w:contextualSpacing/>
        <w:jc w:val="both"/>
        <w:rPr>
          <w:rFonts w:ascii="Times New Roman" w:hAnsi="Times New Roman"/>
          <w:b/>
          <w:color w:val="000000" w:themeColor="text1"/>
          <w:sz w:val="28"/>
          <w:szCs w:val="28"/>
          <w:lang w:val="en-US"/>
        </w:rPr>
      </w:pPr>
    </w:p>
    <w:p w:rsidR="00A8026D" w:rsidRPr="00A84FEB" w:rsidRDefault="00A8026D" w:rsidP="009A77EE">
      <w:pPr>
        <w:widowControl w:val="0"/>
        <w:spacing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«КИБЕРПРАВО»</w:t>
      </w:r>
    </w:p>
    <w:p w:rsidR="00A84FEB" w:rsidRPr="00E345CB" w:rsidRDefault="00A84FEB" w:rsidP="00C55777">
      <w:pPr>
        <w:numPr>
          <w:ilvl w:val="0"/>
          <w:numId w:val="10"/>
        </w:numPr>
        <w:tabs>
          <w:tab w:val="left" w:pos="851"/>
          <w:tab w:val="left" w:pos="1134"/>
        </w:tabs>
        <w:spacing w:before="240" w:after="0" w:line="240" w:lineRule="auto"/>
        <w:ind w:left="0" w:firstLine="709"/>
        <w:jc w:val="both"/>
        <w:rPr>
          <w:rFonts w:ascii="Times New Roman" w:hAnsi="Times New Roman"/>
          <w:sz w:val="28"/>
          <w:szCs w:val="28"/>
        </w:rPr>
      </w:pPr>
      <w:r w:rsidRPr="00E345CB">
        <w:rPr>
          <w:rFonts w:ascii="Times New Roman" w:hAnsi="Times New Roman"/>
          <w:sz w:val="28"/>
          <w:szCs w:val="28"/>
        </w:rPr>
        <w:t xml:space="preserve">Цифровое право: учебник / под общ. ред. В.В. Блажеева, М.А. Егоровой // Московский государственной юридический университет имени О.Е. Кутафина (МГЮА) – М.: Проспект, 2020. </w:t>
      </w:r>
      <w:r w:rsidR="00E345CB">
        <w:rPr>
          <w:rFonts w:ascii="Times New Roman" w:hAnsi="Times New Roman"/>
          <w:sz w:val="28"/>
          <w:szCs w:val="28"/>
        </w:rPr>
        <w:t xml:space="preserve">- </w:t>
      </w:r>
      <w:r w:rsidRPr="00E345CB">
        <w:rPr>
          <w:rFonts w:ascii="Times New Roman" w:hAnsi="Times New Roman"/>
          <w:sz w:val="28"/>
          <w:szCs w:val="28"/>
        </w:rPr>
        <w:t xml:space="preserve">Режим доступа:  </w:t>
      </w:r>
      <w:hyperlink r:id="rId21" w:history="1">
        <w:r w:rsidRPr="00E345CB">
          <w:rPr>
            <w:rFonts w:ascii="Times New Roman" w:hAnsi="Times New Roman"/>
            <w:color w:val="0000FF"/>
            <w:sz w:val="28"/>
            <w:szCs w:val="28"/>
            <w:u w:val="single"/>
          </w:rPr>
          <w:t>http://ebs.prospekt.org/book/42840</w:t>
        </w:r>
      </w:hyperlink>
      <w:r w:rsidR="00BA5CD6">
        <w:rPr>
          <w:rFonts w:ascii="Times New Roman" w:hAnsi="Times New Roman"/>
          <w:sz w:val="28"/>
          <w:szCs w:val="28"/>
        </w:rPr>
        <w:t>.</w:t>
      </w:r>
    </w:p>
    <w:p w:rsidR="00C070D4" w:rsidRDefault="00E345CB" w:rsidP="00C55777">
      <w:pPr>
        <w:numPr>
          <w:ilvl w:val="0"/>
          <w:numId w:val="10"/>
        </w:numPr>
        <w:autoSpaceDE w:val="0"/>
        <w:autoSpaceDN w:val="0"/>
        <w:adjustRightInd w:val="0"/>
        <w:spacing w:after="0" w:line="240" w:lineRule="auto"/>
        <w:ind w:left="0" w:firstLine="709"/>
        <w:jc w:val="both"/>
        <w:rPr>
          <w:rFonts w:ascii="Times New Roman" w:hAnsi="Times New Roman"/>
          <w:sz w:val="28"/>
          <w:szCs w:val="28"/>
        </w:rPr>
      </w:pPr>
      <w:r w:rsidRPr="00E345CB">
        <w:rPr>
          <w:rFonts w:ascii="Times New Roman" w:hAnsi="Times New Roman"/>
          <w:sz w:val="28"/>
          <w:szCs w:val="28"/>
        </w:rPr>
        <w:t>Организационное и правовое обеспечение информационной безопасности: учебник и практикум для вузов / Т. А. Полякова, А. А. Стрельцов, С. Г. Чубукова, В. А. Ниесов; под ред</w:t>
      </w:r>
      <w:r>
        <w:rPr>
          <w:rFonts w:ascii="Times New Roman" w:hAnsi="Times New Roman"/>
          <w:sz w:val="28"/>
          <w:szCs w:val="28"/>
        </w:rPr>
        <w:t>.</w:t>
      </w:r>
      <w:r w:rsidRPr="00E345CB">
        <w:rPr>
          <w:rFonts w:ascii="Times New Roman" w:hAnsi="Times New Roman"/>
          <w:sz w:val="28"/>
          <w:szCs w:val="28"/>
        </w:rPr>
        <w:t xml:space="preserve"> Т. А. Поляковой, А. А. Стрельцова.  М</w:t>
      </w:r>
      <w:r>
        <w:rPr>
          <w:rFonts w:ascii="Times New Roman" w:hAnsi="Times New Roman"/>
          <w:sz w:val="28"/>
          <w:szCs w:val="28"/>
        </w:rPr>
        <w:t>.</w:t>
      </w:r>
      <w:r w:rsidRPr="00E345CB">
        <w:rPr>
          <w:rFonts w:ascii="Times New Roman" w:hAnsi="Times New Roman"/>
          <w:sz w:val="28"/>
          <w:szCs w:val="28"/>
        </w:rPr>
        <w:t>: Юрайт, 2020. </w:t>
      </w:r>
      <w:r>
        <w:rPr>
          <w:rFonts w:ascii="Times New Roman" w:hAnsi="Times New Roman"/>
          <w:sz w:val="28"/>
          <w:szCs w:val="28"/>
        </w:rPr>
        <w:t xml:space="preserve">- </w:t>
      </w:r>
      <w:r w:rsidRPr="00E345CB">
        <w:rPr>
          <w:rFonts w:ascii="Times New Roman" w:hAnsi="Times New Roman"/>
          <w:sz w:val="28"/>
          <w:szCs w:val="28"/>
        </w:rPr>
        <w:t xml:space="preserve">325 с. — ISBN 978-5-534-03600-8. — URL: </w:t>
      </w:r>
      <w:hyperlink r:id="rId22" w:history="1">
        <w:r w:rsidRPr="00E345CB">
          <w:rPr>
            <w:rStyle w:val="af6"/>
            <w:szCs w:val="28"/>
          </w:rPr>
          <w:t>https://urait.ru/bcode/450371</w:t>
        </w:r>
      </w:hyperlink>
    </w:p>
    <w:p w:rsidR="00AD3006" w:rsidRDefault="009A0B8A" w:rsidP="00C55777">
      <w:pPr>
        <w:numPr>
          <w:ilvl w:val="0"/>
          <w:numId w:val="10"/>
        </w:numPr>
        <w:autoSpaceDE w:val="0"/>
        <w:autoSpaceDN w:val="0"/>
        <w:adjustRightInd w:val="0"/>
        <w:spacing w:after="0" w:line="240" w:lineRule="auto"/>
        <w:ind w:left="0" w:firstLine="709"/>
        <w:jc w:val="both"/>
        <w:rPr>
          <w:rFonts w:ascii="Times New Roman" w:hAnsi="Times New Roman"/>
          <w:sz w:val="28"/>
          <w:szCs w:val="28"/>
        </w:rPr>
      </w:pPr>
      <w:r w:rsidRPr="00C070D4">
        <w:rPr>
          <w:rFonts w:ascii="Times New Roman" w:hAnsi="Times New Roman"/>
          <w:sz w:val="28"/>
          <w:szCs w:val="28"/>
        </w:rPr>
        <w:t>Механизмы и модели регулирования цифровых технологий : монография / А. В. Минбалеев, А. В. Мартынов, Г. Г. Камалова и др. ; под общ. ред. А. В. Минбалеева. – Москва : Проспект, 2021. – 264 с. - ISBN 978-5-392-34733-9 ; [Электронный ресурс]. - URL: http://ebs.prospekt.org/book/44286 (20.03.2022)</w:t>
      </w:r>
    </w:p>
    <w:p w:rsidR="00EC0F9C" w:rsidRPr="00EC0F9C" w:rsidRDefault="00EC0F9C" w:rsidP="00C55777">
      <w:pPr>
        <w:numPr>
          <w:ilvl w:val="0"/>
          <w:numId w:val="10"/>
        </w:numPr>
        <w:autoSpaceDE w:val="0"/>
        <w:autoSpaceDN w:val="0"/>
        <w:adjustRightInd w:val="0"/>
        <w:spacing w:after="0" w:line="240" w:lineRule="auto"/>
        <w:ind w:left="0" w:firstLine="709"/>
        <w:jc w:val="both"/>
        <w:rPr>
          <w:rFonts w:ascii="Times New Roman" w:hAnsi="Times New Roman"/>
          <w:sz w:val="28"/>
          <w:szCs w:val="28"/>
        </w:rPr>
      </w:pPr>
      <w:r w:rsidRPr="00EC0F9C">
        <w:rPr>
          <w:rFonts w:ascii="Times New Roman" w:hAnsi="Times New Roman"/>
          <w:sz w:val="28"/>
          <w:szCs w:val="28"/>
        </w:rPr>
        <w:t>Информационно-технологическое обеспечение юридической деятельности (Legal Tech) : учебник / под ред. А.В. Минбалеева. М.: Проспект, 2022. 368 с.</w:t>
      </w:r>
    </w:p>
    <w:p w:rsidR="00B263CB" w:rsidRDefault="00B263CB" w:rsidP="00C55777">
      <w:pPr>
        <w:autoSpaceDE w:val="0"/>
        <w:autoSpaceDN w:val="0"/>
        <w:adjustRightInd w:val="0"/>
        <w:spacing w:after="0" w:line="240" w:lineRule="auto"/>
        <w:jc w:val="both"/>
        <w:rPr>
          <w:rFonts w:ascii="Times New Roman" w:hAnsi="Times New Roman"/>
          <w:sz w:val="28"/>
          <w:szCs w:val="28"/>
        </w:rPr>
      </w:pPr>
    </w:p>
    <w:p w:rsidR="00991763" w:rsidRPr="00C701EF" w:rsidRDefault="00991763" w:rsidP="00C55777">
      <w:pPr>
        <w:widowControl w:val="0"/>
        <w:tabs>
          <w:tab w:val="left" w:pos="993"/>
        </w:tabs>
        <w:spacing w:after="0" w:line="240" w:lineRule="auto"/>
        <w:jc w:val="center"/>
        <w:outlineLvl w:val="0"/>
        <w:rPr>
          <w:rFonts w:ascii="Times New Roman" w:hAnsi="Times New Roman"/>
          <w:b/>
          <w:sz w:val="28"/>
          <w:szCs w:val="28"/>
        </w:rPr>
      </w:pPr>
      <w:r w:rsidRPr="00C701EF">
        <w:rPr>
          <w:rFonts w:ascii="Times New Roman" w:hAnsi="Times New Roman"/>
          <w:b/>
          <w:sz w:val="28"/>
          <w:szCs w:val="28"/>
        </w:rPr>
        <w:t>Модуль «</w:t>
      </w:r>
      <w:r>
        <w:rPr>
          <w:rFonts w:ascii="Times New Roman" w:hAnsi="Times New Roman"/>
          <w:b/>
          <w:sz w:val="28"/>
          <w:szCs w:val="28"/>
        </w:rPr>
        <w:t>СОЦИО</w:t>
      </w:r>
      <w:r w:rsidRPr="00C701EF">
        <w:rPr>
          <w:rFonts w:ascii="Times New Roman" w:hAnsi="Times New Roman"/>
          <w:b/>
          <w:sz w:val="28"/>
          <w:szCs w:val="28"/>
        </w:rPr>
        <w:t>ПРАВО»</w:t>
      </w:r>
    </w:p>
    <w:p w:rsidR="0013306E" w:rsidRPr="009C4D75" w:rsidRDefault="0013306E" w:rsidP="00C55777">
      <w:pPr>
        <w:spacing w:after="0" w:line="240" w:lineRule="auto"/>
        <w:ind w:firstLine="709"/>
        <w:jc w:val="both"/>
        <w:rPr>
          <w:rFonts w:ascii="Times New Roman" w:hAnsi="Times New Roman"/>
          <w:sz w:val="28"/>
          <w:szCs w:val="28"/>
        </w:rPr>
      </w:pPr>
      <w:r>
        <w:rPr>
          <w:rFonts w:ascii="Times New Roman" w:hAnsi="Times New Roman"/>
          <w:sz w:val="28"/>
          <w:szCs w:val="28"/>
        </w:rPr>
        <w:t xml:space="preserve">1. </w:t>
      </w:r>
      <w:r w:rsidRPr="009C4D75">
        <w:rPr>
          <w:rFonts w:ascii="Times New Roman" w:hAnsi="Times New Roman"/>
          <w:sz w:val="28"/>
          <w:szCs w:val="28"/>
        </w:rPr>
        <w:t>Лебедев В. А., Дудко И. Г., Кутейников Д. Л. Права и свободы человека и гражданина в Российской Федерации : учебное пособие / В. А. Лебедев, И. Г. Дудко, Д. Л. Кутейников ; под общ. ред. В. А. Лебедева. – Москва : Проспект, 2021. – 176 с. - ISBN 978-5-392-32579-5 ;  [Электронный ресурс]. - URL: http://ebs.prospekt.org/book/43774 (30.03.2022)</w:t>
      </w:r>
    </w:p>
    <w:p w:rsidR="0013306E" w:rsidRDefault="0013306E" w:rsidP="00C55777">
      <w:pPr>
        <w:spacing w:after="0" w:line="24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2. </w:t>
      </w:r>
      <w:r w:rsidRPr="009C4D75">
        <w:rPr>
          <w:rFonts w:ascii="Times New Roman" w:hAnsi="Times New Roman"/>
          <w:sz w:val="28"/>
          <w:szCs w:val="28"/>
          <w:shd w:val="clear" w:color="auto" w:fill="FFFFFF"/>
        </w:rPr>
        <w:t xml:space="preserve">Проблемы истории, методологии и теории юридической науки : монография / отв. ред. А.В. Корнев.—Москва : Норма : ИНФРА-М, 2019. — 528 с. - ISBN 978-5-91768-789-6. - Текст : электронный. - URL: </w:t>
      </w:r>
      <w:hyperlink r:id="rId23" w:history="1">
        <w:r w:rsidR="00BA5CD6" w:rsidRPr="00E57E36">
          <w:rPr>
            <w:rStyle w:val="af6"/>
            <w:szCs w:val="28"/>
            <w:shd w:val="clear" w:color="auto" w:fill="FFFFFF"/>
          </w:rPr>
          <w:t>https://znanium.com/catalog/product/1010785</w:t>
        </w:r>
      </w:hyperlink>
      <w:r w:rsidR="00BA5CD6">
        <w:rPr>
          <w:rFonts w:ascii="Times New Roman" w:hAnsi="Times New Roman"/>
          <w:sz w:val="28"/>
          <w:szCs w:val="28"/>
          <w:shd w:val="clear" w:color="auto" w:fill="FFFFFF"/>
        </w:rPr>
        <w:t xml:space="preserve"> </w:t>
      </w:r>
      <w:r w:rsidRPr="009C4D75">
        <w:rPr>
          <w:rFonts w:ascii="Times New Roman" w:hAnsi="Times New Roman"/>
          <w:sz w:val="28"/>
          <w:szCs w:val="28"/>
          <w:shd w:val="clear" w:color="auto" w:fill="FFFFFF"/>
        </w:rPr>
        <w:t>– Режим доступа: по подписке.</w:t>
      </w:r>
    </w:p>
    <w:p w:rsidR="00991763" w:rsidRDefault="00991763" w:rsidP="00C55777">
      <w:pPr>
        <w:autoSpaceDE w:val="0"/>
        <w:autoSpaceDN w:val="0"/>
        <w:adjustRightInd w:val="0"/>
        <w:spacing w:after="0" w:line="240" w:lineRule="auto"/>
        <w:jc w:val="both"/>
        <w:rPr>
          <w:rFonts w:ascii="Times New Roman" w:hAnsi="Times New Roman"/>
          <w:sz w:val="28"/>
          <w:szCs w:val="28"/>
        </w:rPr>
      </w:pPr>
    </w:p>
    <w:p w:rsidR="00B263CB" w:rsidRDefault="00B263CB" w:rsidP="00C55777">
      <w:pPr>
        <w:widowControl w:val="0"/>
        <w:spacing w:after="0" w:line="240" w:lineRule="auto"/>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«ЭКОПРАВО»</w:t>
      </w:r>
    </w:p>
    <w:p w:rsidR="00C91083" w:rsidRPr="00C91083" w:rsidRDefault="00C91083" w:rsidP="00C55777">
      <w:pPr>
        <w:pStyle w:val="ac"/>
        <w:widowControl w:val="0"/>
        <w:numPr>
          <w:ilvl w:val="0"/>
          <w:numId w:val="67"/>
        </w:numPr>
        <w:tabs>
          <w:tab w:val="clear" w:pos="1969"/>
          <w:tab w:val="num" w:pos="1609"/>
        </w:tabs>
        <w:spacing w:after="0" w:line="240" w:lineRule="auto"/>
        <w:ind w:left="0" w:firstLine="709"/>
        <w:jc w:val="both"/>
        <w:rPr>
          <w:rFonts w:ascii="Times New Roman" w:hAnsi="Times New Roman"/>
          <w:iCs/>
          <w:sz w:val="28"/>
          <w:szCs w:val="28"/>
        </w:rPr>
      </w:pPr>
      <w:r w:rsidRPr="00C91083">
        <w:rPr>
          <w:rFonts w:ascii="Times New Roman" w:hAnsi="Times New Roman"/>
          <w:sz w:val="28"/>
          <w:szCs w:val="28"/>
        </w:rPr>
        <w:t xml:space="preserve">Правовое обеспечение экологической безопасности Арктической зоны Российской Федерации при использовании геномных технологий : монография / отв. ред. Н. Г. Жаворонкова, В. Б. Агафонов. — </w:t>
      </w:r>
      <w:r w:rsidRPr="00C91083">
        <w:rPr>
          <w:rFonts w:ascii="Times New Roman" w:hAnsi="Times New Roman"/>
          <w:sz w:val="28"/>
          <w:szCs w:val="28"/>
        </w:rPr>
        <w:lastRenderedPageBreak/>
        <w:t xml:space="preserve">Москва : Проспект, 2021. — 232 с. </w:t>
      </w:r>
      <w:r w:rsidRPr="00C91083">
        <w:rPr>
          <w:rFonts w:ascii="Times New Roman" w:hAnsi="Times New Roman"/>
          <w:sz w:val="28"/>
          <w:szCs w:val="28"/>
          <w:shd w:val="clear" w:color="auto" w:fill="FFFFFF"/>
        </w:rPr>
        <w:t xml:space="preserve">[Электронный ресурс]. </w:t>
      </w:r>
      <w:r w:rsidRPr="00C91083">
        <w:rPr>
          <w:rFonts w:ascii="Times New Roman" w:hAnsi="Times New Roman"/>
          <w:sz w:val="28"/>
          <w:szCs w:val="28"/>
        </w:rPr>
        <w:t>Режим доступа: https://litgid.com/catalog/</w:t>
      </w:r>
    </w:p>
    <w:p w:rsidR="00C91083" w:rsidRPr="00C91083" w:rsidRDefault="00C91083" w:rsidP="00C55777">
      <w:pPr>
        <w:pStyle w:val="ac"/>
        <w:widowControl w:val="0"/>
        <w:numPr>
          <w:ilvl w:val="0"/>
          <w:numId w:val="67"/>
        </w:numPr>
        <w:tabs>
          <w:tab w:val="clear" w:pos="1969"/>
          <w:tab w:val="num" w:pos="1609"/>
        </w:tabs>
        <w:spacing w:after="0" w:line="240" w:lineRule="auto"/>
        <w:ind w:left="0" w:firstLine="709"/>
        <w:jc w:val="both"/>
        <w:rPr>
          <w:rFonts w:ascii="Times New Roman" w:hAnsi="Times New Roman"/>
          <w:iCs/>
          <w:sz w:val="28"/>
          <w:szCs w:val="28"/>
        </w:rPr>
      </w:pPr>
      <w:r w:rsidRPr="00C91083">
        <w:rPr>
          <w:rFonts w:ascii="Times New Roman" w:hAnsi="Times New Roman"/>
          <w:iCs/>
          <w:sz w:val="28"/>
          <w:szCs w:val="28"/>
        </w:rPr>
        <w:t>Жаворонкова Н.Г., Шпаковский Ю.Г. Эколого-правовое обеспечение климатической безопасности Российской Федерации»: монография. Москва. Проспект, 2022.</w:t>
      </w:r>
      <w:r w:rsidRPr="00C91083">
        <w:rPr>
          <w:rFonts w:ascii="Times New Roman" w:hAnsi="Times New Roman"/>
          <w:sz w:val="28"/>
          <w:szCs w:val="28"/>
        </w:rPr>
        <w:t xml:space="preserve"> — 160 с. </w:t>
      </w:r>
      <w:r w:rsidRPr="00C91083">
        <w:rPr>
          <w:rFonts w:ascii="Times New Roman" w:hAnsi="Times New Roman"/>
          <w:sz w:val="28"/>
          <w:szCs w:val="28"/>
          <w:shd w:val="clear" w:color="auto" w:fill="FFFFFF"/>
        </w:rPr>
        <w:t xml:space="preserve">[Электронный ресурс]. </w:t>
      </w:r>
      <w:r w:rsidRPr="00C91083">
        <w:rPr>
          <w:rFonts w:ascii="Times New Roman" w:hAnsi="Times New Roman"/>
          <w:sz w:val="28"/>
          <w:szCs w:val="28"/>
        </w:rPr>
        <w:t xml:space="preserve">Режим доступа: </w:t>
      </w:r>
      <w:hyperlink r:id="rId24" w:history="1">
        <w:r w:rsidRPr="00C91083">
          <w:rPr>
            <w:rStyle w:val="af6"/>
            <w:color w:val="auto"/>
            <w:szCs w:val="28"/>
          </w:rPr>
          <w:t>https://litgid.com/catalog/</w:t>
        </w:r>
      </w:hyperlink>
    </w:p>
    <w:p w:rsidR="00C91083" w:rsidRPr="00C91083" w:rsidRDefault="00C91083" w:rsidP="00C55777">
      <w:pPr>
        <w:pStyle w:val="ac"/>
        <w:widowControl w:val="0"/>
        <w:numPr>
          <w:ilvl w:val="0"/>
          <w:numId w:val="67"/>
        </w:numPr>
        <w:tabs>
          <w:tab w:val="clear" w:pos="1969"/>
          <w:tab w:val="num" w:pos="1609"/>
        </w:tabs>
        <w:spacing w:after="0" w:line="240" w:lineRule="auto"/>
        <w:ind w:left="0" w:firstLine="709"/>
        <w:jc w:val="both"/>
        <w:rPr>
          <w:rFonts w:ascii="Times New Roman" w:hAnsi="Times New Roman"/>
          <w:iCs/>
          <w:sz w:val="28"/>
          <w:szCs w:val="28"/>
        </w:rPr>
      </w:pPr>
      <w:r w:rsidRPr="00C91083">
        <w:rPr>
          <w:rFonts w:ascii="Times New Roman" w:hAnsi="Times New Roman"/>
          <w:sz w:val="28"/>
          <w:szCs w:val="28"/>
        </w:rPr>
        <w:t xml:space="preserve">Воронина Н.П. Сельскохозяйственная кооперация как механизм обеспечения продовольственной безопасности в системе национальных приоритетов России: монография. Москва: Проспект, 2022. — 192 с. </w:t>
      </w:r>
      <w:r w:rsidRPr="00C91083">
        <w:rPr>
          <w:rFonts w:ascii="Times New Roman" w:hAnsi="Times New Roman"/>
          <w:sz w:val="28"/>
          <w:szCs w:val="28"/>
          <w:shd w:val="clear" w:color="auto" w:fill="FFFFFF"/>
        </w:rPr>
        <w:t xml:space="preserve">[Электронный ресурс]. </w:t>
      </w:r>
      <w:r w:rsidRPr="00C91083">
        <w:rPr>
          <w:rFonts w:ascii="Times New Roman" w:hAnsi="Times New Roman"/>
          <w:sz w:val="28"/>
          <w:szCs w:val="28"/>
        </w:rPr>
        <w:t xml:space="preserve">Режим доступа: </w:t>
      </w:r>
      <w:hyperlink r:id="rId25" w:history="1">
        <w:r w:rsidRPr="00C91083">
          <w:rPr>
            <w:rStyle w:val="af6"/>
            <w:color w:val="auto"/>
            <w:szCs w:val="28"/>
          </w:rPr>
          <w:t>https://litgid.com/catalog/</w:t>
        </w:r>
      </w:hyperlink>
      <w:r w:rsidRPr="00C91083">
        <w:rPr>
          <w:rFonts w:ascii="Times New Roman" w:hAnsi="Times New Roman"/>
          <w:sz w:val="28"/>
          <w:szCs w:val="28"/>
        </w:rPr>
        <w:t>.</w:t>
      </w:r>
    </w:p>
    <w:p w:rsidR="00C91083" w:rsidRPr="00C91083" w:rsidRDefault="00C91083" w:rsidP="00C55777">
      <w:pPr>
        <w:pStyle w:val="ac"/>
        <w:widowControl w:val="0"/>
        <w:numPr>
          <w:ilvl w:val="0"/>
          <w:numId w:val="67"/>
        </w:numPr>
        <w:tabs>
          <w:tab w:val="clear" w:pos="1969"/>
          <w:tab w:val="num" w:pos="1609"/>
        </w:tabs>
        <w:spacing w:after="0" w:line="240" w:lineRule="auto"/>
        <w:ind w:left="0" w:firstLine="709"/>
        <w:jc w:val="both"/>
        <w:rPr>
          <w:rFonts w:ascii="Times New Roman" w:hAnsi="Times New Roman"/>
          <w:iCs/>
          <w:sz w:val="28"/>
          <w:szCs w:val="28"/>
        </w:rPr>
      </w:pPr>
      <w:r w:rsidRPr="00C91083">
        <w:rPr>
          <w:rFonts w:ascii="Times New Roman" w:hAnsi="Times New Roman"/>
          <w:iCs/>
          <w:sz w:val="28"/>
          <w:szCs w:val="28"/>
        </w:rPr>
        <w:t xml:space="preserve">Право в условиях глобального изменения климата: монография / под общ. ред. В. В. Блажеева, М.А. Егоровой. — Москва : Проспект, 2022. — 240 с. </w:t>
      </w:r>
      <w:r w:rsidRPr="00C91083">
        <w:rPr>
          <w:rFonts w:ascii="Times New Roman" w:hAnsi="Times New Roman"/>
          <w:sz w:val="28"/>
          <w:szCs w:val="28"/>
          <w:shd w:val="clear" w:color="auto" w:fill="FFFFFF"/>
        </w:rPr>
        <w:t xml:space="preserve">[Электронный ресурс]. </w:t>
      </w:r>
      <w:r w:rsidRPr="00C91083">
        <w:rPr>
          <w:rFonts w:ascii="Times New Roman" w:hAnsi="Times New Roman"/>
          <w:sz w:val="28"/>
          <w:szCs w:val="28"/>
        </w:rPr>
        <w:t xml:space="preserve">Режим доступа: </w:t>
      </w:r>
      <w:hyperlink r:id="rId26" w:history="1">
        <w:r w:rsidRPr="00C91083">
          <w:rPr>
            <w:rStyle w:val="af6"/>
            <w:color w:val="auto"/>
            <w:szCs w:val="28"/>
          </w:rPr>
          <w:t>https://litgid.com/catalog/</w:t>
        </w:r>
      </w:hyperlink>
      <w:r w:rsidRPr="00C91083">
        <w:rPr>
          <w:rFonts w:ascii="Times New Roman" w:hAnsi="Times New Roman"/>
          <w:sz w:val="28"/>
          <w:szCs w:val="28"/>
        </w:rPr>
        <w:t>.</w:t>
      </w:r>
    </w:p>
    <w:p w:rsidR="00B263CB" w:rsidRPr="00C070D4" w:rsidRDefault="00B263CB" w:rsidP="00C55777">
      <w:pPr>
        <w:autoSpaceDE w:val="0"/>
        <w:autoSpaceDN w:val="0"/>
        <w:adjustRightInd w:val="0"/>
        <w:spacing w:after="0" w:line="240" w:lineRule="auto"/>
        <w:jc w:val="both"/>
        <w:rPr>
          <w:rFonts w:ascii="Times New Roman" w:hAnsi="Times New Roman"/>
          <w:sz w:val="28"/>
          <w:szCs w:val="28"/>
        </w:rPr>
      </w:pPr>
    </w:p>
    <w:p w:rsidR="00CA02F3" w:rsidRDefault="00CA02F3" w:rsidP="009A77EE">
      <w:pPr>
        <w:widowControl w:val="0"/>
        <w:spacing w:line="240" w:lineRule="auto"/>
        <w:ind w:firstLine="709"/>
        <w:contextualSpacing/>
        <w:jc w:val="center"/>
        <w:rPr>
          <w:rFonts w:ascii="Times New Roman" w:hAnsi="Times New Roman"/>
          <w:b/>
          <w:color w:val="000000" w:themeColor="text1"/>
          <w:sz w:val="28"/>
          <w:szCs w:val="28"/>
        </w:rPr>
      </w:pPr>
      <w:r w:rsidRPr="00A84FEB">
        <w:rPr>
          <w:rFonts w:ascii="Times New Roman" w:hAnsi="Times New Roman"/>
          <w:b/>
          <w:color w:val="000000" w:themeColor="text1"/>
          <w:sz w:val="28"/>
          <w:szCs w:val="28"/>
        </w:rPr>
        <w:t>Дополнительная литература</w:t>
      </w:r>
    </w:p>
    <w:p w:rsidR="00F72B90" w:rsidRDefault="00F72B90" w:rsidP="00C55777">
      <w:pPr>
        <w:widowControl w:val="0"/>
        <w:spacing w:line="240" w:lineRule="auto"/>
        <w:ind w:firstLine="709"/>
        <w:contextualSpacing/>
        <w:jc w:val="both"/>
        <w:rPr>
          <w:rFonts w:ascii="Times New Roman" w:hAnsi="Times New Roman"/>
          <w:b/>
          <w:color w:val="000000" w:themeColor="text1"/>
          <w:sz w:val="28"/>
          <w:szCs w:val="28"/>
        </w:rPr>
      </w:pPr>
    </w:p>
    <w:p w:rsidR="00A8026D" w:rsidRDefault="00A8026D" w:rsidP="00C55777">
      <w:pPr>
        <w:widowControl w:val="0"/>
        <w:spacing w:line="240" w:lineRule="auto"/>
        <w:ind w:firstLine="709"/>
        <w:contextualSpacing/>
        <w:jc w:val="both"/>
        <w:rPr>
          <w:rFonts w:ascii="Times New Roman" w:hAnsi="Times New Roman"/>
          <w:b/>
          <w:color w:val="000000" w:themeColor="text1"/>
          <w:sz w:val="28"/>
          <w:szCs w:val="28"/>
        </w:rPr>
      </w:pPr>
      <w:r>
        <w:rPr>
          <w:rFonts w:ascii="Times New Roman" w:hAnsi="Times New Roman"/>
          <w:b/>
          <w:color w:val="000000" w:themeColor="text1"/>
          <w:sz w:val="28"/>
          <w:szCs w:val="28"/>
        </w:rPr>
        <w:t>Модуль «БИОПРАВО»</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eastAsia="Times New Roman" w:hAnsi="Times New Roman"/>
          <w:color w:val="000000" w:themeColor="text1"/>
          <w:sz w:val="28"/>
          <w:szCs w:val="28"/>
        </w:rPr>
      </w:pPr>
      <w:r w:rsidRPr="007569FB">
        <w:rPr>
          <w:rFonts w:ascii="Times New Roman" w:eastAsia="Times New Roman" w:hAnsi="Times New Roman"/>
          <w:color w:val="000000" w:themeColor="text1"/>
          <w:sz w:val="28"/>
          <w:szCs w:val="28"/>
        </w:rPr>
        <w:t>Биоэкономика: доктрина, законодательство, практика: монография / отв. ред. А.А. Мохов, О.В. Сушкова. М.: Проспект, 2021.</w:t>
      </w:r>
      <w:r w:rsidRPr="007569FB">
        <w:rPr>
          <w:rFonts w:ascii="Times New Roman" w:hAnsi="Times New Roman"/>
          <w:color w:val="000000" w:themeColor="text1"/>
          <w:sz w:val="28"/>
          <w:szCs w:val="28"/>
        </w:rPr>
        <w:t xml:space="preserve"> - 464 с. - ISBN</w:t>
      </w:r>
      <w:r w:rsidRPr="007569FB">
        <w:rPr>
          <w:color w:val="000000" w:themeColor="text1"/>
        </w:rPr>
        <w:t xml:space="preserve"> </w:t>
      </w:r>
      <w:r w:rsidRPr="007569FB">
        <w:rPr>
          <w:rFonts w:ascii="Times New Roman" w:hAnsi="Times New Roman"/>
          <w:color w:val="000000" w:themeColor="text1"/>
          <w:sz w:val="28"/>
          <w:szCs w:val="28"/>
        </w:rPr>
        <w:t>978-5-392-34836-7.</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eastAsia="Times New Roman" w:hAnsi="Times New Roman"/>
          <w:color w:val="000000" w:themeColor="text1"/>
          <w:sz w:val="28"/>
          <w:szCs w:val="28"/>
        </w:rPr>
      </w:pPr>
      <w:r w:rsidRPr="007569FB">
        <w:rPr>
          <w:rFonts w:ascii="Times New Roman" w:eastAsia="Times New Roman" w:hAnsi="Times New Roman"/>
          <w:color w:val="000000" w:themeColor="text1"/>
          <w:sz w:val="28"/>
          <w:szCs w:val="28"/>
        </w:rPr>
        <w:t>Генетические технологии и медицина: доктрина, законодательство, практика / отв. ред. А.А. Мохов, О.В. Сушкова. М.: Проспект, 2021.</w:t>
      </w:r>
      <w:r w:rsidRPr="007569FB">
        <w:rPr>
          <w:rFonts w:ascii="Times New Roman" w:hAnsi="Times New Roman"/>
          <w:color w:val="000000" w:themeColor="text1"/>
          <w:sz w:val="28"/>
          <w:szCs w:val="28"/>
        </w:rPr>
        <w:t xml:space="preserve"> - 360 с. - ISBN</w:t>
      </w:r>
      <w:r w:rsidRPr="007569FB">
        <w:rPr>
          <w:color w:val="000000" w:themeColor="text1"/>
        </w:rPr>
        <w:t xml:space="preserve"> </w:t>
      </w:r>
      <w:r w:rsidRPr="007569FB">
        <w:rPr>
          <w:rFonts w:ascii="Times New Roman" w:hAnsi="Times New Roman"/>
          <w:color w:val="000000" w:themeColor="text1"/>
          <w:sz w:val="28"/>
          <w:szCs w:val="28"/>
        </w:rPr>
        <w:t>978-5-392-34837-4.</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eastAsia="Times New Roman" w:hAnsi="Times New Roman"/>
          <w:color w:val="000000" w:themeColor="text1"/>
          <w:sz w:val="28"/>
          <w:szCs w:val="28"/>
        </w:rPr>
      </w:pPr>
      <w:r w:rsidRPr="007569FB">
        <w:rPr>
          <w:rFonts w:ascii="Times New Roman" w:eastAsia="Times New Roman" w:hAnsi="Times New Roman"/>
          <w:color w:val="000000" w:themeColor="text1"/>
          <w:sz w:val="28"/>
          <w:szCs w:val="28"/>
        </w:rPr>
        <w:t>Генетические технологии и право в период становления биоэкономики / отв. ред. А.А. Мохов, О.В. Сушкова. М.: Проспект, 2020.</w:t>
      </w:r>
      <w:r w:rsidRPr="007569FB">
        <w:rPr>
          <w:rFonts w:ascii="Times New Roman" w:hAnsi="Times New Roman"/>
          <w:color w:val="000000" w:themeColor="text1"/>
          <w:sz w:val="28"/>
          <w:szCs w:val="28"/>
        </w:rPr>
        <w:t xml:space="preserve"> - 632 с. - ISBN</w:t>
      </w:r>
      <w:r w:rsidRPr="007569FB">
        <w:rPr>
          <w:color w:val="000000" w:themeColor="text1"/>
        </w:rPr>
        <w:t xml:space="preserve"> </w:t>
      </w:r>
      <w:r w:rsidRPr="007569FB">
        <w:rPr>
          <w:rFonts w:ascii="Times New Roman" w:hAnsi="Times New Roman"/>
          <w:color w:val="000000" w:themeColor="text1"/>
          <w:sz w:val="28"/>
          <w:szCs w:val="28"/>
        </w:rPr>
        <w:t>978-5-392-32880-2.</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eastAsia="Times New Roman" w:hAnsi="Times New Roman"/>
          <w:color w:val="000000" w:themeColor="text1"/>
          <w:sz w:val="28"/>
          <w:szCs w:val="28"/>
        </w:rPr>
      </w:pPr>
      <w:r w:rsidRPr="007569FB">
        <w:rPr>
          <w:rFonts w:ascii="Times New Roman" w:eastAsia="Times New Roman" w:hAnsi="Times New Roman"/>
          <w:color w:val="000000" w:themeColor="text1"/>
          <w:sz w:val="28"/>
          <w:szCs w:val="28"/>
        </w:rPr>
        <w:t xml:space="preserve">Исаков В.Б. Правовая аналитика в определениях, картах, схемах : альбом / В.Б. Исаков. - М. : ИД НИУ ВШЭ, 2019 – 380 с. – </w:t>
      </w:r>
      <w:r w:rsidRPr="007569FB">
        <w:rPr>
          <w:rFonts w:ascii="Times New Roman" w:eastAsia="Times New Roman" w:hAnsi="Times New Roman"/>
          <w:color w:val="000000" w:themeColor="text1"/>
          <w:sz w:val="28"/>
          <w:szCs w:val="28"/>
          <w:lang w:val="en-US"/>
        </w:rPr>
        <w:t>URL</w:t>
      </w:r>
      <w:r w:rsidRPr="007569FB">
        <w:rPr>
          <w:rFonts w:ascii="Times New Roman" w:eastAsia="Times New Roman" w:hAnsi="Times New Roman"/>
          <w:color w:val="000000" w:themeColor="text1"/>
          <w:sz w:val="28"/>
          <w:szCs w:val="28"/>
        </w:rPr>
        <w:t xml:space="preserve">: </w:t>
      </w:r>
      <w:hyperlink r:id="rId27" w:history="1">
        <w:r w:rsidRPr="007569FB">
          <w:rPr>
            <w:rStyle w:val="af6"/>
            <w:color w:val="000000" w:themeColor="text1"/>
            <w:szCs w:val="28"/>
          </w:rPr>
          <w:t>https://publications.hse.ru/books/315098541</w:t>
        </w:r>
      </w:hyperlink>
      <w:r w:rsidRPr="007569FB">
        <w:rPr>
          <w:rFonts w:ascii="Times New Roman" w:hAnsi="Times New Roman"/>
          <w:color w:val="000000" w:themeColor="text1"/>
          <w:sz w:val="28"/>
          <w:szCs w:val="28"/>
        </w:rPr>
        <w:t xml:space="preserve"> </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Мохов А. А. Биоправо и стратегия его развития в Российской Федерации // Актуальные проблемы российского права. 2022. Т. 17. № 2. С. 201–210. DOI: 10.17803/1994- 1471.2022.135.2.201-210.</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Право и противодействие пандемии: возможности и перспективы / отв. ред. В.Н. Синюков, А.А. Мохов. М.: Проспект, 2021. - 488 с. - ISBN</w:t>
      </w:r>
      <w:r w:rsidRPr="007569FB">
        <w:rPr>
          <w:color w:val="000000" w:themeColor="text1"/>
        </w:rPr>
        <w:t xml:space="preserve"> </w:t>
      </w:r>
      <w:r w:rsidRPr="007569FB">
        <w:rPr>
          <w:rFonts w:ascii="Times New Roman" w:hAnsi="Times New Roman"/>
          <w:color w:val="000000" w:themeColor="text1"/>
          <w:sz w:val="28"/>
          <w:szCs w:val="28"/>
        </w:rPr>
        <w:t>978-5-392-35476-4.</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Правовые основы биоэкономики и биобезопасности / отв. ред.</w:t>
      </w:r>
      <w:r w:rsidRPr="007569FB">
        <w:rPr>
          <w:rFonts w:ascii="Times New Roman" w:eastAsia="Times New Roman" w:hAnsi="Times New Roman"/>
          <w:color w:val="000000" w:themeColor="text1"/>
          <w:sz w:val="28"/>
          <w:szCs w:val="28"/>
        </w:rPr>
        <w:t xml:space="preserve"> А.А. Мохов, О.В. Сушкова. М.: Проспект, 2020.</w:t>
      </w:r>
      <w:r w:rsidRPr="007569FB">
        <w:rPr>
          <w:rFonts w:ascii="Times New Roman" w:hAnsi="Times New Roman"/>
          <w:color w:val="000000" w:themeColor="text1"/>
          <w:sz w:val="28"/>
          <w:szCs w:val="28"/>
        </w:rPr>
        <w:t xml:space="preserve"> - 480 с. - ISBN</w:t>
      </w:r>
      <w:r w:rsidRPr="007569FB">
        <w:rPr>
          <w:color w:val="000000" w:themeColor="text1"/>
        </w:rPr>
        <w:t xml:space="preserve"> </w:t>
      </w:r>
      <w:r w:rsidRPr="007569FB">
        <w:rPr>
          <w:rFonts w:ascii="Times New Roman" w:hAnsi="Times New Roman"/>
          <w:color w:val="000000" w:themeColor="text1"/>
          <w:sz w:val="28"/>
          <w:szCs w:val="28"/>
        </w:rPr>
        <w:t>978-5-392-31094-4.</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Хохлов А.Л. Этическая экспертиза биомедицинских исследований: руководство для комитетов по этике / отв. ред. Хохлов А.Л. Москва : ОКИ, 2021. – 792 с. - ISBN 978-5-4465-3406-7.</w:t>
      </w:r>
    </w:p>
    <w:p w:rsidR="00A8026D" w:rsidRDefault="00A8026D" w:rsidP="00C55777">
      <w:pPr>
        <w:widowControl w:val="0"/>
        <w:spacing w:line="240" w:lineRule="auto"/>
        <w:ind w:firstLine="709"/>
        <w:contextualSpacing/>
        <w:jc w:val="both"/>
        <w:rPr>
          <w:rFonts w:ascii="Times New Roman" w:hAnsi="Times New Roman"/>
          <w:b/>
          <w:color w:val="000000" w:themeColor="text1"/>
          <w:sz w:val="28"/>
          <w:szCs w:val="28"/>
        </w:rPr>
      </w:pPr>
    </w:p>
    <w:p w:rsidR="00A8026D" w:rsidRDefault="00F72B90" w:rsidP="009A77EE">
      <w:pPr>
        <w:widowControl w:val="0"/>
        <w:spacing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«ГЕОПРАВО»</w:t>
      </w:r>
    </w:p>
    <w:p w:rsidR="00F72B90" w:rsidRPr="00AD40BE" w:rsidRDefault="00F72B90" w:rsidP="00C55777">
      <w:pPr>
        <w:pStyle w:val="ac"/>
        <w:widowControl w:val="0"/>
        <w:numPr>
          <w:ilvl w:val="0"/>
          <w:numId w:val="63"/>
        </w:numPr>
        <w:spacing w:after="0" w:line="240" w:lineRule="auto"/>
        <w:ind w:left="0" w:firstLine="709"/>
        <w:jc w:val="both"/>
        <w:rPr>
          <w:rFonts w:ascii="Times New Roman" w:hAnsi="Times New Roman"/>
          <w:bCs/>
          <w:sz w:val="28"/>
          <w:szCs w:val="28"/>
        </w:rPr>
      </w:pPr>
      <w:r>
        <w:rPr>
          <w:rFonts w:ascii="Times New Roman" w:hAnsi="Times New Roman"/>
          <w:b/>
          <w:color w:val="000000" w:themeColor="text1"/>
          <w:sz w:val="28"/>
          <w:szCs w:val="28"/>
        </w:rPr>
        <w:tab/>
      </w:r>
      <w:r w:rsidRPr="00AD40BE">
        <w:rPr>
          <w:rFonts w:ascii="Times New Roman" w:eastAsiaTheme="minorHAnsi" w:hAnsi="Times New Roman"/>
          <w:color w:val="000000"/>
          <w:sz w:val="28"/>
          <w:szCs w:val="28"/>
        </w:rPr>
        <w:t xml:space="preserve">Аблаева Э.Б. «Верховенство права» в работе </w:t>
      </w:r>
      <w:r w:rsidRPr="00AD40BE">
        <w:rPr>
          <w:rFonts w:ascii="Times New Roman" w:eastAsiaTheme="minorHAnsi" w:hAnsi="Times New Roman"/>
          <w:color w:val="000000"/>
          <w:sz w:val="28"/>
          <w:szCs w:val="28"/>
        </w:rPr>
        <w:lastRenderedPageBreak/>
        <w:t>международных организаций//Пробелы в российском законодательстве. 2017, № 7. С</w:t>
      </w:r>
      <w:r w:rsidRPr="00AD40BE">
        <w:rPr>
          <w:rFonts w:ascii="Times New Roman" w:eastAsiaTheme="minorHAnsi" w:hAnsi="Times New Roman"/>
          <w:color w:val="000000"/>
          <w:sz w:val="28"/>
          <w:szCs w:val="28"/>
          <w:lang w:val="en-US"/>
        </w:rPr>
        <w:t xml:space="preserve">.193-200. </w:t>
      </w:r>
    </w:p>
    <w:p w:rsidR="00F72B90" w:rsidRPr="00AD40BE" w:rsidRDefault="00F72B90" w:rsidP="00C55777">
      <w:pPr>
        <w:pStyle w:val="ac"/>
        <w:widowControl w:val="0"/>
        <w:numPr>
          <w:ilvl w:val="0"/>
          <w:numId w:val="63"/>
        </w:numPr>
        <w:spacing w:after="0" w:line="240" w:lineRule="auto"/>
        <w:ind w:left="0" w:firstLine="709"/>
        <w:jc w:val="both"/>
        <w:rPr>
          <w:rStyle w:val="A24"/>
          <w:rFonts w:ascii="Times New Roman" w:hAnsi="Times New Roman"/>
          <w:bCs/>
          <w:sz w:val="28"/>
          <w:szCs w:val="28"/>
        </w:rPr>
      </w:pPr>
      <w:r w:rsidRPr="00AD40BE">
        <w:rPr>
          <w:rStyle w:val="A24"/>
          <w:rFonts w:ascii="Times New Roman" w:hAnsi="Times New Roman"/>
          <w:sz w:val="28"/>
          <w:szCs w:val="28"/>
        </w:rPr>
        <w:t>Кебурия К.О., Солн</w:t>
      </w:r>
      <w:r w:rsidRPr="00AD40BE">
        <w:rPr>
          <w:rStyle w:val="A24"/>
          <w:rFonts w:ascii="Times New Roman" w:hAnsi="Times New Roman"/>
          <w:sz w:val="28"/>
          <w:szCs w:val="28"/>
        </w:rPr>
        <w:softHyphen/>
        <w:t>цев А.М. Значение Основных принципов и руководящих положений ООН о праве на за</w:t>
      </w:r>
      <w:r w:rsidRPr="00AD40BE">
        <w:rPr>
          <w:rStyle w:val="A24"/>
          <w:rFonts w:ascii="Times New Roman" w:hAnsi="Times New Roman"/>
          <w:sz w:val="28"/>
          <w:szCs w:val="28"/>
        </w:rPr>
        <w:softHyphen/>
        <w:t>щиту и возмещение ущерба 2005 г. –</w:t>
      </w:r>
      <w:r w:rsidRPr="00AD40BE">
        <w:rPr>
          <w:rStyle w:val="A24"/>
          <w:rFonts w:ascii="Times New Roman" w:hAnsi="Times New Roman"/>
          <w:iCs/>
          <w:sz w:val="28"/>
          <w:szCs w:val="28"/>
        </w:rPr>
        <w:t xml:space="preserve"> Московский журнал международного права. </w:t>
      </w:r>
      <w:r w:rsidRPr="00AD40BE">
        <w:rPr>
          <w:rStyle w:val="A24"/>
          <w:rFonts w:ascii="Times New Roman" w:hAnsi="Times New Roman"/>
          <w:sz w:val="28"/>
          <w:szCs w:val="28"/>
        </w:rPr>
        <w:t xml:space="preserve">2021. №2. C. 78–98. DOI: </w:t>
      </w:r>
      <w:hyperlink r:id="rId28" w:history="1">
        <w:r w:rsidRPr="00AD40BE">
          <w:rPr>
            <w:rStyle w:val="af6"/>
            <w:szCs w:val="28"/>
          </w:rPr>
          <w:t>https://doi.org/10.24833/0869-0049-2021-2-78-98</w:t>
        </w:r>
      </w:hyperlink>
      <w:r w:rsidRPr="00AD40BE">
        <w:rPr>
          <w:rStyle w:val="A24"/>
          <w:rFonts w:ascii="Times New Roman" w:hAnsi="Times New Roman"/>
          <w:bCs/>
          <w:sz w:val="28"/>
          <w:szCs w:val="28"/>
        </w:rPr>
        <w:t xml:space="preserve"> </w:t>
      </w:r>
    </w:p>
    <w:p w:rsidR="00F72B90" w:rsidRPr="00B579AB" w:rsidRDefault="00F72B90" w:rsidP="00C55777">
      <w:pPr>
        <w:pStyle w:val="ac"/>
        <w:widowControl w:val="0"/>
        <w:numPr>
          <w:ilvl w:val="0"/>
          <w:numId w:val="63"/>
        </w:numPr>
        <w:spacing w:after="0" w:line="240" w:lineRule="auto"/>
        <w:ind w:left="0" w:firstLine="709"/>
        <w:jc w:val="both"/>
        <w:rPr>
          <w:rFonts w:ascii="Times New Roman" w:hAnsi="Times New Roman"/>
          <w:bCs/>
          <w:sz w:val="28"/>
          <w:szCs w:val="28"/>
        </w:rPr>
      </w:pPr>
      <w:r w:rsidRPr="00D145DF">
        <w:rPr>
          <w:rFonts w:ascii="Times New Roman" w:hAnsi="Times New Roman"/>
          <w:bCs/>
          <w:sz w:val="28"/>
          <w:szCs w:val="28"/>
        </w:rPr>
        <w:t>Междунаро</w:t>
      </w:r>
      <w:r w:rsidRPr="00B579AB">
        <w:rPr>
          <w:rFonts w:ascii="Times New Roman" w:hAnsi="Times New Roman"/>
          <w:bCs/>
          <w:sz w:val="28"/>
          <w:szCs w:val="28"/>
        </w:rPr>
        <w:t xml:space="preserve">дное морское право. Статьи памяти А.Л. Колодкина / Сост. Р.А. Колодкин, С.М. Пунжин. – М.: Статут, 2014. – 414 с. – URL: </w:t>
      </w:r>
      <w:hyperlink r:id="rId29" w:history="1">
        <w:r w:rsidRPr="00B579AB">
          <w:rPr>
            <w:rStyle w:val="af6"/>
            <w:bCs/>
            <w:szCs w:val="28"/>
          </w:rPr>
          <w:t>https://znanium.com/catalog/product/463072</w:t>
        </w:r>
      </w:hyperlink>
      <w:r w:rsidRPr="00B579AB">
        <w:rPr>
          <w:rFonts w:ascii="Times New Roman" w:hAnsi="Times New Roman"/>
          <w:bCs/>
          <w:sz w:val="28"/>
          <w:szCs w:val="28"/>
        </w:rPr>
        <w:t>.</w:t>
      </w:r>
    </w:p>
    <w:p w:rsidR="00F72B90" w:rsidRDefault="00F72B90" w:rsidP="00C55777">
      <w:pPr>
        <w:pStyle w:val="ac"/>
        <w:widowControl w:val="0"/>
        <w:numPr>
          <w:ilvl w:val="0"/>
          <w:numId w:val="63"/>
        </w:numPr>
        <w:spacing w:after="0" w:line="240" w:lineRule="auto"/>
        <w:ind w:left="0" w:firstLine="709"/>
        <w:jc w:val="both"/>
        <w:rPr>
          <w:rFonts w:ascii="Times New Roman" w:hAnsi="Times New Roman"/>
          <w:bCs/>
          <w:sz w:val="28"/>
          <w:szCs w:val="28"/>
        </w:rPr>
      </w:pPr>
      <w:r w:rsidRPr="00B579AB">
        <w:rPr>
          <w:rFonts w:ascii="Times New Roman" w:hAnsi="Times New Roman"/>
          <w:bCs/>
          <w:sz w:val="28"/>
          <w:szCs w:val="28"/>
        </w:rPr>
        <w:t>Правовое пространство: границы и динамика: монография / Ю.А. Тихомиров, А.А.</w:t>
      </w:r>
      <w:r>
        <w:rPr>
          <w:rFonts w:ascii="Times New Roman" w:hAnsi="Times New Roman"/>
          <w:bCs/>
          <w:sz w:val="28"/>
          <w:szCs w:val="28"/>
        </w:rPr>
        <w:t xml:space="preserve"> Головина, И.В. Плюгина [и др.]</w:t>
      </w:r>
      <w:r w:rsidRPr="00B579AB">
        <w:rPr>
          <w:rFonts w:ascii="Times New Roman" w:hAnsi="Times New Roman"/>
          <w:bCs/>
          <w:sz w:val="28"/>
          <w:szCs w:val="28"/>
        </w:rPr>
        <w:t xml:space="preserve">; отв. ред. Ю.А. Тихомиров. — М.: ИЗиСП: ИНФРА-М, 2021. — 240 с. – URL: </w:t>
      </w:r>
      <w:hyperlink r:id="rId30" w:history="1">
        <w:r w:rsidRPr="00B579AB">
          <w:rPr>
            <w:rStyle w:val="af6"/>
            <w:bCs/>
            <w:szCs w:val="28"/>
          </w:rPr>
          <w:t>https://znanium.com/catalog/product/1362124</w:t>
        </w:r>
      </w:hyperlink>
      <w:r w:rsidRPr="00B579AB">
        <w:rPr>
          <w:rFonts w:ascii="Times New Roman" w:hAnsi="Times New Roman"/>
          <w:bCs/>
          <w:sz w:val="28"/>
          <w:szCs w:val="28"/>
        </w:rPr>
        <w:t>.</w:t>
      </w:r>
    </w:p>
    <w:p w:rsidR="00F72B90" w:rsidRPr="006A2A60" w:rsidRDefault="00F72B90" w:rsidP="00C55777">
      <w:pPr>
        <w:pStyle w:val="ac"/>
        <w:widowControl w:val="0"/>
        <w:numPr>
          <w:ilvl w:val="0"/>
          <w:numId w:val="63"/>
        </w:numPr>
        <w:spacing w:after="0" w:line="240" w:lineRule="auto"/>
        <w:ind w:left="0" w:firstLine="709"/>
        <w:jc w:val="both"/>
        <w:rPr>
          <w:rFonts w:ascii="Times New Roman" w:hAnsi="Times New Roman"/>
          <w:bCs/>
          <w:sz w:val="28"/>
          <w:szCs w:val="28"/>
          <w:lang w:val="en-US"/>
        </w:rPr>
      </w:pPr>
      <w:r w:rsidRPr="006A2A60">
        <w:rPr>
          <w:rFonts w:ascii="Times New Roman" w:eastAsiaTheme="minorHAnsi" w:hAnsi="Times New Roman"/>
          <w:color w:val="000000"/>
          <w:sz w:val="28"/>
          <w:szCs w:val="28"/>
          <w:lang w:val="en-US"/>
        </w:rPr>
        <w:t>Abashidze A., Keburia K., Solntsev A. The Legal Analysis of the Right to Reparation for the Victims of the Human Rights Violations in the European, Inter-American and Af</w:t>
      </w:r>
      <w:r w:rsidRPr="006A2A60">
        <w:rPr>
          <w:rFonts w:ascii="Times New Roman" w:eastAsiaTheme="minorHAnsi" w:hAnsi="Times New Roman"/>
          <w:color w:val="000000"/>
          <w:sz w:val="28"/>
          <w:szCs w:val="28"/>
          <w:lang w:val="en-US"/>
        </w:rPr>
        <w:softHyphen/>
        <w:t xml:space="preserve">rican Human Rights Protection Systems. – </w:t>
      </w:r>
      <w:r w:rsidRPr="006A2A60">
        <w:rPr>
          <w:rFonts w:ascii="Times New Roman" w:eastAsiaTheme="minorHAnsi" w:hAnsi="Times New Roman"/>
          <w:i/>
          <w:iCs/>
          <w:color w:val="000000"/>
          <w:sz w:val="28"/>
          <w:szCs w:val="28"/>
          <w:lang w:val="en-US"/>
        </w:rPr>
        <w:t xml:space="preserve">Indian Journal of Science and Technology. </w:t>
      </w:r>
      <w:r w:rsidRPr="006A2A60">
        <w:rPr>
          <w:rFonts w:ascii="Times New Roman" w:eastAsiaTheme="minorHAnsi" w:hAnsi="Times New Roman"/>
          <w:color w:val="000000"/>
          <w:sz w:val="28"/>
          <w:szCs w:val="28"/>
          <w:lang w:val="en-US"/>
        </w:rPr>
        <w:t xml:space="preserve">2016. Vol 9. Issue 37. P. 1–10. DOI: 10.17485/ijst/2016/v9i37/102173 </w:t>
      </w:r>
    </w:p>
    <w:p w:rsidR="00F72B90" w:rsidRPr="006A2A60" w:rsidRDefault="00F72B90" w:rsidP="00C55777">
      <w:pPr>
        <w:pStyle w:val="ac"/>
        <w:widowControl w:val="0"/>
        <w:numPr>
          <w:ilvl w:val="0"/>
          <w:numId w:val="63"/>
        </w:numPr>
        <w:spacing w:after="0" w:line="240" w:lineRule="auto"/>
        <w:ind w:left="0" w:firstLine="709"/>
        <w:jc w:val="both"/>
        <w:rPr>
          <w:rFonts w:ascii="Times New Roman" w:hAnsi="Times New Roman"/>
          <w:bCs/>
          <w:sz w:val="28"/>
          <w:szCs w:val="28"/>
          <w:lang w:val="en-US"/>
        </w:rPr>
      </w:pPr>
      <w:r w:rsidRPr="00471C87">
        <w:rPr>
          <w:rStyle w:val="A71"/>
          <w:rFonts w:ascii="Times New Roman" w:hAnsi="Times New Roman" w:cs="Times New Roman"/>
          <w:sz w:val="28"/>
          <w:szCs w:val="28"/>
          <w:lang w:val="en-US"/>
        </w:rPr>
        <w:t xml:space="preserve">Conklin W. The peremptory norms of the international community. – </w:t>
      </w:r>
      <w:r w:rsidRPr="00471C87">
        <w:rPr>
          <w:rStyle w:val="A71"/>
          <w:rFonts w:ascii="Times New Roman" w:hAnsi="Times New Roman" w:cs="Times New Roman"/>
          <w:iCs/>
          <w:sz w:val="28"/>
          <w:szCs w:val="28"/>
          <w:lang w:val="en-US"/>
        </w:rPr>
        <w:t xml:space="preserve">European Journal of International Law. </w:t>
      </w:r>
      <w:r w:rsidRPr="00471C87">
        <w:rPr>
          <w:rStyle w:val="A71"/>
          <w:rFonts w:ascii="Times New Roman" w:hAnsi="Times New Roman" w:cs="Times New Roman"/>
          <w:sz w:val="28"/>
          <w:szCs w:val="28"/>
          <w:lang w:val="en-US"/>
        </w:rPr>
        <w:t xml:space="preserve">2012. </w:t>
      </w:r>
      <w:r w:rsidRPr="006A2A60">
        <w:rPr>
          <w:rStyle w:val="A71"/>
          <w:rFonts w:ascii="Times New Roman" w:hAnsi="Times New Roman" w:cs="Times New Roman"/>
          <w:sz w:val="28"/>
          <w:szCs w:val="28"/>
          <w:lang w:val="en-US"/>
        </w:rPr>
        <w:t>Vol. 23. Issue 3. P. 837–861. DOI: https://doi.org/10.1093/ ejil/chs048</w:t>
      </w:r>
    </w:p>
    <w:p w:rsidR="00F72B90" w:rsidRPr="00B579AB"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471C87">
        <w:rPr>
          <w:rFonts w:ascii="Times New Roman" w:hAnsi="Times New Roman"/>
          <w:sz w:val="28"/>
          <w:szCs w:val="28"/>
          <w:lang w:val="en-US"/>
        </w:rPr>
        <w:t>Del Vecchio A. International Law of the Sea: Current Trends and Controversia</w:t>
      </w:r>
      <w:r w:rsidRPr="00B579AB">
        <w:rPr>
          <w:rFonts w:ascii="Times New Roman" w:hAnsi="Times New Roman"/>
          <w:sz w:val="28"/>
          <w:szCs w:val="28"/>
          <w:lang w:val="en-US"/>
        </w:rPr>
        <w:t xml:space="preserve">l Issues. </w:t>
      </w:r>
      <w:r w:rsidRPr="00B579AB">
        <w:rPr>
          <w:rFonts w:ascii="Times New Roman" w:hAnsi="Times New Roman"/>
          <w:bCs/>
          <w:sz w:val="28"/>
          <w:szCs w:val="28"/>
          <w:lang w:val="en-US"/>
        </w:rPr>
        <w:t>–</w:t>
      </w:r>
      <w:r w:rsidRPr="00B579AB">
        <w:rPr>
          <w:rFonts w:ascii="Times New Roman" w:hAnsi="Times New Roman"/>
          <w:sz w:val="28"/>
          <w:szCs w:val="28"/>
          <w:lang w:val="en-US"/>
        </w:rPr>
        <w:t>The Hague : Eleven International Publishing, 2014.</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 442 p. </w:t>
      </w:r>
      <w:r w:rsidRPr="00B579AB">
        <w:rPr>
          <w:rFonts w:ascii="Times New Roman" w:hAnsi="Times New Roman"/>
          <w:bCs/>
          <w:sz w:val="28"/>
          <w:szCs w:val="28"/>
          <w:lang w:val="en-US"/>
        </w:rPr>
        <w:t xml:space="preserve">– URL: </w:t>
      </w:r>
      <w:hyperlink r:id="rId31" w:history="1">
        <w:r w:rsidRPr="00B579AB">
          <w:rPr>
            <w:rStyle w:val="af6"/>
            <w:szCs w:val="28"/>
            <w:lang w:val="en-US"/>
          </w:rPr>
          <w:t>https://web.p.ebscohost.com/ehost/detail/detail?vid=0&amp;sid=d21a6fd7-216d-4718-a76f-90f42612e06a%40</w:t>
        </w:r>
      </w:hyperlink>
      <w:r w:rsidRPr="00B579AB">
        <w:rPr>
          <w:rFonts w:ascii="Times New Roman" w:hAnsi="Times New Roman"/>
          <w:sz w:val="28"/>
          <w:szCs w:val="28"/>
          <w:lang w:val="en-US"/>
        </w:rPr>
        <w:t>.</w:t>
      </w:r>
    </w:p>
    <w:p w:rsidR="00F72B90" w:rsidRPr="00B579AB"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B579AB">
        <w:rPr>
          <w:rFonts w:ascii="Times New Roman" w:hAnsi="Times New Roman"/>
          <w:sz w:val="28"/>
          <w:szCs w:val="28"/>
          <w:lang w:val="en-US"/>
        </w:rPr>
        <w:t xml:space="preserve">Detlev W. Common Security in Outer Space and International Law.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Geneva, Switzerland: United Nations Publications, 2006.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296 p. </w:t>
      </w:r>
      <w:r w:rsidRPr="00B579AB">
        <w:rPr>
          <w:rFonts w:ascii="Times New Roman" w:hAnsi="Times New Roman"/>
          <w:bCs/>
          <w:sz w:val="28"/>
          <w:szCs w:val="28"/>
          <w:lang w:val="en-US"/>
        </w:rPr>
        <w:t xml:space="preserve">– URL: </w:t>
      </w:r>
      <w:r w:rsidRPr="00332858">
        <w:rPr>
          <w:rFonts w:ascii="Times New Roman" w:hAnsi="Times New Roman"/>
          <w:sz w:val="28"/>
          <w:szCs w:val="28"/>
          <w:lang w:val="en-US"/>
        </w:rPr>
        <w:t>https://web.p.ebscohost.com/ehost/detail/detail?vid=0&amp;sid=10d5b166-084d-4983-95cc-a1e9253daa06%40.</w:t>
      </w:r>
    </w:p>
    <w:p w:rsidR="00F72B90" w:rsidRPr="00B579AB"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B579AB">
        <w:rPr>
          <w:rFonts w:ascii="Times New Roman" w:hAnsi="Times New Roman"/>
          <w:sz w:val="28"/>
          <w:szCs w:val="28"/>
          <w:lang w:val="en-US"/>
        </w:rPr>
        <w:t xml:space="preserve">Freestone D. The 1982 Law of the Sea Convention at 30: Successes, Challenges and New Agendas.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Leiden: Brill, 2013.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212 p. </w:t>
      </w:r>
      <w:r w:rsidRPr="00B579AB">
        <w:rPr>
          <w:rFonts w:ascii="Times New Roman" w:hAnsi="Times New Roman"/>
          <w:bCs/>
          <w:sz w:val="28"/>
          <w:szCs w:val="28"/>
          <w:lang w:val="en-US"/>
        </w:rPr>
        <w:t xml:space="preserve">– URL: </w:t>
      </w:r>
      <w:hyperlink r:id="rId32" w:history="1">
        <w:r w:rsidRPr="00B579AB">
          <w:rPr>
            <w:rStyle w:val="af6"/>
            <w:szCs w:val="28"/>
            <w:lang w:val="en-US"/>
          </w:rPr>
          <w:t>https://web.p.ebscohost.com/ehost/detail/detail?vid=0&amp;sid=92402a80-14fc-4d32-8671-2d80ac3856fd%40</w:t>
        </w:r>
      </w:hyperlink>
      <w:r w:rsidRPr="00B579AB">
        <w:rPr>
          <w:rFonts w:ascii="Times New Roman" w:hAnsi="Times New Roman"/>
          <w:sz w:val="28"/>
          <w:szCs w:val="28"/>
          <w:lang w:val="en-US"/>
        </w:rPr>
        <w:t>.</w:t>
      </w:r>
    </w:p>
    <w:p w:rsidR="00F72B90"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B579AB">
        <w:rPr>
          <w:rFonts w:ascii="Times New Roman" w:hAnsi="Times New Roman"/>
          <w:sz w:val="28"/>
          <w:szCs w:val="28"/>
          <w:lang w:val="en-US"/>
        </w:rPr>
        <w:t xml:space="preserve">Gangale T. How High the Sky? : The Definition and Delimitation of Outer Space and Territorial Airspace in International Law.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Leiden: Brill, 2018.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575 p. </w:t>
      </w:r>
      <w:r w:rsidRPr="00B579AB">
        <w:rPr>
          <w:rFonts w:ascii="Times New Roman" w:hAnsi="Times New Roman"/>
          <w:bCs/>
          <w:sz w:val="28"/>
          <w:szCs w:val="28"/>
          <w:lang w:val="en-US"/>
        </w:rPr>
        <w:t xml:space="preserve">– URL: </w:t>
      </w:r>
      <w:hyperlink r:id="rId33" w:history="1">
        <w:r w:rsidRPr="00B579AB">
          <w:rPr>
            <w:rStyle w:val="af6"/>
            <w:szCs w:val="28"/>
            <w:lang w:val="en-US"/>
          </w:rPr>
          <w:t>https://web.p.ebscohost.com/ehost/detail/detail?vid=0&amp;sid=3c4e8797-c7e8-4d5b-94d3-0fec5e844708%40</w:t>
        </w:r>
      </w:hyperlink>
      <w:r w:rsidRPr="00B579AB">
        <w:rPr>
          <w:rFonts w:ascii="Times New Roman" w:hAnsi="Times New Roman"/>
          <w:sz w:val="28"/>
          <w:szCs w:val="28"/>
          <w:lang w:val="en-US"/>
        </w:rPr>
        <w:t>.</w:t>
      </w:r>
    </w:p>
    <w:p w:rsidR="00F72B90" w:rsidRPr="004D37D9"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4D37D9">
        <w:rPr>
          <w:rFonts w:ascii="Times New Roman" w:eastAsiaTheme="minorHAnsi" w:hAnsi="Times New Roman"/>
          <w:color w:val="000000"/>
          <w:sz w:val="28"/>
          <w:szCs w:val="28"/>
          <w:lang w:val="en-US"/>
        </w:rPr>
        <w:t xml:space="preserve">Graham T. U.S.-Russian Relations in a New Era. </w:t>
      </w:r>
      <w:r>
        <w:rPr>
          <w:rFonts w:ascii="Times New Roman" w:eastAsiaTheme="minorHAnsi" w:hAnsi="Times New Roman"/>
          <w:color w:val="000000"/>
          <w:sz w:val="28"/>
          <w:szCs w:val="28"/>
          <w:lang w:val="en-US"/>
        </w:rPr>
        <w:t>//</w:t>
      </w:r>
      <w:r>
        <w:rPr>
          <w:rFonts w:ascii="Times New Roman" w:eastAsiaTheme="minorHAnsi" w:hAnsi="Times New Roman"/>
          <w:color w:val="000000"/>
          <w:sz w:val="28"/>
          <w:szCs w:val="28"/>
        </w:rPr>
        <w:t>США</w:t>
      </w:r>
      <w:r w:rsidRPr="00332858">
        <w:rPr>
          <w:rFonts w:ascii="Times New Roman" w:eastAsiaTheme="minorHAnsi" w:hAnsi="Times New Roman"/>
          <w:color w:val="000000"/>
          <w:sz w:val="28"/>
          <w:szCs w:val="28"/>
          <w:lang w:val="en-US"/>
        </w:rPr>
        <w:t xml:space="preserve"> </w:t>
      </w:r>
      <w:r>
        <w:rPr>
          <w:rFonts w:ascii="Times New Roman" w:eastAsiaTheme="minorHAnsi" w:hAnsi="Times New Roman"/>
          <w:color w:val="000000"/>
          <w:sz w:val="28"/>
          <w:szCs w:val="28"/>
        </w:rPr>
        <w:t>и</w:t>
      </w:r>
      <w:r w:rsidRPr="00332858">
        <w:rPr>
          <w:rFonts w:ascii="Times New Roman" w:eastAsiaTheme="minorHAnsi" w:hAnsi="Times New Roman"/>
          <w:color w:val="000000"/>
          <w:sz w:val="28"/>
          <w:szCs w:val="28"/>
          <w:lang w:val="en-US"/>
        </w:rPr>
        <w:t xml:space="preserve"> </w:t>
      </w:r>
      <w:r>
        <w:rPr>
          <w:rFonts w:ascii="Times New Roman" w:eastAsiaTheme="minorHAnsi" w:hAnsi="Times New Roman"/>
          <w:color w:val="000000"/>
          <w:sz w:val="28"/>
          <w:szCs w:val="28"/>
        </w:rPr>
        <w:t>Канада</w:t>
      </w:r>
      <w:r w:rsidRPr="00332858">
        <w:rPr>
          <w:rFonts w:ascii="Times New Roman" w:eastAsiaTheme="minorHAnsi" w:hAnsi="Times New Roman"/>
          <w:color w:val="000000"/>
          <w:sz w:val="28"/>
          <w:szCs w:val="28"/>
          <w:lang w:val="en-US"/>
        </w:rPr>
        <w:t xml:space="preserve">: </w:t>
      </w:r>
      <w:r>
        <w:rPr>
          <w:rFonts w:ascii="Times New Roman" w:eastAsiaTheme="minorHAnsi" w:hAnsi="Times New Roman"/>
          <w:color w:val="000000"/>
          <w:sz w:val="28"/>
          <w:szCs w:val="28"/>
        </w:rPr>
        <w:t>политика</w:t>
      </w:r>
      <w:r w:rsidRPr="00332858">
        <w:rPr>
          <w:rFonts w:ascii="Times New Roman" w:eastAsiaTheme="minorHAnsi" w:hAnsi="Times New Roman"/>
          <w:color w:val="000000"/>
          <w:sz w:val="28"/>
          <w:szCs w:val="28"/>
          <w:lang w:val="en-US"/>
        </w:rPr>
        <w:t xml:space="preserve">, </w:t>
      </w:r>
      <w:r>
        <w:rPr>
          <w:rFonts w:ascii="Times New Roman" w:eastAsiaTheme="minorHAnsi" w:hAnsi="Times New Roman"/>
          <w:color w:val="000000"/>
          <w:sz w:val="28"/>
          <w:szCs w:val="28"/>
        </w:rPr>
        <w:t>э</w:t>
      </w:r>
      <w:r>
        <w:rPr>
          <w:rFonts w:ascii="Times New Roman" w:hAnsi="Times New Roman"/>
          <w:sz w:val="28"/>
          <w:szCs w:val="28"/>
        </w:rPr>
        <w:t>кономика</w:t>
      </w:r>
      <w:r w:rsidRPr="0010024B">
        <w:rPr>
          <w:rFonts w:ascii="Times New Roman" w:hAnsi="Times New Roman"/>
          <w:sz w:val="28"/>
          <w:szCs w:val="28"/>
          <w:lang w:val="en-US"/>
        </w:rPr>
        <w:t xml:space="preserve"> </w:t>
      </w:r>
      <w:r>
        <w:rPr>
          <w:rFonts w:ascii="Times New Roman" w:hAnsi="Times New Roman"/>
          <w:sz w:val="28"/>
          <w:szCs w:val="28"/>
        </w:rPr>
        <w:t>и</w:t>
      </w:r>
      <w:r w:rsidRPr="00332858">
        <w:rPr>
          <w:rFonts w:ascii="Times New Roman" w:hAnsi="Times New Roman"/>
          <w:sz w:val="28"/>
          <w:szCs w:val="28"/>
          <w:lang w:val="en-US"/>
        </w:rPr>
        <w:t xml:space="preserve"> </w:t>
      </w:r>
      <w:r>
        <w:rPr>
          <w:rFonts w:ascii="Times New Roman" w:hAnsi="Times New Roman"/>
          <w:sz w:val="28"/>
          <w:szCs w:val="28"/>
        </w:rPr>
        <w:t>культура</w:t>
      </w:r>
      <w:r w:rsidRPr="00332858">
        <w:rPr>
          <w:rFonts w:ascii="Times New Roman" w:hAnsi="Times New Roman"/>
          <w:sz w:val="28"/>
          <w:szCs w:val="28"/>
          <w:lang w:val="en-US"/>
        </w:rPr>
        <w:t>.</w:t>
      </w:r>
      <w:r w:rsidRPr="004D37D9">
        <w:rPr>
          <w:rFonts w:ascii="Times New Roman" w:eastAsiaTheme="minorHAnsi" w:hAnsi="Times New Roman"/>
          <w:iCs/>
          <w:color w:val="000000"/>
          <w:sz w:val="28"/>
          <w:szCs w:val="28"/>
          <w:lang w:val="en-US"/>
        </w:rPr>
        <w:t xml:space="preserve"> </w:t>
      </w:r>
      <w:r w:rsidRPr="00332858">
        <w:rPr>
          <w:rFonts w:ascii="Times New Roman" w:eastAsiaTheme="minorHAnsi" w:hAnsi="Times New Roman"/>
          <w:color w:val="000000"/>
          <w:sz w:val="28"/>
          <w:szCs w:val="28"/>
          <w:lang w:val="en-US"/>
        </w:rPr>
        <w:t>2019. No. 1. P. 76-89. DOI: 10.31857/S032120680003607-1</w:t>
      </w:r>
    </w:p>
    <w:p w:rsidR="00F72B90" w:rsidRPr="00B579AB"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4D37D9">
        <w:rPr>
          <w:rFonts w:ascii="Times New Roman" w:hAnsi="Times New Roman"/>
          <w:sz w:val="28"/>
          <w:szCs w:val="28"/>
          <w:lang w:val="en-US"/>
        </w:rPr>
        <w:t>Hobe S., Schmidt-Tedd B., Schrogl K.-U., Reynders M., Popova R. Cologne Co</w:t>
      </w:r>
      <w:r w:rsidRPr="00B579AB">
        <w:rPr>
          <w:rFonts w:ascii="Times New Roman" w:hAnsi="Times New Roman"/>
          <w:sz w:val="28"/>
          <w:szCs w:val="28"/>
          <w:lang w:val="en-US"/>
        </w:rPr>
        <w:t>mmentary on Space Law - Outer Space Treaty.</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 Berlin: Berliner Wissenschafts-Verlag, 2017.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780 p. </w:t>
      </w:r>
      <w:r w:rsidRPr="00B579AB">
        <w:rPr>
          <w:rFonts w:ascii="Times New Roman" w:hAnsi="Times New Roman"/>
          <w:bCs/>
          <w:sz w:val="28"/>
          <w:szCs w:val="28"/>
          <w:lang w:val="en-US"/>
        </w:rPr>
        <w:t xml:space="preserve">– URL: </w:t>
      </w:r>
      <w:hyperlink r:id="rId34" w:history="1">
        <w:r w:rsidRPr="00B579AB">
          <w:rPr>
            <w:rStyle w:val="af6"/>
            <w:szCs w:val="28"/>
            <w:lang w:val="en-US"/>
          </w:rPr>
          <w:t>https://web.p.ebscohost.com/ehost/detail/detail?vid=0&amp;sid=b193f635-367b-4809-</w:t>
        </w:r>
        <w:r w:rsidRPr="00B579AB">
          <w:rPr>
            <w:rStyle w:val="af6"/>
            <w:szCs w:val="28"/>
            <w:lang w:val="en-US"/>
          </w:rPr>
          <w:lastRenderedPageBreak/>
          <w:t>b75f-cd82eb7f136c%40</w:t>
        </w:r>
      </w:hyperlink>
      <w:r w:rsidRPr="00B579AB">
        <w:rPr>
          <w:rFonts w:ascii="Times New Roman" w:hAnsi="Times New Roman"/>
          <w:sz w:val="28"/>
          <w:szCs w:val="28"/>
          <w:lang w:val="en-US"/>
        </w:rPr>
        <w:t>.</w:t>
      </w:r>
    </w:p>
    <w:p w:rsidR="00F72B90" w:rsidRPr="002A5ECC"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2A5ECC">
        <w:rPr>
          <w:rFonts w:ascii="Times New Roman" w:eastAsiaTheme="minorHAnsi" w:hAnsi="Times New Roman"/>
          <w:color w:val="000000"/>
          <w:sz w:val="28"/>
          <w:szCs w:val="28"/>
          <w:lang w:val="en-US"/>
        </w:rPr>
        <w:t xml:space="preserve">Kundnani H. </w:t>
      </w:r>
      <w:r w:rsidRPr="002A5ECC">
        <w:rPr>
          <w:rFonts w:ascii="Times New Roman" w:eastAsiaTheme="minorHAnsi" w:hAnsi="Times New Roman"/>
          <w:iCs/>
          <w:color w:val="000000"/>
          <w:sz w:val="28"/>
          <w:szCs w:val="28"/>
          <w:lang w:val="en-US"/>
        </w:rPr>
        <w:t xml:space="preserve">What is the Liberal International Order? </w:t>
      </w:r>
      <w:r w:rsidRPr="002A5ECC">
        <w:rPr>
          <w:rFonts w:ascii="Times New Roman" w:eastAsiaTheme="minorHAnsi" w:hAnsi="Times New Roman"/>
          <w:color w:val="000000"/>
          <w:sz w:val="28"/>
          <w:szCs w:val="28"/>
          <w:lang w:val="en-US"/>
        </w:rPr>
        <w:t>Wash</w:t>
      </w:r>
      <w:r w:rsidRPr="002A5ECC">
        <w:rPr>
          <w:rFonts w:ascii="Times New Roman" w:eastAsiaTheme="minorHAnsi" w:hAnsi="Times New Roman"/>
          <w:color w:val="000000"/>
          <w:sz w:val="28"/>
          <w:szCs w:val="28"/>
          <w:lang w:val="en-US"/>
        </w:rPr>
        <w:softHyphen/>
        <w:t xml:space="preserve">ington, DC: The German Marshall Fund of the United States. 2017. </w:t>
      </w:r>
    </w:p>
    <w:p w:rsidR="00F72B90" w:rsidRPr="00205F2F"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B579AB">
        <w:rPr>
          <w:rFonts w:ascii="Times New Roman" w:hAnsi="Times New Roman"/>
          <w:sz w:val="28"/>
          <w:szCs w:val="28"/>
          <w:lang w:val="en-US"/>
        </w:rPr>
        <w:t xml:space="preserve">Masson-Zwaan T.L., Hobe S. The Law of Outer Space : An Experience in Contemporary Law-Making, by Manfred Lachs, Reissued on the Occasion of the 50th Anniversary of the International Institute of Space Law.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Leiden: Brill, 2010.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200 p. </w:t>
      </w:r>
      <w:r w:rsidRPr="00B579AB">
        <w:rPr>
          <w:rFonts w:ascii="Times New Roman" w:hAnsi="Times New Roman"/>
          <w:bCs/>
          <w:sz w:val="28"/>
          <w:szCs w:val="28"/>
          <w:lang w:val="en-US"/>
        </w:rPr>
        <w:t xml:space="preserve">– URL: </w:t>
      </w:r>
      <w:hyperlink r:id="rId35" w:history="1">
        <w:r w:rsidRPr="00B579AB">
          <w:rPr>
            <w:rStyle w:val="af6"/>
            <w:szCs w:val="28"/>
            <w:lang w:val="en-US"/>
          </w:rPr>
          <w:t>https://web.p.ebscohost.com/ehost/detail/detail?vid=0&amp;sid=c2818fc1-6e4a-4011-b64c-e2eb2bfe37bd%40</w:t>
        </w:r>
      </w:hyperlink>
      <w:r w:rsidRPr="00B579AB">
        <w:rPr>
          <w:rFonts w:ascii="Times New Roman" w:hAnsi="Times New Roman"/>
          <w:sz w:val="28"/>
          <w:szCs w:val="28"/>
          <w:lang w:val="en-US"/>
        </w:rPr>
        <w:t>.</w:t>
      </w:r>
    </w:p>
    <w:p w:rsidR="00F72B90" w:rsidRPr="00205F2F"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205F2F">
        <w:rPr>
          <w:rFonts w:ascii="Times New Roman" w:eastAsiaTheme="minorHAnsi" w:hAnsi="Times New Roman"/>
          <w:color w:val="000000"/>
          <w:sz w:val="28"/>
          <w:szCs w:val="28"/>
          <w:lang w:val="en-US"/>
        </w:rPr>
        <w:t>Mazarr M. J. [et al.]. Understanding the current interna</w:t>
      </w:r>
      <w:r w:rsidRPr="00205F2F">
        <w:rPr>
          <w:rFonts w:ascii="Times New Roman" w:eastAsiaTheme="minorHAnsi" w:hAnsi="Times New Roman"/>
          <w:color w:val="000000"/>
          <w:sz w:val="28"/>
          <w:szCs w:val="28"/>
          <w:lang w:val="en-US"/>
        </w:rPr>
        <w:softHyphen/>
        <w:t xml:space="preserve">tional order. Santa Monica, Calif: RAND Corporation. 2016. 64 </w:t>
      </w:r>
      <w:r w:rsidRPr="00205F2F">
        <w:rPr>
          <w:rFonts w:ascii="Times New Roman" w:eastAsiaTheme="minorHAnsi" w:hAnsi="Times New Roman"/>
          <w:color w:val="000000"/>
          <w:sz w:val="28"/>
          <w:szCs w:val="28"/>
        </w:rPr>
        <w:t>р</w:t>
      </w:r>
      <w:r w:rsidRPr="00205F2F">
        <w:rPr>
          <w:rFonts w:ascii="Times New Roman" w:eastAsiaTheme="minorHAnsi" w:hAnsi="Times New Roman"/>
          <w:color w:val="000000"/>
          <w:sz w:val="28"/>
          <w:szCs w:val="28"/>
          <w:lang w:val="en-US"/>
        </w:rPr>
        <w:t>. URL: https://www.rand.org/content/dam/rand/ pubs/research_reports/RR1500/RR1598/RAND_RR1598. pdf</w:t>
      </w:r>
    </w:p>
    <w:p w:rsidR="00F72B90" w:rsidRPr="009E49C7"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B579AB">
        <w:rPr>
          <w:rFonts w:ascii="Times New Roman" w:hAnsi="Times New Roman"/>
          <w:sz w:val="28"/>
          <w:szCs w:val="28"/>
          <w:lang w:val="en-US"/>
        </w:rPr>
        <w:t xml:space="preserve">Nordquist M., Moore J.N., Heidar T.H. Changes in the Arctic Environment and the Law of the Sea.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Leiden: Brill, 2010.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504 p. </w:t>
      </w:r>
      <w:r w:rsidRPr="00B579AB">
        <w:rPr>
          <w:rFonts w:ascii="Times New Roman" w:hAnsi="Times New Roman"/>
          <w:bCs/>
          <w:sz w:val="28"/>
          <w:szCs w:val="28"/>
          <w:lang w:val="en-US"/>
        </w:rPr>
        <w:t xml:space="preserve">– URL: </w:t>
      </w:r>
      <w:hyperlink r:id="rId36" w:history="1">
        <w:r w:rsidRPr="00B579AB">
          <w:rPr>
            <w:rStyle w:val="af6"/>
            <w:szCs w:val="28"/>
            <w:lang w:val="en-US"/>
          </w:rPr>
          <w:t>https://web.p.ebscohost.com/ehost/detail/detail?vid=0&amp;sid=f81a2450-7871-46ff-9fb6-94c787a5ef31%40redis&amp;bdata=Jmxhbmc9cnU</w:t>
        </w:r>
      </w:hyperlink>
      <w:r w:rsidRPr="00501369">
        <w:rPr>
          <w:rFonts w:ascii="Times New Roman" w:hAnsi="Times New Roman"/>
          <w:sz w:val="28"/>
          <w:szCs w:val="28"/>
          <w:lang w:val="en-US"/>
        </w:rPr>
        <w:t>.</w:t>
      </w:r>
    </w:p>
    <w:p w:rsidR="00F72B90" w:rsidRPr="001720EF"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9E49C7">
        <w:rPr>
          <w:rFonts w:ascii="Times New Roman" w:eastAsiaTheme="minorHAnsi" w:hAnsi="Times New Roman"/>
          <w:color w:val="000000"/>
          <w:sz w:val="28"/>
          <w:szCs w:val="28"/>
          <w:lang w:val="en-US"/>
        </w:rPr>
        <w:t xml:space="preserve">Nye J.S., Jr. The rise and fall of American hegemony from Wilson to Trump. – </w:t>
      </w:r>
      <w:r w:rsidRPr="009E49C7">
        <w:rPr>
          <w:rFonts w:ascii="Times New Roman" w:eastAsiaTheme="minorHAnsi" w:hAnsi="Times New Roman"/>
          <w:iCs/>
          <w:color w:val="000000"/>
          <w:sz w:val="28"/>
          <w:szCs w:val="28"/>
          <w:lang w:val="en-US"/>
        </w:rPr>
        <w:t xml:space="preserve">International Affairs. </w:t>
      </w:r>
      <w:r w:rsidRPr="009E49C7">
        <w:rPr>
          <w:rFonts w:ascii="Times New Roman" w:eastAsiaTheme="minorHAnsi" w:hAnsi="Times New Roman"/>
          <w:color w:val="000000"/>
          <w:sz w:val="28"/>
          <w:szCs w:val="28"/>
        </w:rPr>
        <w:t xml:space="preserve">2019. Vol. 95. Issue 1. P. 63-80. DOI: </w:t>
      </w:r>
      <w:hyperlink r:id="rId37" w:history="1">
        <w:r w:rsidRPr="00505E9B">
          <w:rPr>
            <w:rStyle w:val="af6"/>
            <w:rFonts w:eastAsiaTheme="minorHAnsi"/>
            <w:szCs w:val="28"/>
          </w:rPr>
          <w:t>https://doi.org/10.1093/ia/iiy212</w:t>
        </w:r>
      </w:hyperlink>
    </w:p>
    <w:p w:rsidR="00F72B90" w:rsidRPr="001720EF"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1720EF">
        <w:rPr>
          <w:rFonts w:ascii="Times New Roman" w:eastAsiaTheme="minorHAnsi" w:hAnsi="Times New Roman"/>
          <w:color w:val="000000"/>
          <w:sz w:val="28"/>
          <w:szCs w:val="28"/>
          <w:lang w:val="en-US"/>
        </w:rPr>
        <w:t xml:space="preserve">Patrick S. World Order: What, Exactly, Are the Rules?. – </w:t>
      </w:r>
      <w:r w:rsidRPr="001720EF">
        <w:rPr>
          <w:rFonts w:ascii="Times New Roman" w:eastAsiaTheme="minorHAnsi" w:hAnsi="Times New Roman"/>
          <w:iCs/>
          <w:color w:val="000000"/>
          <w:sz w:val="28"/>
          <w:szCs w:val="28"/>
          <w:lang w:val="en-US"/>
        </w:rPr>
        <w:t xml:space="preserve">The Washington Quarterly. </w:t>
      </w:r>
      <w:r w:rsidRPr="001720EF">
        <w:rPr>
          <w:rFonts w:ascii="Times New Roman" w:eastAsiaTheme="minorHAnsi" w:hAnsi="Times New Roman"/>
          <w:color w:val="000000"/>
          <w:sz w:val="28"/>
          <w:szCs w:val="28"/>
        </w:rPr>
        <w:t>2016. Vol. 39. Issue 1. P.7-27.DOI: https://doi.org/10.1080/0163660X.2016.1170477</w:t>
      </w:r>
    </w:p>
    <w:p w:rsidR="00F72B90" w:rsidRPr="00501369"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1720EF">
        <w:rPr>
          <w:rStyle w:val="A71"/>
          <w:rFonts w:ascii="Times New Roman" w:hAnsi="Times New Roman" w:cs="Times New Roman"/>
          <w:sz w:val="28"/>
          <w:szCs w:val="28"/>
          <w:lang w:val="en-US"/>
        </w:rPr>
        <w:t xml:space="preserve">Shaw M.N. 2017. </w:t>
      </w:r>
      <w:r w:rsidRPr="001720EF">
        <w:rPr>
          <w:rStyle w:val="A71"/>
          <w:rFonts w:ascii="Times New Roman" w:hAnsi="Times New Roman" w:cs="Times New Roman"/>
          <w:iCs/>
          <w:sz w:val="28"/>
          <w:szCs w:val="28"/>
          <w:lang w:val="en-US"/>
        </w:rPr>
        <w:t xml:space="preserve">International Law. </w:t>
      </w:r>
      <w:r w:rsidRPr="001720EF">
        <w:rPr>
          <w:rStyle w:val="A71"/>
          <w:rFonts w:ascii="Times New Roman" w:hAnsi="Times New Roman" w:cs="Times New Roman"/>
          <w:sz w:val="28"/>
          <w:szCs w:val="28"/>
          <w:lang w:val="en-US"/>
        </w:rPr>
        <w:t>8</w:t>
      </w:r>
      <w:r w:rsidRPr="001720EF">
        <w:rPr>
          <w:rStyle w:val="A61"/>
          <w:rFonts w:ascii="Times New Roman" w:hAnsi="Times New Roman" w:cs="Times New Roman"/>
          <w:sz w:val="28"/>
          <w:szCs w:val="28"/>
          <w:lang w:val="en-US"/>
        </w:rPr>
        <w:t xml:space="preserve">th </w:t>
      </w:r>
      <w:r w:rsidRPr="001720EF">
        <w:rPr>
          <w:rStyle w:val="A71"/>
          <w:rFonts w:ascii="Times New Roman" w:hAnsi="Times New Roman" w:cs="Times New Roman"/>
          <w:sz w:val="28"/>
          <w:szCs w:val="28"/>
          <w:lang w:val="en-US"/>
        </w:rPr>
        <w:t>ed. Cambridge: Cambridge University P</w:t>
      </w:r>
      <w:r w:rsidRPr="00501369">
        <w:rPr>
          <w:rStyle w:val="A71"/>
          <w:rFonts w:ascii="Times New Roman" w:hAnsi="Times New Roman" w:cs="Times New Roman"/>
          <w:sz w:val="28"/>
          <w:szCs w:val="28"/>
          <w:lang w:val="en-US"/>
        </w:rPr>
        <w:t>ress. 1033 p.</w:t>
      </w:r>
    </w:p>
    <w:p w:rsidR="00F72B90" w:rsidRPr="00B579AB"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B579AB">
        <w:rPr>
          <w:rFonts w:ascii="Times New Roman" w:hAnsi="Times New Roman"/>
          <w:sz w:val="28"/>
          <w:szCs w:val="28"/>
          <w:lang w:val="en-US"/>
        </w:rPr>
        <w:t xml:space="preserve">Stubbe P. State Accountability for Space Debris : A Legal Study of Responsibility for Polluting the Space Environment and Liability for Damage Caused by Space Debris.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Leiden: Brill, 2017.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340 p. </w:t>
      </w:r>
      <w:r w:rsidRPr="00B579AB">
        <w:rPr>
          <w:rFonts w:ascii="Times New Roman" w:hAnsi="Times New Roman"/>
          <w:bCs/>
          <w:sz w:val="28"/>
          <w:szCs w:val="28"/>
          <w:lang w:val="en-US"/>
        </w:rPr>
        <w:t xml:space="preserve">– URL: </w:t>
      </w:r>
      <w:hyperlink r:id="rId38" w:history="1">
        <w:r w:rsidRPr="00B579AB">
          <w:rPr>
            <w:rStyle w:val="af6"/>
            <w:szCs w:val="28"/>
            <w:lang w:val="en-US"/>
          </w:rPr>
          <w:t>https://web.p.ebscohost.com/ehost/detail/detail?vid=0&amp;sid=3cae28c1-1951-4824-8d69-d00c235ffc6e%40</w:t>
        </w:r>
      </w:hyperlink>
      <w:r w:rsidRPr="00B579AB">
        <w:rPr>
          <w:rFonts w:ascii="Times New Roman" w:hAnsi="Times New Roman"/>
          <w:sz w:val="28"/>
          <w:szCs w:val="28"/>
          <w:lang w:val="en-US"/>
        </w:rPr>
        <w:t>.</w:t>
      </w:r>
    </w:p>
    <w:p w:rsidR="00F72B90" w:rsidRPr="00253840"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B579AB">
        <w:rPr>
          <w:rFonts w:ascii="Times New Roman" w:hAnsi="Times New Roman"/>
          <w:sz w:val="28"/>
          <w:szCs w:val="28"/>
          <w:lang w:val="en-US"/>
        </w:rPr>
        <w:t xml:space="preserve">Walker G.K. Definitions for the Law of the Sea: Terms Not Defined by the 1982 Convention.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Leiden: Brill, 2012.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337 p. </w:t>
      </w:r>
      <w:r w:rsidRPr="00B579AB">
        <w:rPr>
          <w:rFonts w:ascii="Times New Roman" w:hAnsi="Times New Roman"/>
          <w:bCs/>
          <w:sz w:val="28"/>
          <w:szCs w:val="28"/>
          <w:lang w:val="en-US"/>
        </w:rPr>
        <w:t xml:space="preserve">– URL: </w:t>
      </w:r>
      <w:hyperlink r:id="rId39" w:history="1">
        <w:r w:rsidRPr="00B579AB">
          <w:rPr>
            <w:rStyle w:val="af6"/>
            <w:szCs w:val="28"/>
            <w:lang w:val="en-US"/>
          </w:rPr>
          <w:t>https://web.p.ebscohost.com/ehost/detail/detail?vid=0&amp;sid=5c011d60-fd6a-482f-a4df-edb21e25f3e1%40</w:t>
        </w:r>
      </w:hyperlink>
      <w:r w:rsidRPr="00B579AB">
        <w:rPr>
          <w:rFonts w:ascii="Times New Roman" w:hAnsi="Times New Roman"/>
          <w:sz w:val="28"/>
          <w:szCs w:val="28"/>
          <w:lang w:val="en-US"/>
        </w:rPr>
        <w:t>.</w:t>
      </w:r>
    </w:p>
    <w:p w:rsidR="00F72B90" w:rsidRPr="00253840"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253840">
        <w:rPr>
          <w:rStyle w:val="A71"/>
          <w:rFonts w:ascii="Times New Roman" w:hAnsi="Times New Roman" w:cs="Times New Roman"/>
          <w:sz w:val="28"/>
          <w:szCs w:val="28"/>
          <w:lang w:val="en-US"/>
        </w:rPr>
        <w:t xml:space="preserve">Wolfke K. </w:t>
      </w:r>
      <w:r w:rsidRPr="00253840">
        <w:rPr>
          <w:rStyle w:val="A71"/>
          <w:rFonts w:ascii="Times New Roman" w:hAnsi="Times New Roman" w:cs="Times New Roman"/>
          <w:iCs/>
          <w:sz w:val="28"/>
          <w:szCs w:val="28"/>
          <w:lang w:val="en-US"/>
        </w:rPr>
        <w:t xml:space="preserve">Custom in Present International Law. </w:t>
      </w:r>
      <w:r w:rsidRPr="00253840">
        <w:rPr>
          <w:rStyle w:val="A71"/>
          <w:rFonts w:ascii="Times New Roman" w:hAnsi="Times New Roman" w:cs="Times New Roman"/>
          <w:sz w:val="28"/>
          <w:szCs w:val="28"/>
          <w:lang w:val="en-US"/>
        </w:rPr>
        <w:t>2</w:t>
      </w:r>
      <w:r w:rsidRPr="00253840">
        <w:rPr>
          <w:rStyle w:val="A61"/>
          <w:rFonts w:ascii="Times New Roman" w:hAnsi="Times New Roman" w:cs="Times New Roman"/>
          <w:sz w:val="28"/>
          <w:szCs w:val="28"/>
          <w:lang w:val="en-US"/>
        </w:rPr>
        <w:t xml:space="preserve">nd </w:t>
      </w:r>
      <w:r w:rsidRPr="00253840">
        <w:rPr>
          <w:rStyle w:val="A71"/>
          <w:rFonts w:ascii="Times New Roman" w:hAnsi="Times New Roman" w:cs="Times New Roman"/>
          <w:sz w:val="28"/>
          <w:szCs w:val="28"/>
          <w:lang w:val="en-US"/>
        </w:rPr>
        <w:t xml:space="preserve">ed. Dordrecht; Boston; London: Martinus Nijhoff. </w:t>
      </w:r>
      <w:r w:rsidRPr="0010024B">
        <w:rPr>
          <w:rStyle w:val="A71"/>
          <w:rFonts w:ascii="Times New Roman" w:hAnsi="Times New Roman" w:cs="Times New Roman"/>
          <w:sz w:val="28"/>
          <w:szCs w:val="28"/>
          <w:lang w:val="en-US"/>
        </w:rPr>
        <w:t xml:space="preserve">1993. </w:t>
      </w:r>
      <w:r w:rsidRPr="00253840">
        <w:rPr>
          <w:rStyle w:val="A71"/>
          <w:rFonts w:ascii="Times New Roman" w:hAnsi="Times New Roman" w:cs="Times New Roman"/>
          <w:sz w:val="28"/>
          <w:szCs w:val="28"/>
        </w:rPr>
        <w:t>192 p.</w:t>
      </w:r>
    </w:p>
    <w:p w:rsidR="00F72B90" w:rsidRPr="00B579AB"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B579AB">
        <w:rPr>
          <w:rFonts w:ascii="Times New Roman" w:hAnsi="Times New Roman"/>
          <w:sz w:val="28"/>
          <w:szCs w:val="28"/>
          <w:lang w:val="en-US"/>
        </w:rPr>
        <w:t xml:space="preserve">Yun Zh. Space Commercialization and the Development of Space Law From a Chinese Legal Perspective.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New York : Nova Science Publishers, 2009.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280 p. </w:t>
      </w:r>
      <w:r w:rsidRPr="00B579AB">
        <w:rPr>
          <w:rFonts w:ascii="Times New Roman" w:hAnsi="Times New Roman"/>
          <w:bCs/>
          <w:sz w:val="28"/>
          <w:szCs w:val="28"/>
          <w:lang w:val="en-US"/>
        </w:rPr>
        <w:t xml:space="preserve">– URL: </w:t>
      </w:r>
      <w:hyperlink r:id="rId40" w:history="1">
        <w:r w:rsidRPr="00B579AB">
          <w:rPr>
            <w:rStyle w:val="af6"/>
            <w:szCs w:val="28"/>
            <w:lang w:val="en-US"/>
          </w:rPr>
          <w:t>https://web.p.ebscohost.com/ehost/detail/detail?vid=0&amp;sid=6eb397a9-8d1a-4b63-9f09-78e0d9737b3a%40</w:t>
        </w:r>
      </w:hyperlink>
      <w:r w:rsidRPr="00B579AB">
        <w:rPr>
          <w:rFonts w:ascii="Times New Roman" w:hAnsi="Times New Roman"/>
          <w:sz w:val="28"/>
          <w:szCs w:val="28"/>
          <w:lang w:val="en-US"/>
        </w:rPr>
        <w:t>.</w:t>
      </w:r>
    </w:p>
    <w:p w:rsidR="00F72B90" w:rsidRPr="00F72B90" w:rsidRDefault="00F72B90" w:rsidP="00C55777">
      <w:pPr>
        <w:widowControl w:val="0"/>
        <w:tabs>
          <w:tab w:val="left" w:pos="2025"/>
        </w:tabs>
        <w:spacing w:line="240" w:lineRule="auto"/>
        <w:ind w:firstLine="709"/>
        <w:contextualSpacing/>
        <w:jc w:val="both"/>
        <w:rPr>
          <w:rFonts w:ascii="Times New Roman" w:hAnsi="Times New Roman"/>
          <w:b/>
          <w:color w:val="000000" w:themeColor="text1"/>
          <w:sz w:val="28"/>
          <w:szCs w:val="28"/>
          <w:lang w:val="en-US"/>
        </w:rPr>
      </w:pPr>
    </w:p>
    <w:p w:rsidR="00A8026D" w:rsidRPr="00A84FEB" w:rsidRDefault="00A8026D" w:rsidP="009A77EE">
      <w:pPr>
        <w:widowControl w:val="0"/>
        <w:spacing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«КИБЕРПРАВО»</w:t>
      </w:r>
    </w:p>
    <w:p w:rsidR="00A84FEB" w:rsidRPr="00A84FEB" w:rsidRDefault="00A84FEB" w:rsidP="00C55777">
      <w:pPr>
        <w:pStyle w:val="ac"/>
        <w:numPr>
          <w:ilvl w:val="0"/>
          <w:numId w:val="11"/>
        </w:numPr>
        <w:tabs>
          <w:tab w:val="left" w:pos="993"/>
        </w:tabs>
        <w:spacing w:after="0" w:line="240" w:lineRule="auto"/>
        <w:ind w:left="0" w:firstLine="567"/>
        <w:jc w:val="both"/>
        <w:rPr>
          <w:rFonts w:ascii="Times New Roman" w:hAnsi="Times New Roman"/>
          <w:sz w:val="28"/>
          <w:szCs w:val="28"/>
        </w:rPr>
      </w:pPr>
      <w:r w:rsidRPr="00A84FEB">
        <w:rPr>
          <w:rFonts w:ascii="Times New Roman" w:hAnsi="Times New Roman"/>
          <w:sz w:val="28"/>
          <w:szCs w:val="28"/>
        </w:rPr>
        <w:lastRenderedPageBreak/>
        <w:t xml:space="preserve">Информационное право: учебник для вузов / М. А. Федотов [и др.]; под редакцией М. А. Федотова. — М.: Издательство Юрайт, 2020. — 497 с. — (Высшее образование). — ISBN 978-5-534-10593-3. — Текст: электронный // ЭБС Юрайт [сайт]. — URL: </w:t>
      </w:r>
      <w:hyperlink r:id="rId41" w:history="1">
        <w:r w:rsidRPr="00A84FEB">
          <w:rPr>
            <w:rStyle w:val="af6"/>
            <w:szCs w:val="28"/>
          </w:rPr>
          <w:t>https://urait.ru/bcode/451031</w:t>
        </w:r>
      </w:hyperlink>
      <w:r w:rsidR="00BA5CD6">
        <w:rPr>
          <w:rFonts w:ascii="Times New Roman" w:hAnsi="Times New Roman"/>
          <w:sz w:val="28"/>
          <w:szCs w:val="28"/>
        </w:rPr>
        <w:t xml:space="preserve"> </w:t>
      </w:r>
      <w:r w:rsidRPr="00A84FEB">
        <w:rPr>
          <w:rFonts w:ascii="Times New Roman" w:hAnsi="Times New Roman"/>
          <w:sz w:val="28"/>
          <w:szCs w:val="28"/>
        </w:rPr>
        <w:t xml:space="preserve"> </w:t>
      </w:r>
    </w:p>
    <w:p w:rsidR="00A84FEB" w:rsidRPr="00A84FEB" w:rsidRDefault="00A84FEB" w:rsidP="00C55777">
      <w:pPr>
        <w:pStyle w:val="ac"/>
        <w:numPr>
          <w:ilvl w:val="0"/>
          <w:numId w:val="11"/>
        </w:numPr>
        <w:tabs>
          <w:tab w:val="left" w:pos="993"/>
        </w:tabs>
        <w:spacing w:after="0" w:line="240" w:lineRule="auto"/>
        <w:ind w:left="0" w:firstLine="567"/>
        <w:jc w:val="both"/>
        <w:rPr>
          <w:rFonts w:ascii="Times New Roman" w:hAnsi="Times New Roman"/>
          <w:sz w:val="28"/>
          <w:szCs w:val="28"/>
        </w:rPr>
      </w:pPr>
      <w:r w:rsidRPr="00A84FEB">
        <w:rPr>
          <w:rFonts w:ascii="Times New Roman" w:hAnsi="Times New Roman"/>
          <w:sz w:val="28"/>
          <w:szCs w:val="28"/>
        </w:rPr>
        <w:t xml:space="preserve">Информационное право. Практикум: учебное пособие для вузов / Н.Н. Ковалева, Н.А. Жирнова, Ю.М. Тугушева, Е.В. Холодная; под ред. Н.Н. Ковалевой. — М.: Издательство Юрайт, 2020. — 159 с. — (Высшее образование). — ISBN 978-5-534-12442-2. — Текст: электронный // ЭБС Юрайт [сайт]. — URL: </w:t>
      </w:r>
      <w:hyperlink r:id="rId42" w:history="1">
        <w:r w:rsidRPr="00A84FEB">
          <w:rPr>
            <w:rStyle w:val="af6"/>
            <w:szCs w:val="28"/>
          </w:rPr>
          <w:t>https://urait.ru/bcode/449378</w:t>
        </w:r>
      </w:hyperlink>
      <w:r w:rsidRPr="00A84FEB">
        <w:rPr>
          <w:rFonts w:ascii="Times New Roman" w:hAnsi="Times New Roman"/>
          <w:sz w:val="28"/>
          <w:szCs w:val="28"/>
        </w:rPr>
        <w:t xml:space="preserve"> </w:t>
      </w:r>
    </w:p>
    <w:p w:rsidR="00C070D4" w:rsidRDefault="00B77F27" w:rsidP="00C55777">
      <w:pPr>
        <w:pStyle w:val="ac"/>
        <w:numPr>
          <w:ilvl w:val="0"/>
          <w:numId w:val="11"/>
        </w:numPr>
        <w:tabs>
          <w:tab w:val="left" w:pos="1134"/>
        </w:tabs>
        <w:spacing w:after="0" w:line="240" w:lineRule="auto"/>
        <w:ind w:left="0" w:firstLine="567"/>
        <w:jc w:val="both"/>
        <w:rPr>
          <w:rFonts w:ascii="Times New Roman" w:hAnsi="Times New Roman"/>
          <w:color w:val="000000"/>
          <w:sz w:val="28"/>
        </w:rPr>
      </w:pPr>
      <w:r w:rsidRPr="00B77F27">
        <w:rPr>
          <w:rFonts w:ascii="Times New Roman" w:hAnsi="Times New Roman"/>
          <w:color w:val="000000"/>
          <w:sz w:val="28"/>
        </w:rPr>
        <w:t xml:space="preserve">Правовое регулирования искусственного интеллекта, роботов и объектов робототехники как условие формирования экономического лидерства в России: монография / Г. Ф. Ручкина, М. В. Демченко, А. В. Попова [и др.]; под ред. Г.Ф. Ручкиной. – М.: Прометей, 2021. - 350 с. - ISBN 978-5-00172-197-0. - Текст: электронный. - URL: </w:t>
      </w:r>
      <w:hyperlink r:id="rId43" w:history="1">
        <w:r w:rsidRPr="00FD25DF">
          <w:rPr>
            <w:rStyle w:val="af6"/>
          </w:rPr>
          <w:t>https://znanium.com/catalog/product/1851280</w:t>
        </w:r>
      </w:hyperlink>
      <w:r w:rsidR="00BA5CD6">
        <w:rPr>
          <w:rFonts w:ascii="Times New Roman" w:hAnsi="Times New Roman"/>
          <w:color w:val="000000"/>
          <w:sz w:val="28"/>
        </w:rPr>
        <w:t xml:space="preserve"> </w:t>
      </w:r>
    </w:p>
    <w:p w:rsidR="00AD3006" w:rsidRPr="00C070D4" w:rsidRDefault="00C070D4" w:rsidP="00C55777">
      <w:pPr>
        <w:pStyle w:val="ac"/>
        <w:numPr>
          <w:ilvl w:val="0"/>
          <w:numId w:val="11"/>
        </w:numPr>
        <w:tabs>
          <w:tab w:val="left" w:pos="1134"/>
        </w:tabs>
        <w:spacing w:after="0" w:line="240" w:lineRule="auto"/>
        <w:ind w:left="0" w:firstLine="567"/>
        <w:jc w:val="both"/>
        <w:rPr>
          <w:rFonts w:ascii="Times New Roman" w:hAnsi="Times New Roman"/>
          <w:color w:val="000000"/>
          <w:sz w:val="28"/>
        </w:rPr>
      </w:pPr>
      <w:r w:rsidRPr="00C070D4">
        <w:rPr>
          <w:rFonts w:ascii="Times New Roman" w:hAnsi="Times New Roman"/>
          <w:color w:val="000000"/>
          <w:sz w:val="28"/>
          <w:shd w:val="clear" w:color="auto" w:fill="FFFFFF"/>
        </w:rPr>
        <w:t>Нагродская В. Б. Новые технологии (блокчейн / искусственный интеллект) на службе права : научно-методическое пособие / В. Б. Нагродская ; под ред. Л. А. Новоселовой. — Москва : Проспект, 2019. — 128 с. - ISBN 978-5-392-29165-6 ; [Электронный ресурс]. - URL: http://ebs.prospekt.org/book/41321 (20.03.2022)</w:t>
      </w:r>
      <w:r>
        <w:rPr>
          <w:rFonts w:ascii="Times New Roman" w:hAnsi="Times New Roman"/>
          <w:color w:val="000000"/>
          <w:sz w:val="28"/>
          <w:shd w:val="clear" w:color="auto" w:fill="FFFFFF"/>
        </w:rPr>
        <w:t>.</w:t>
      </w:r>
    </w:p>
    <w:p w:rsidR="00C070D4" w:rsidRDefault="00C070D4" w:rsidP="00C55777">
      <w:pPr>
        <w:pStyle w:val="ac"/>
        <w:numPr>
          <w:ilvl w:val="0"/>
          <w:numId w:val="11"/>
        </w:numPr>
        <w:tabs>
          <w:tab w:val="left" w:pos="1134"/>
        </w:tabs>
        <w:spacing w:after="0" w:line="240" w:lineRule="auto"/>
        <w:ind w:left="0" w:firstLine="567"/>
        <w:jc w:val="both"/>
        <w:rPr>
          <w:rFonts w:ascii="Times New Roman" w:hAnsi="Times New Roman"/>
          <w:color w:val="000000"/>
          <w:sz w:val="28"/>
        </w:rPr>
      </w:pPr>
      <w:r w:rsidRPr="00C070D4">
        <w:rPr>
          <w:rFonts w:ascii="Times New Roman" w:hAnsi="Times New Roman"/>
          <w:color w:val="000000"/>
          <w:sz w:val="28"/>
        </w:rPr>
        <w:t>Цифровая экономика: концептуальные основы правового регулирования бизнеса в России : монография / Л. В. Андреева, Д. А. Гаврин, П. Е. Егоров и др. ; отв. ред. В. А. Лаптев, О. А. Тарасенко. – Москва : Проспект, 2021. – 488 с. - ISBN 978-5-392-33520-6 ; [Электронный ресурс]. - URL: http://ebs.prospekt.org/book/43811 (20.03.2022)</w:t>
      </w:r>
      <w:r>
        <w:rPr>
          <w:rFonts w:ascii="Times New Roman" w:hAnsi="Times New Roman"/>
          <w:color w:val="000000"/>
          <w:sz w:val="28"/>
        </w:rPr>
        <w:t>.</w:t>
      </w:r>
    </w:p>
    <w:p w:rsidR="00B263CB" w:rsidRDefault="00B263CB" w:rsidP="00C55777">
      <w:pPr>
        <w:tabs>
          <w:tab w:val="left" w:pos="1134"/>
        </w:tabs>
        <w:spacing w:after="0" w:line="240" w:lineRule="auto"/>
        <w:jc w:val="both"/>
        <w:rPr>
          <w:rFonts w:ascii="Times New Roman" w:hAnsi="Times New Roman"/>
          <w:color w:val="000000"/>
          <w:sz w:val="28"/>
        </w:rPr>
      </w:pPr>
    </w:p>
    <w:p w:rsidR="00991763" w:rsidRPr="00C701EF" w:rsidRDefault="00991763" w:rsidP="00C55777">
      <w:pPr>
        <w:widowControl w:val="0"/>
        <w:tabs>
          <w:tab w:val="left" w:pos="993"/>
        </w:tabs>
        <w:spacing w:after="0" w:line="240" w:lineRule="auto"/>
        <w:jc w:val="center"/>
        <w:outlineLvl w:val="0"/>
        <w:rPr>
          <w:rFonts w:ascii="Times New Roman" w:hAnsi="Times New Roman"/>
          <w:b/>
          <w:sz w:val="28"/>
          <w:szCs w:val="28"/>
        </w:rPr>
      </w:pPr>
      <w:r w:rsidRPr="00C701EF">
        <w:rPr>
          <w:rFonts w:ascii="Times New Roman" w:hAnsi="Times New Roman"/>
          <w:b/>
          <w:sz w:val="28"/>
          <w:szCs w:val="28"/>
        </w:rPr>
        <w:t>Модуль «</w:t>
      </w:r>
      <w:r>
        <w:rPr>
          <w:rFonts w:ascii="Times New Roman" w:hAnsi="Times New Roman"/>
          <w:b/>
          <w:sz w:val="28"/>
          <w:szCs w:val="28"/>
        </w:rPr>
        <w:t>СОЦИО</w:t>
      </w:r>
      <w:r w:rsidRPr="00C701EF">
        <w:rPr>
          <w:rFonts w:ascii="Times New Roman" w:hAnsi="Times New Roman"/>
          <w:b/>
          <w:sz w:val="28"/>
          <w:szCs w:val="28"/>
        </w:rPr>
        <w:t>ПРАВО»</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r w:rsidRPr="0013306E">
        <w:rPr>
          <w:rFonts w:ascii="Times New Roman" w:hAnsi="Times New Roman"/>
          <w:sz w:val="28"/>
          <w:szCs w:val="28"/>
        </w:rPr>
        <w:t>Агамиров К. В. Юридическое прогнозирование как фактор совершенствования российской правовой системы : монография. — Москва : Проспект, 2021. — 528 с. - ISBN 978-5-392-34239-6 ; [Электронный ресурс]. - URL: http://ebs.prospekt.org/book/44413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shd w:val="clear" w:color="auto" w:fill="FFFFFF"/>
        </w:rPr>
      </w:pPr>
      <w:r w:rsidRPr="0013306E">
        <w:rPr>
          <w:rFonts w:ascii="Times New Roman" w:hAnsi="Times New Roman"/>
          <w:sz w:val="28"/>
          <w:szCs w:val="28"/>
          <w:shd w:val="clear" w:color="auto" w:fill="FFFFFF"/>
        </w:rPr>
        <w:t>Берг, Л. Н. Теория правового воздействия : монография / Л. Н. Берг ; Уральский гос. юрид. ун-т. - Москва : Статут, 2021. - 309 с. - ISBN 978-5-8354-1688-2. - Текст : электронный. - URL: https://znanium.com/catalog/pro</w:t>
      </w:r>
      <w:r w:rsidR="00BA5CD6">
        <w:rPr>
          <w:rFonts w:ascii="Times New Roman" w:hAnsi="Times New Roman"/>
          <w:sz w:val="28"/>
          <w:szCs w:val="28"/>
          <w:shd w:val="clear" w:color="auto" w:fill="FFFFFF"/>
        </w:rPr>
        <w:t xml:space="preserve">duct/1859667 </w:t>
      </w:r>
      <w:r w:rsidRPr="0013306E">
        <w:rPr>
          <w:rFonts w:ascii="Times New Roman" w:hAnsi="Times New Roman"/>
          <w:sz w:val="28"/>
          <w:szCs w:val="28"/>
          <w:shd w:val="clear" w:color="auto" w:fill="FFFFFF"/>
        </w:rPr>
        <w:t>– Режим доступа: по подписке.</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r w:rsidRPr="0013306E">
        <w:rPr>
          <w:rFonts w:ascii="Times New Roman" w:hAnsi="Times New Roman"/>
          <w:sz w:val="28"/>
          <w:szCs w:val="28"/>
        </w:rPr>
        <w:t>Вестов Ф. А., Фаст О. Ф. Правовое государство: теоретическое проектирование и современная политическая практика : монография / Ф. А. Вестов, О. Ф. Фаст ; под ред. Н. И. Шестова. — Москва : Проспект, 2015. — 256 с. - ISBN 978-5-392-17537-6 ;  [Электронный ресурс]. - URL: http://ebs.prospekt.org/book/29329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b/>
          <w:bCs/>
          <w:sz w:val="28"/>
          <w:szCs w:val="28"/>
        </w:rPr>
      </w:pPr>
      <w:r w:rsidRPr="0013306E">
        <w:rPr>
          <w:rFonts w:ascii="Times New Roman" w:hAnsi="Times New Roman"/>
          <w:sz w:val="28"/>
          <w:szCs w:val="28"/>
        </w:rPr>
        <w:t xml:space="preserve">Всеобщая декларация прав человека. — Москва : Проспект, 2019. — 40 с. - ISBN 978-5-392-24161-3 ;  [Электронный ресурс]. - URL: http://ebs.prospekt.org/book/41414 (30.03.2022). </w:t>
      </w:r>
    </w:p>
    <w:p w:rsidR="0013306E" w:rsidRPr="0013306E" w:rsidRDefault="0013306E" w:rsidP="00C55777">
      <w:pPr>
        <w:pStyle w:val="ac"/>
        <w:numPr>
          <w:ilvl w:val="0"/>
          <w:numId w:val="70"/>
        </w:numPr>
        <w:spacing w:after="0" w:line="240" w:lineRule="auto"/>
        <w:ind w:left="0" w:firstLine="709"/>
        <w:jc w:val="both"/>
        <w:rPr>
          <w:rFonts w:ascii="Times New Roman" w:hAnsi="Times New Roman"/>
          <w:b/>
          <w:bCs/>
          <w:sz w:val="28"/>
          <w:szCs w:val="28"/>
        </w:rPr>
      </w:pPr>
      <w:r w:rsidRPr="0013306E">
        <w:rPr>
          <w:rFonts w:ascii="Times New Roman" w:hAnsi="Times New Roman"/>
          <w:sz w:val="28"/>
          <w:szCs w:val="28"/>
        </w:rPr>
        <w:lastRenderedPageBreak/>
        <w:t>Все о правах человека : сборник нормативных актов. — Москва : Проспект, 2016. — 64 с. - ISBN 978-5-392-21497-6 ;  [Электронный ресурс]. - URL: http://ebs.prospekt.org/book/32991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r w:rsidRPr="0013306E">
        <w:rPr>
          <w:rFonts w:ascii="Times New Roman" w:hAnsi="Times New Roman"/>
          <w:sz w:val="28"/>
          <w:szCs w:val="28"/>
        </w:rPr>
        <w:t>Исаев И. А. Правовая культура России : учебное пособие. — Москва : Проспект, 2015. — 96 с. - ISBN 978-5-392-16410-3 ;  [Электронный ресурс]. - URL: http://ebs.prospekt.org/book/23377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b/>
          <w:bCs/>
          <w:sz w:val="28"/>
          <w:szCs w:val="28"/>
        </w:rPr>
      </w:pPr>
      <w:r w:rsidRPr="0013306E">
        <w:rPr>
          <w:rFonts w:ascii="Times New Roman" w:hAnsi="Times New Roman"/>
          <w:sz w:val="28"/>
          <w:szCs w:val="28"/>
        </w:rPr>
        <w:t>Карташов В. Н. Юридическая культура, антикультура и ответственность в правовой системе общества : монография. — Москва : Проспект, 2019. — 352 с. - ISBN 978-5-392-28775-8 ;  [Электронный ресурс]. - URL: http://ebs.prospekt.org/book/43047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shd w:val="clear" w:color="auto" w:fill="FFFFFF"/>
        </w:rPr>
      </w:pPr>
      <w:r w:rsidRPr="0013306E">
        <w:rPr>
          <w:rFonts w:ascii="Times New Roman" w:hAnsi="Times New Roman"/>
          <w:sz w:val="28"/>
          <w:szCs w:val="28"/>
          <w:shd w:val="clear" w:color="auto" w:fill="FFFFFF"/>
        </w:rPr>
        <w:t>Клименко, А. И. Правовая идеология современного политически организованного общества : монография / А. И. Клименко. — Москва : Норма, 2021. — 384 с. - ISBN 978-5-91768-841-1. - Текст : электронный. - URL: https://znani</w:t>
      </w:r>
      <w:r w:rsidR="00BA5CD6">
        <w:rPr>
          <w:rFonts w:ascii="Times New Roman" w:hAnsi="Times New Roman"/>
          <w:sz w:val="28"/>
          <w:szCs w:val="28"/>
          <w:shd w:val="clear" w:color="auto" w:fill="FFFFFF"/>
        </w:rPr>
        <w:t xml:space="preserve">um.com/catalog/product/1092001 </w:t>
      </w:r>
      <w:r w:rsidRPr="0013306E">
        <w:rPr>
          <w:rFonts w:ascii="Times New Roman" w:hAnsi="Times New Roman"/>
          <w:sz w:val="28"/>
          <w:szCs w:val="28"/>
          <w:shd w:val="clear" w:color="auto" w:fill="FFFFFF"/>
        </w:rPr>
        <w:t>– Режим доступа: по подписке.</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shd w:val="clear" w:color="auto" w:fill="FFFFFF"/>
        </w:rPr>
      </w:pPr>
      <w:r w:rsidRPr="0013306E">
        <w:rPr>
          <w:rFonts w:ascii="Times New Roman" w:hAnsi="Times New Roman"/>
          <w:sz w:val="28"/>
          <w:szCs w:val="28"/>
          <w:shd w:val="clear" w:color="auto" w:fill="FFFFFF"/>
        </w:rPr>
        <w:t>Кочетков, В.В. Идентичность и культура в современных международных отношениях : учебное пособие / В.В. Кочетков. — Москва : Издательство Московского университета, 2015. — 320 с. - ISBN 978-5-19-010864-4. - Текст : электронный. - URL: https://znanium.com/catalog/product/10</w:t>
      </w:r>
      <w:r w:rsidR="00BA5CD6">
        <w:rPr>
          <w:rFonts w:ascii="Times New Roman" w:hAnsi="Times New Roman"/>
          <w:sz w:val="28"/>
          <w:szCs w:val="28"/>
          <w:shd w:val="clear" w:color="auto" w:fill="FFFFFF"/>
        </w:rPr>
        <w:t xml:space="preserve">23160 </w:t>
      </w:r>
      <w:r w:rsidRPr="0013306E">
        <w:rPr>
          <w:rFonts w:ascii="Times New Roman" w:hAnsi="Times New Roman"/>
          <w:sz w:val="28"/>
          <w:szCs w:val="28"/>
          <w:shd w:val="clear" w:color="auto" w:fill="FFFFFF"/>
        </w:rPr>
        <w:t>– Режим доступа: по подписке.</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r w:rsidRPr="0013306E">
        <w:rPr>
          <w:rFonts w:ascii="Times New Roman" w:hAnsi="Times New Roman"/>
          <w:sz w:val="28"/>
          <w:szCs w:val="28"/>
        </w:rPr>
        <w:t>Лафитский В. И. Конституционные ценности семьи в борьбе цивилизаций за выживание : монография. – Москва : Проспект, 2021. – 224 с. - ISBN 978-5-392-32755-3 ;  [Электронный ресурс]. - URL: http://ebs.prospekt.org/book/43748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b/>
          <w:bCs/>
          <w:sz w:val="28"/>
          <w:szCs w:val="28"/>
        </w:rPr>
      </w:pPr>
      <w:r w:rsidRPr="0013306E">
        <w:rPr>
          <w:rFonts w:ascii="Times New Roman" w:hAnsi="Times New Roman"/>
          <w:sz w:val="28"/>
          <w:szCs w:val="28"/>
        </w:rPr>
        <w:t>Марченко М. Н. Тенденции развития права в современном мире : учебное пособие. — Москва : Проспект, 2018. — 376 с. - ISBN 978-5-392-17932-9 ;  [Электронный ресурс]. - URL: http://ebs.prospekt.org/book/27908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b/>
          <w:bCs/>
          <w:sz w:val="28"/>
          <w:szCs w:val="28"/>
        </w:rPr>
      </w:pPr>
      <w:r w:rsidRPr="0013306E">
        <w:rPr>
          <w:rFonts w:ascii="Times New Roman" w:hAnsi="Times New Roman"/>
          <w:sz w:val="28"/>
          <w:szCs w:val="28"/>
        </w:rPr>
        <w:t>Марченко М. Н. Глобализация и основные тенденции развития национальных и наднациональных государственно-правовых систем в XXI веке. – Москва : Проспект, 2019. – 296 с. - ISBN 978-5-392-29728-3 ;  [Электронный ресурс]. - URL: http://ebs.prospekt.org/book/42335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b/>
          <w:bCs/>
          <w:sz w:val="28"/>
          <w:szCs w:val="28"/>
        </w:rPr>
      </w:pPr>
      <w:r w:rsidRPr="0013306E">
        <w:rPr>
          <w:rFonts w:ascii="Times New Roman" w:hAnsi="Times New Roman"/>
          <w:sz w:val="28"/>
          <w:szCs w:val="28"/>
        </w:rPr>
        <w:t>Марченко М. Н., Дерябина Е. М. Постсоветское государство и право: состояние и перспективы развития : монография / М. Н. Марченко, Е. М. Дерябина. — Москва : Проспект, 2021. — 400 с. - ISBN 978-5-392-34092-7 ;  [Электронный ресурс]. - URL: http://ebs.prospekt.org/book/44363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r w:rsidRPr="0013306E">
        <w:rPr>
          <w:rFonts w:ascii="Times New Roman" w:hAnsi="Times New Roman"/>
          <w:sz w:val="28"/>
          <w:szCs w:val="28"/>
        </w:rPr>
        <w:t xml:space="preserve">Мегатренды: основные траектории эволюции мирового порядка в XXI веке : учебник / под ред. Т.А. Шаклеина, А. А. Байкова. - 3-е изд., доп. и перераб. - Москва : Аспект Пресс, 2022. - 520 с. - ISBN 978-5-7567-1146-2. - Текст : электронный. - URL: </w:t>
      </w:r>
      <w:hyperlink r:id="rId44" w:history="1">
        <w:r w:rsidR="00BA5CD6" w:rsidRPr="00E57E36">
          <w:rPr>
            <w:rStyle w:val="af6"/>
            <w:szCs w:val="28"/>
          </w:rPr>
          <w:t>https://znanium.com/catalog/product/1851504</w:t>
        </w:r>
      </w:hyperlink>
      <w:r w:rsidR="00BA5CD6">
        <w:rPr>
          <w:rFonts w:ascii="Times New Roman" w:hAnsi="Times New Roman"/>
          <w:sz w:val="28"/>
          <w:szCs w:val="28"/>
        </w:rPr>
        <w:t xml:space="preserve"> </w:t>
      </w:r>
      <w:r w:rsidRPr="0013306E">
        <w:rPr>
          <w:rFonts w:ascii="Times New Roman" w:hAnsi="Times New Roman"/>
          <w:sz w:val="28"/>
          <w:szCs w:val="28"/>
        </w:rPr>
        <w:t>– Режим доступа: по подписке.</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r w:rsidRPr="0013306E">
        <w:rPr>
          <w:rFonts w:ascii="Times New Roman" w:hAnsi="Times New Roman"/>
          <w:sz w:val="28"/>
          <w:szCs w:val="28"/>
        </w:rPr>
        <w:t>Правовое регулирование цифровой экономики в современных условиях развития высокотехнологичного бизнеса в национальном и глобальном контексте : монография / под общ. ред. В. Н. Синюкова, М. А. Егоровой. Московский государственной юридический университет имени О. Е. Кутафина (МГЮА). – Москва : Проспект, 2019. – 240 с. - ISBN 978-5-392-</w:t>
      </w:r>
      <w:r w:rsidRPr="0013306E">
        <w:rPr>
          <w:rFonts w:ascii="Times New Roman" w:hAnsi="Times New Roman"/>
          <w:sz w:val="28"/>
          <w:szCs w:val="28"/>
        </w:rPr>
        <w:lastRenderedPageBreak/>
        <w:t>22720-4 ;  [Электронный ресурс]. - URL: http://ebs.prospekt.org/book/42421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r w:rsidRPr="0013306E">
        <w:rPr>
          <w:rFonts w:ascii="Times New Roman" w:hAnsi="Times New Roman"/>
          <w:sz w:val="28"/>
          <w:szCs w:val="28"/>
        </w:rPr>
        <w:t>Теория и методология в практиках российских социологов: постсоветские трансформации / Отв. ред. Л.А. Козлова; ред.-сост. Н.Я. Мазлумянова, И.А. Шмерлина; Учреждение Рос. акад. наук Институт социологии РАН. — М.: Научный мир, 2010. — 480 с.</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r w:rsidRPr="0013306E">
        <w:rPr>
          <w:rFonts w:ascii="Times New Roman" w:hAnsi="Times New Roman"/>
          <w:sz w:val="28"/>
          <w:szCs w:val="28"/>
        </w:rPr>
        <w:t>Цыганков, П. А. Политическая динамика современного мира: теория и практика : монография / П. А. Цыганков. - 2-е издание. - Москва : Издательство Московского университета, 2017. - 576 с. - (Библиотека факультета политологии МГУ). - ISBN 978-5-19-011205-4. - Текст : электронный. - URL: https://znani</w:t>
      </w:r>
      <w:r w:rsidR="00BA5CD6">
        <w:rPr>
          <w:rFonts w:ascii="Times New Roman" w:hAnsi="Times New Roman"/>
          <w:sz w:val="28"/>
          <w:szCs w:val="28"/>
        </w:rPr>
        <w:t xml:space="preserve">um.com/catalog/product/1084358 </w:t>
      </w:r>
      <w:r w:rsidRPr="0013306E">
        <w:rPr>
          <w:rFonts w:ascii="Times New Roman" w:hAnsi="Times New Roman"/>
          <w:sz w:val="28"/>
          <w:szCs w:val="28"/>
        </w:rPr>
        <w:t>– Режим доступа: по подписке.</w:t>
      </w:r>
    </w:p>
    <w:p w:rsidR="00991763" w:rsidRDefault="00991763" w:rsidP="00C55777">
      <w:pPr>
        <w:tabs>
          <w:tab w:val="left" w:pos="1134"/>
        </w:tabs>
        <w:spacing w:after="0" w:line="240" w:lineRule="auto"/>
        <w:jc w:val="both"/>
        <w:rPr>
          <w:rFonts w:ascii="Times New Roman" w:hAnsi="Times New Roman"/>
          <w:color w:val="000000"/>
          <w:sz w:val="28"/>
        </w:rPr>
      </w:pPr>
    </w:p>
    <w:p w:rsidR="00B263CB" w:rsidRDefault="00B263CB" w:rsidP="009A77EE">
      <w:pPr>
        <w:widowControl w:val="0"/>
        <w:spacing w:after="0"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«ЭКОПРАВО»</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Агафонов В.Б., Жаворонкова Н.Г. Теоретико-правовые проблемы обеспечения биологической безопасности Российской Федерации // Актуальные проблемы российского права. 2020. № 4. С. 187 - 194. DOI: 10.17803/1994-1471.2020.113.4.187-194 (</w:t>
      </w:r>
      <w:hyperlink r:id="rId45"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Анисимов А.П. Бутаева Е.М., Смиренская Е.В Современные проблемы эколого-правовой терминологии // Вестник Томского государственного университета. Право. – 2021. – № 39. – С. 137-148. – DOI 10.17223/22253513/39/11.</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Анисимов А.П. Попова О.В. К вопросу о юридической природе продажи квот на выброс парниковых газов // Современное право. – 2021. – № 9. – С. 53-58. – DOI 10.25799/NI.2021.76.93.008.</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Анисимов А.П., Попова О.В. Правовое регулирование использования технологий ГМО в сельском хозяйстве США, Китая и ЕС: сравнительно-правовой аспект // Парадигмы управления, экономики и права. 2021. № 2. С.165-172.</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Выпханова Г.В., Жаворонкова Н.Г. Инновации в энергетике: организационно-правовые аспекты // Актуальные проблемы российского права. 2021. № 1. С. 189 - 203. DOI: 10.17803/1994-1471.2021.122.1.189-203 (</w:t>
      </w:r>
      <w:hyperlink r:id="rId46"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Жаворонкова Н.Г., Агафонов В.Б. Организационно-правовой механизм обеспечения экологической и биологической безопасности в Арктической зоне Российской Федерации // Безопасность бизнеса. 2021. № 6. С. 26 - 29. DOI: 10.18572/2072-3644-2021-6-26-29 (</w:t>
      </w:r>
      <w:hyperlink r:id="rId47"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Жаворонкова Н.Г., Выпханова Г.В. Правовые проблемы повышения эффективности мер по предупреждению и ликвидации чрезвычайных ситуаций в современных условиях // Журнал российского права. 2021. № 1. С. 111 - 126. DOI: 10.12737/jrl.2021.010 (</w:t>
      </w:r>
      <w:hyperlink r:id="rId48"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hAnsi="Times New Roman"/>
          <w:sz w:val="28"/>
          <w:szCs w:val="28"/>
        </w:rPr>
      </w:pPr>
      <w:r w:rsidRPr="00C91083">
        <w:rPr>
          <w:rFonts w:ascii="Times New Roman" w:hAnsi="Times New Roman"/>
          <w:sz w:val="28"/>
          <w:szCs w:val="28"/>
        </w:rPr>
        <w:t>Жаворонкова Н.Г., Выпханова Г.В. Правовые проблемы стратегирования в экологическом праве // Lex russica. 2020. № 1. С. 28 - 42. DOI: 10.17803/1729-5920.2020.158.1.028-042 (</w:t>
      </w:r>
      <w:hyperlink r:id="rId49"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lastRenderedPageBreak/>
        <w:t>Жаворонкова Н.Г., Выпханова Г.В. Теоретико-правовые проблемы формирования и реализации документов экологического стратегирования // Экологическое право. 2020. № 3. С. 3 - 8. DOI: 10.18572/1812-3775-2020-3-3-8 (</w:t>
      </w:r>
      <w:hyperlink r:id="rId50"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 xml:space="preserve">Жаворонкова Н.Г., Шпаковский Ю.Г. Климатические аспекты национальной экологической политики // Юрист. 2022. № 1. С. 2 - 8. </w:t>
      </w:r>
      <w:r w:rsidRPr="00C91083">
        <w:rPr>
          <w:rFonts w:ascii="Times New Roman" w:eastAsia="Times New Roman" w:hAnsi="Times New Roman"/>
          <w:sz w:val="28"/>
          <w:szCs w:val="28"/>
        </w:rPr>
        <w:t xml:space="preserve"> </w:t>
      </w:r>
      <w:r w:rsidRPr="00C91083">
        <w:rPr>
          <w:rFonts w:ascii="Times New Roman" w:hAnsi="Times New Roman"/>
          <w:sz w:val="28"/>
          <w:szCs w:val="28"/>
        </w:rPr>
        <w:t>DOI: 10.18572/1812-3929-2022-1-2-8 (</w:t>
      </w:r>
      <w:hyperlink r:id="rId51"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 xml:space="preserve">Жаворонкова Н.Г., Шпаковский Ю.Г. Правовое регулирование обеспечения безопасности функционирования топливно-энергетического комплекса России в условиях цифровой экономики // Право и цифровая экономика. 2021. № 1. С. 13 - 20. </w:t>
      </w:r>
      <w:r w:rsidRPr="00C91083">
        <w:rPr>
          <w:rFonts w:ascii="Times New Roman" w:eastAsia="Times New Roman" w:hAnsi="Times New Roman"/>
          <w:sz w:val="28"/>
          <w:szCs w:val="28"/>
        </w:rPr>
        <w:t xml:space="preserve"> </w:t>
      </w:r>
      <w:r w:rsidRPr="00C91083">
        <w:rPr>
          <w:rFonts w:ascii="Times New Roman" w:hAnsi="Times New Roman"/>
          <w:sz w:val="28"/>
          <w:szCs w:val="28"/>
        </w:rPr>
        <w:t>DOI: 10.17803/2618-8198.2021.11.1.013-020 (</w:t>
      </w:r>
      <w:hyperlink r:id="rId52"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Жаворонкова Н.Г., Шпаковский Ю.Г. Правовые аспекты цифровизации лесной отрасли // Право и цифровая экономика. 2021. № 4. С. 77 - 83. DOI: 10.17803/2618-8198.2021.12.4.077-083 (</w:t>
      </w:r>
      <w:hyperlink r:id="rId53"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Жаворонкова Н.Г., Шпаковский Ю.Г. Экологические и энергетические проблемы четвертой промышленной революции: правовые аспекты // Lex russica. 2019. № 10. С. 53 - 62. DOI: 10.17803/1729-5920.2019.155.10.053-062 (</w:t>
      </w:r>
      <w:hyperlink r:id="rId54"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bookmarkEnd w:id="8"/>
    <w:p w:rsidR="00B263CB" w:rsidRDefault="00B263CB" w:rsidP="00B42546">
      <w:pPr>
        <w:tabs>
          <w:tab w:val="left" w:pos="1134"/>
        </w:tabs>
        <w:spacing w:after="0" w:line="240" w:lineRule="auto"/>
        <w:ind w:firstLine="709"/>
        <w:jc w:val="both"/>
        <w:rPr>
          <w:rFonts w:ascii="Times New Roman" w:hAnsi="Times New Roman"/>
          <w:color w:val="000000"/>
          <w:sz w:val="28"/>
          <w:szCs w:val="28"/>
        </w:rPr>
      </w:pPr>
    </w:p>
    <w:p w:rsidR="00BA5CD6" w:rsidRPr="00BA5CD6" w:rsidRDefault="00BA5CD6" w:rsidP="00BA5CD6">
      <w:pPr>
        <w:widowControl w:val="0"/>
        <w:autoSpaceDE w:val="0"/>
        <w:autoSpaceDN w:val="0"/>
        <w:spacing w:after="0" w:line="240" w:lineRule="auto"/>
        <w:ind w:firstLine="709"/>
        <w:jc w:val="center"/>
        <w:outlineLvl w:val="0"/>
        <w:rPr>
          <w:rFonts w:ascii="Times New Roman" w:eastAsia="Times New Roman" w:hAnsi="Times New Roman"/>
          <w:b/>
          <w:color w:val="000000"/>
          <w:sz w:val="28"/>
          <w:szCs w:val="28"/>
          <w:lang w:eastAsia="ru-RU" w:bidi="ru-RU"/>
        </w:rPr>
      </w:pPr>
      <w:r w:rsidRPr="00BA5CD6">
        <w:rPr>
          <w:rFonts w:ascii="Times New Roman" w:eastAsia="Times New Roman" w:hAnsi="Times New Roman"/>
          <w:b/>
          <w:color w:val="000000"/>
          <w:sz w:val="28"/>
          <w:szCs w:val="28"/>
          <w:lang w:val="en-US" w:eastAsia="ru-RU" w:bidi="ru-RU"/>
        </w:rPr>
        <w:t>V</w:t>
      </w:r>
      <w:r w:rsidRPr="00BA5CD6">
        <w:rPr>
          <w:rFonts w:ascii="Times New Roman" w:eastAsia="Times New Roman" w:hAnsi="Times New Roman"/>
          <w:b/>
          <w:color w:val="000000"/>
          <w:sz w:val="28"/>
          <w:szCs w:val="28"/>
          <w:lang w:eastAsia="ru-RU" w:bidi="ru-RU"/>
        </w:rPr>
        <w:t>. МАТЕРИАЛЬНО-ТЕХНИЧЕСКОЕ И ПРОГРАММНОЕ ОБЕСПЕЧЕНИЕ ДИСЦИПЛИНЫ (МОДУЛЯ)</w:t>
      </w:r>
    </w:p>
    <w:p w:rsidR="00BA5CD6" w:rsidRPr="00BA5CD6" w:rsidRDefault="00BA5CD6" w:rsidP="00BA5CD6">
      <w:pPr>
        <w:widowControl w:val="0"/>
        <w:tabs>
          <w:tab w:val="left" w:pos="851"/>
          <w:tab w:val="left" w:pos="1134"/>
          <w:tab w:val="left" w:pos="1276"/>
        </w:tabs>
        <w:autoSpaceDE w:val="0"/>
        <w:autoSpaceDN w:val="0"/>
        <w:spacing w:after="0" w:line="240" w:lineRule="auto"/>
        <w:ind w:firstLine="709"/>
        <w:jc w:val="center"/>
        <w:rPr>
          <w:rFonts w:ascii="Times New Roman" w:eastAsia="Courier New" w:hAnsi="Times New Roman"/>
          <w:color w:val="000000"/>
          <w:sz w:val="28"/>
          <w:szCs w:val="28"/>
          <w:u w:val="single"/>
          <w:lang w:eastAsia="ru-RU" w:bidi="ru-RU"/>
        </w:rPr>
      </w:pPr>
    </w:p>
    <w:p w:rsidR="00BA5CD6" w:rsidRPr="00BA5CD6" w:rsidRDefault="00BA5CD6" w:rsidP="00BA5CD6">
      <w:pPr>
        <w:widowControl w:val="0"/>
        <w:tabs>
          <w:tab w:val="left" w:pos="1220"/>
        </w:tabs>
        <w:autoSpaceDE w:val="0"/>
        <w:autoSpaceDN w:val="0"/>
        <w:adjustRightInd w:val="0"/>
        <w:spacing w:after="0" w:line="240" w:lineRule="auto"/>
        <w:ind w:firstLine="709"/>
        <w:jc w:val="center"/>
        <w:rPr>
          <w:rFonts w:ascii="Times New Roman" w:eastAsia="Times New Roman" w:hAnsi="Times New Roman"/>
          <w:b/>
          <w:color w:val="000000"/>
          <w:sz w:val="28"/>
          <w:szCs w:val="28"/>
          <w:lang w:eastAsia="ru-RU" w:bidi="ru-RU"/>
        </w:rPr>
      </w:pPr>
      <w:r w:rsidRPr="00BA5CD6">
        <w:rPr>
          <w:rFonts w:ascii="Times New Roman" w:eastAsia="Times New Roman" w:hAnsi="Times New Roman"/>
          <w:b/>
          <w:color w:val="000000"/>
          <w:sz w:val="28"/>
          <w:szCs w:val="28"/>
          <w:lang w:eastAsia="ru-RU" w:bidi="ru-RU"/>
        </w:rPr>
        <w:t>5.1. Обеспечение образовательного процесса иными библиотечно-информационными ресурсами и средствами обеспечения образовательного процесса</w:t>
      </w:r>
    </w:p>
    <w:p w:rsidR="00BA5CD6" w:rsidRPr="00BA5CD6" w:rsidRDefault="00BA5CD6" w:rsidP="00BA5CD6">
      <w:pPr>
        <w:widowControl w:val="0"/>
        <w:tabs>
          <w:tab w:val="left" w:pos="1220"/>
        </w:tabs>
        <w:autoSpaceDE w:val="0"/>
        <w:autoSpaceDN w:val="0"/>
        <w:adjustRightInd w:val="0"/>
        <w:spacing w:after="0" w:line="240" w:lineRule="auto"/>
        <w:ind w:firstLine="709"/>
        <w:jc w:val="both"/>
        <w:rPr>
          <w:rFonts w:ascii="Times New Roman" w:eastAsia="Times New Roman" w:hAnsi="Times New Roman"/>
          <w:b/>
          <w:color w:val="000000"/>
          <w:sz w:val="28"/>
          <w:szCs w:val="28"/>
          <w:lang w:eastAsia="ru-RU" w:bidi="ru-RU"/>
        </w:rPr>
      </w:pPr>
    </w:p>
    <w:p w:rsidR="00BA5CD6" w:rsidRPr="00BA5CD6" w:rsidRDefault="00BA5CD6" w:rsidP="00BA5CD6">
      <w:pPr>
        <w:widowControl w:val="0"/>
        <w:tabs>
          <w:tab w:val="left" w:pos="567"/>
        </w:tabs>
        <w:autoSpaceDE w:val="0"/>
        <w:autoSpaceDN w:val="0"/>
        <w:adjustRightInd w:val="0"/>
        <w:spacing w:after="0" w:line="240" w:lineRule="auto"/>
        <w:ind w:firstLine="709"/>
        <w:jc w:val="both"/>
        <w:rPr>
          <w:rFonts w:ascii="Times New Roman" w:eastAsia="Times New Roman" w:hAnsi="Times New Roman"/>
          <w:bCs/>
          <w:color w:val="000000"/>
          <w:sz w:val="28"/>
          <w:szCs w:val="28"/>
          <w:lang w:eastAsia="ru-RU" w:bidi="ru-RU"/>
        </w:rPr>
      </w:pPr>
      <w:r w:rsidRPr="00BA5CD6">
        <w:rPr>
          <w:rFonts w:ascii="Times New Roman" w:eastAsia="Times New Roman" w:hAnsi="Times New Roman"/>
          <w:bCs/>
          <w:color w:val="000000"/>
          <w:sz w:val="28"/>
          <w:szCs w:val="28"/>
          <w:lang w:eastAsia="ru-RU" w:bidi="ru-RU"/>
        </w:rPr>
        <w:t xml:space="preserve">Обучающимся обеспечивается доступ (удаленный доступ) к современным профессиональным базам данных и информационным справочным системам. Полнотекстовая рабочая программа дисциплины (модуля) размещена в Цифровой научно-образовательной и социальной сети Университета (далее </w:t>
      </w:r>
      <w:r w:rsidRPr="00BA5CD6">
        <w:rPr>
          <w:rFonts w:ascii="Times New Roman" w:eastAsia="Times New Roman" w:hAnsi="Times New Roman"/>
          <w:color w:val="000000"/>
          <w:sz w:val="28"/>
          <w:szCs w:val="28"/>
          <w:lang w:eastAsia="ru-RU" w:bidi="ru-RU"/>
        </w:rPr>
        <w:t>—</w:t>
      </w:r>
      <w:r w:rsidRPr="00BA5CD6">
        <w:rPr>
          <w:rFonts w:ascii="Times New Roman" w:eastAsia="Times New Roman" w:hAnsi="Times New Roman"/>
          <w:bCs/>
          <w:color w:val="000000"/>
          <w:sz w:val="28"/>
          <w:szCs w:val="28"/>
          <w:lang w:eastAsia="ru-RU" w:bidi="ru-RU"/>
        </w:rPr>
        <w:t xml:space="preserve"> ЦНОСС), в системе которой функционируют «Электронные личные кабинеты обучающегося и научно-педагогического работника». Доступ к материалам возможен через введение индивидуального пароля. ЦНОСС предназначена для создания личностно-ориентированной информационно-коммуникационной среды, обеспечивающей информационное взаимодействие всех участников образовательного процесса Университета имени О.Е. Кутафина (МГЮА), в том числе предоставление им общедоступной и персонализированной справочной, научной, образовательной, социальной информации посредством сервисов, функционирующих на основе прикладных информационных систем Университета имени О.Е. Кутафина (МГЮА).</w:t>
      </w: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bCs/>
          <w:color w:val="000000"/>
          <w:sz w:val="28"/>
          <w:szCs w:val="28"/>
          <w:lang w:eastAsia="ru-RU" w:bidi="ru-RU"/>
        </w:rPr>
      </w:pPr>
      <w:r w:rsidRPr="00BA5CD6">
        <w:rPr>
          <w:rFonts w:ascii="Times New Roman" w:eastAsia="Times New Roman" w:hAnsi="Times New Roman"/>
          <w:bCs/>
          <w:color w:val="000000"/>
          <w:sz w:val="28"/>
          <w:szCs w:val="28"/>
          <w:lang w:eastAsia="ru-RU" w:bidi="ru-RU"/>
        </w:rPr>
        <w:t>Каждый обучающийся в течение всего периода обучения обеспечен индивидуальным неограниченным доступом к электронно-библиотечным системам (электронным библиотекам) и к электронной информационно-</w:t>
      </w:r>
      <w:r w:rsidRPr="00BA5CD6">
        <w:rPr>
          <w:rFonts w:ascii="Times New Roman" w:eastAsia="Times New Roman" w:hAnsi="Times New Roman"/>
          <w:bCs/>
          <w:color w:val="000000"/>
          <w:sz w:val="28"/>
          <w:szCs w:val="28"/>
          <w:lang w:eastAsia="ru-RU" w:bidi="ru-RU"/>
        </w:rPr>
        <w:lastRenderedPageBreak/>
        <w:t xml:space="preserve">образовательной среде Университета имени О.Е. Кутафина (МГЮА). Помимо электронных библиотек Университета имени О.Е. Кутафина (МГЮА), он обеспечен индивидуальным неограниченным доступом ко всем удаленным электронно-библиотечным системам, современным профессиональным базам данных (в том числе международным реферативным базам данных научных изданий) и информационным справочным системам, подключенным в Университете имени О.Е. Кутафина (МГЮА) на основании лицензионных договоров, и имеющие адаптированные версии сайтов для обучающихся с ограниченными возможностями здоровья. К ним относятся: </w:t>
      </w:r>
    </w:p>
    <w:p w:rsidR="00BA5CD6" w:rsidRPr="00BA5CD6" w:rsidRDefault="00BA5CD6" w:rsidP="00BA5CD6">
      <w:pPr>
        <w:widowControl w:val="0"/>
        <w:numPr>
          <w:ilvl w:val="0"/>
          <w:numId w:val="94"/>
        </w:numPr>
        <w:autoSpaceDE w:val="0"/>
        <w:autoSpaceDN w:val="0"/>
        <w:adjustRightInd w:val="0"/>
        <w:spacing w:after="0" w:line="240" w:lineRule="auto"/>
        <w:ind w:left="0" w:firstLine="709"/>
        <w:jc w:val="both"/>
        <w:rPr>
          <w:rFonts w:ascii="Times New Roman" w:eastAsia="Times New Roman" w:hAnsi="Times New Roman"/>
          <w:color w:val="000000"/>
          <w:sz w:val="28"/>
          <w:szCs w:val="28"/>
          <w:lang w:eastAsia="ru-RU" w:bidi="ru-RU"/>
        </w:rPr>
      </w:pPr>
      <w:r w:rsidRPr="00BA5CD6">
        <w:rPr>
          <w:rFonts w:ascii="Times New Roman" w:eastAsia="Times New Roman" w:hAnsi="Times New Roman"/>
          <w:color w:val="000000"/>
          <w:sz w:val="28"/>
          <w:szCs w:val="28"/>
          <w:lang w:eastAsia="ru-RU" w:bidi="ru-RU"/>
        </w:rPr>
        <w:t>БД Scopus — библиографическая и реферативная база данных и инструмент для отслеживания цитируемости статей, опубликованных в научных изданиях;</w:t>
      </w:r>
    </w:p>
    <w:p w:rsidR="00BA5CD6" w:rsidRPr="00BA5CD6" w:rsidRDefault="00BA5CD6" w:rsidP="00BA5CD6">
      <w:pPr>
        <w:widowControl w:val="0"/>
        <w:numPr>
          <w:ilvl w:val="0"/>
          <w:numId w:val="94"/>
        </w:numPr>
        <w:autoSpaceDE w:val="0"/>
        <w:autoSpaceDN w:val="0"/>
        <w:adjustRightInd w:val="0"/>
        <w:spacing w:after="0" w:line="240" w:lineRule="auto"/>
        <w:ind w:left="0" w:firstLine="709"/>
        <w:jc w:val="both"/>
        <w:rPr>
          <w:rFonts w:ascii="Times New Roman" w:eastAsia="Times New Roman" w:hAnsi="Times New Roman"/>
          <w:color w:val="000000"/>
          <w:sz w:val="28"/>
          <w:szCs w:val="28"/>
          <w:lang w:eastAsia="ru-RU" w:bidi="ru-RU"/>
        </w:rPr>
      </w:pPr>
      <w:r w:rsidRPr="00BA5CD6">
        <w:rPr>
          <w:rFonts w:ascii="Times New Roman" w:eastAsia="Times New Roman" w:hAnsi="Times New Roman"/>
          <w:color w:val="000000"/>
          <w:sz w:val="28"/>
          <w:szCs w:val="28"/>
          <w:lang w:eastAsia="ru-RU" w:bidi="ru-RU"/>
        </w:rPr>
        <w:t>Web of Science — авторитетная политематическая реферативно-библиографическая и наукометрическая (библиометрическая) база данных;</w:t>
      </w:r>
    </w:p>
    <w:p w:rsidR="00BA5CD6" w:rsidRPr="00BA5CD6" w:rsidRDefault="00BA5CD6" w:rsidP="00BA5CD6">
      <w:pPr>
        <w:widowControl w:val="0"/>
        <w:numPr>
          <w:ilvl w:val="0"/>
          <w:numId w:val="94"/>
        </w:numPr>
        <w:autoSpaceDE w:val="0"/>
        <w:autoSpaceDN w:val="0"/>
        <w:adjustRightInd w:val="0"/>
        <w:spacing w:after="0" w:line="240" w:lineRule="auto"/>
        <w:ind w:left="0" w:firstLine="709"/>
        <w:jc w:val="both"/>
        <w:rPr>
          <w:rFonts w:ascii="Times New Roman" w:eastAsia="Times New Roman" w:hAnsi="Times New Roman"/>
          <w:color w:val="000000"/>
          <w:sz w:val="28"/>
          <w:szCs w:val="28"/>
          <w:lang w:eastAsia="ru-RU" w:bidi="ru-RU"/>
        </w:rPr>
      </w:pPr>
      <w:r w:rsidRPr="00BA5CD6">
        <w:rPr>
          <w:rFonts w:ascii="Times New Roman" w:eastAsia="Times New Roman" w:hAnsi="Times New Roman"/>
          <w:color w:val="000000"/>
          <w:sz w:val="28"/>
          <w:szCs w:val="28"/>
          <w:lang w:eastAsia="ru-RU" w:bidi="ru-RU"/>
        </w:rPr>
        <w:t>eLIBRARY предоставляет доступ к отечественной и зарубежной научной периодике в электронном виде.</w:t>
      </w:r>
    </w:p>
    <w:p w:rsidR="00BA5CD6" w:rsidRPr="00BA5CD6" w:rsidRDefault="00BA5CD6" w:rsidP="00BA5CD6">
      <w:pPr>
        <w:widowControl w:val="0"/>
        <w:tabs>
          <w:tab w:val="left" w:pos="567"/>
        </w:tabs>
        <w:autoSpaceDE w:val="0"/>
        <w:autoSpaceDN w:val="0"/>
        <w:adjustRightInd w:val="0"/>
        <w:spacing w:after="0" w:line="240" w:lineRule="auto"/>
        <w:ind w:firstLine="709"/>
        <w:jc w:val="both"/>
        <w:rPr>
          <w:rFonts w:ascii="Times New Roman" w:eastAsia="Times New Roman" w:hAnsi="Times New Roman"/>
          <w:bCs/>
          <w:color w:val="000000"/>
          <w:sz w:val="28"/>
          <w:szCs w:val="28"/>
          <w:lang w:eastAsia="ru-RU" w:bidi="ru-RU"/>
        </w:rPr>
      </w:pPr>
      <w:r w:rsidRPr="00BA5CD6">
        <w:rPr>
          <w:rFonts w:ascii="Times New Roman" w:eastAsia="Times New Roman" w:hAnsi="Times New Roman"/>
          <w:bCs/>
          <w:color w:val="000000"/>
          <w:sz w:val="28"/>
          <w:szCs w:val="28"/>
          <w:lang w:eastAsia="ru-RU" w:bidi="ru-RU"/>
        </w:rPr>
        <w:t xml:space="preserve">Электронно-библиотечная система (электронная библиотека) и электронная информационно-образовательная среда обеспечивают возможность одновременного доступа 100 процентов обучающихся из любой точки, в которой имеется доступ к информационно-телекоммуникационной сети «Интернет», как на территории Университета имени О.Е. Кутафина (МГЮА), так и вне ее. </w:t>
      </w: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bidi="ru-RU"/>
        </w:rPr>
      </w:pPr>
      <w:r w:rsidRPr="00BA5CD6">
        <w:rPr>
          <w:rFonts w:ascii="Times New Roman" w:eastAsia="Times New Roman" w:hAnsi="Times New Roman"/>
          <w:bCs/>
          <w:color w:val="000000"/>
          <w:sz w:val="28"/>
          <w:szCs w:val="28"/>
          <w:lang w:eastAsia="ru-RU" w:bidi="ru-RU"/>
        </w:rPr>
        <w:t xml:space="preserve">Фонд электронных ресурсов Библиотеки включает следующие </w:t>
      </w:r>
      <w:r w:rsidRPr="00BA5CD6">
        <w:rPr>
          <w:rFonts w:ascii="Times New Roman" w:eastAsia="Times New Roman" w:hAnsi="Times New Roman"/>
          <w:color w:val="000000"/>
          <w:sz w:val="28"/>
          <w:szCs w:val="28"/>
          <w:lang w:eastAsia="ru-RU" w:bidi="ru-RU"/>
        </w:rPr>
        <w:t xml:space="preserve">информационные справочные системы, базы данных и электронные библиотечные системы: </w:t>
      </w:r>
    </w:p>
    <w:p w:rsidR="00BA5CD6" w:rsidRPr="00BA5CD6" w:rsidRDefault="00BA5CD6" w:rsidP="00BA5CD6">
      <w:pPr>
        <w:widowControl w:val="0"/>
        <w:tabs>
          <w:tab w:val="left" w:pos="1220"/>
        </w:tabs>
        <w:autoSpaceDE w:val="0"/>
        <w:autoSpaceDN w:val="0"/>
        <w:adjustRightInd w:val="0"/>
        <w:spacing w:after="0" w:line="240" w:lineRule="auto"/>
        <w:ind w:firstLine="709"/>
        <w:jc w:val="center"/>
        <w:rPr>
          <w:rFonts w:ascii="Times New Roman" w:eastAsia="Times New Roman" w:hAnsi="Times New Roman"/>
          <w:b/>
          <w:color w:val="000000"/>
          <w:sz w:val="28"/>
          <w:szCs w:val="28"/>
          <w:lang w:eastAsia="ru-RU" w:bidi="ru-RU"/>
        </w:rPr>
      </w:pPr>
    </w:p>
    <w:p w:rsidR="00BA5CD6" w:rsidRPr="00BA5CD6" w:rsidRDefault="00BA5CD6" w:rsidP="00BA5CD6">
      <w:pPr>
        <w:widowControl w:val="0"/>
        <w:tabs>
          <w:tab w:val="left" w:pos="1220"/>
        </w:tabs>
        <w:autoSpaceDE w:val="0"/>
        <w:autoSpaceDN w:val="0"/>
        <w:spacing w:after="0" w:line="240" w:lineRule="auto"/>
        <w:ind w:firstLine="709"/>
        <w:jc w:val="center"/>
        <w:rPr>
          <w:rFonts w:ascii="Times New Roman" w:eastAsia="Times New Roman" w:hAnsi="Times New Roman"/>
          <w:b/>
          <w:sz w:val="28"/>
          <w:szCs w:val="28"/>
          <w:lang w:eastAsia="ru-RU" w:bidi="ru-RU"/>
        </w:rPr>
      </w:pPr>
      <w:r w:rsidRPr="00BA5CD6">
        <w:rPr>
          <w:rFonts w:ascii="Times New Roman" w:eastAsia="Times New Roman" w:hAnsi="Times New Roman"/>
          <w:b/>
          <w:sz w:val="28"/>
          <w:szCs w:val="28"/>
          <w:lang w:eastAsia="ru-RU" w:bidi="ru-RU"/>
        </w:rPr>
        <w:t>5.1.</w:t>
      </w:r>
      <w:r w:rsidRPr="00BA5CD6">
        <w:rPr>
          <w:rFonts w:ascii="Times New Roman" w:eastAsia="Times New Roman" w:hAnsi="Times New Roman"/>
          <w:b/>
          <w:bCs/>
          <w:sz w:val="28"/>
          <w:szCs w:val="28"/>
          <w:lang w:eastAsia="ru-RU" w:bidi="ru-RU"/>
        </w:rPr>
        <w:t>1. Справочно-правовые системы:</w:t>
      </w:r>
    </w:p>
    <w:p w:rsidR="00BA5CD6" w:rsidRPr="00BA5CD6" w:rsidRDefault="00BA5CD6" w:rsidP="00BA5CD6">
      <w:pPr>
        <w:widowControl w:val="0"/>
        <w:tabs>
          <w:tab w:val="left" w:pos="1220"/>
        </w:tabs>
        <w:autoSpaceDE w:val="0"/>
        <w:autoSpaceDN w:val="0"/>
        <w:spacing w:after="0" w:line="240" w:lineRule="auto"/>
        <w:jc w:val="both"/>
        <w:rPr>
          <w:rFonts w:ascii="Times New Roman" w:eastAsia="Times New Roman" w:hAnsi="Times New Roman"/>
          <w:b/>
          <w:sz w:val="28"/>
          <w:lang w:eastAsia="ru-RU" w:bidi="ru-RU"/>
        </w:rPr>
      </w:pPr>
    </w:p>
    <w:tbl>
      <w:tblPr>
        <w:tblW w:w="9215" w:type="dxa"/>
        <w:jc w:val="center"/>
        <w:tblCellSpacing w:w="0"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240"/>
        <w:gridCol w:w="1948"/>
        <w:gridCol w:w="1126"/>
        <w:gridCol w:w="2460"/>
        <w:gridCol w:w="3441"/>
      </w:tblGrid>
      <w:tr w:rsidR="00BA5CD6" w:rsidRPr="00BA5CD6" w:rsidTr="00145B2F">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1.</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ИС «Континент»</w:t>
            </w:r>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3704C"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55" w:history="1">
              <w:r w:rsidR="00BA5CD6" w:rsidRPr="00BA5CD6">
                <w:rPr>
                  <w:rFonts w:ascii="Times New Roman" w:eastAsia="Times New Roman" w:hAnsi="Times New Roman"/>
                  <w:bCs/>
                  <w:color w:val="0000FF"/>
                  <w:sz w:val="24"/>
                  <w:szCs w:val="24"/>
                  <w:u w:val="single"/>
                  <w:lang w:eastAsia="ru-RU" w:bidi="ru-RU"/>
                </w:rPr>
                <w:t>http://continent-online.com</w:t>
              </w:r>
            </w:hyperlink>
          </w:p>
        </w:tc>
        <w:tc>
          <w:tcPr>
            <w:tcW w:w="1867" w:type="pct"/>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ООО «Агентство правовой интеграции «КОНТИНЕНТ», договоры:</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18032020 от 20.03.2018 г.</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 20.03.2018 г. по 19.03.2019 г.;</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19012120 от 20.03.2019 г.</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 20.03.2019 г. по 19.03.2020 г.;</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20040220 от 02.03.2020 г. с 20.03.2020 г. по 19.03.2021 г.</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 №21021512 от 16.03.2021 г. с 20.03.2021 г. по 19.03.2022 г. </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22021712 от 09.03.2022 г. с 20.03 2022г. по 19.03.2023 г.;</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 № 23020811 от 06.03.2023 г. с 20.03.2023 г. по 19.03.2024 г. </w:t>
            </w:r>
          </w:p>
        </w:tc>
      </w:tr>
      <w:tr w:rsidR="00BA5CD6" w:rsidRPr="00BA5CD6" w:rsidTr="00145B2F">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2.</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СПС Westlaw Academics</w:t>
            </w:r>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3704C"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56" w:history="1">
              <w:r w:rsidR="00BA5CD6" w:rsidRPr="00BA5CD6">
                <w:rPr>
                  <w:rFonts w:ascii="Times New Roman" w:eastAsia="Times New Roman" w:hAnsi="Times New Roman"/>
                  <w:bCs/>
                  <w:color w:val="0000FF"/>
                  <w:sz w:val="24"/>
                  <w:szCs w:val="24"/>
                  <w:u w:val="single"/>
                  <w:lang w:eastAsia="ru-RU" w:bidi="ru-RU"/>
                </w:rPr>
                <w:t>https://uk.westlaw.com</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86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Филиал Акционерного общества «Томсон Рейтер (Маркетс) Юроп СА», договоры:</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2</w:t>
            </w:r>
            <w:r w:rsidRPr="00BA5CD6">
              <w:rPr>
                <w:rFonts w:ascii="Times New Roman" w:eastAsia="Times New Roman" w:hAnsi="Times New Roman"/>
                <w:bCs/>
                <w:sz w:val="24"/>
                <w:szCs w:val="24"/>
                <w:lang w:val="en-US" w:eastAsia="ru-RU" w:bidi="ru-RU"/>
              </w:rPr>
              <w:t>TR</w:t>
            </w:r>
            <w:r w:rsidRPr="00BA5CD6">
              <w:rPr>
                <w:rFonts w:ascii="Times New Roman" w:eastAsia="Times New Roman" w:hAnsi="Times New Roman"/>
                <w:bCs/>
                <w:sz w:val="24"/>
                <w:szCs w:val="24"/>
                <w:lang w:eastAsia="ru-RU" w:bidi="ru-RU"/>
              </w:rPr>
              <w:t>/2019 от 24.12.2018 г.</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lastRenderedPageBreak/>
              <w:t>с 01.01.2019 г. по 31.12.2019 г.;</w:t>
            </w:r>
          </w:p>
          <w:p w:rsidR="00BA5CD6" w:rsidRPr="00BA5CD6" w:rsidRDefault="00BA5CD6" w:rsidP="00BA5CD6">
            <w:pPr>
              <w:widowControl w:val="0"/>
              <w:autoSpaceDE w:val="0"/>
              <w:autoSpaceDN w:val="0"/>
              <w:spacing w:after="0" w:line="252" w:lineRule="auto"/>
              <w:jc w:val="both"/>
              <w:rPr>
                <w:rFonts w:ascii="Times New Roman" w:hAnsi="Times New Roman"/>
                <w:sz w:val="24"/>
                <w:szCs w:val="24"/>
                <w:lang w:eastAsia="ru-RU" w:bidi="ru-RU"/>
              </w:rPr>
            </w:pPr>
            <w:r w:rsidRPr="00BA5CD6">
              <w:rPr>
                <w:rFonts w:ascii="Times New Roman" w:eastAsia="Times New Roman" w:hAnsi="Times New Roman"/>
                <w:bCs/>
                <w:sz w:val="24"/>
                <w:szCs w:val="24"/>
                <w:lang w:eastAsia="ru-RU" w:bidi="ru-RU"/>
              </w:rPr>
              <w:t>- №RU03358/19 от 11.12.2019 г., с 01.01.2020 г. по 31.12.2020</w:t>
            </w:r>
            <w:r w:rsidRPr="00BA5CD6">
              <w:rPr>
                <w:rFonts w:ascii="Times New Roman" w:hAnsi="Times New Roman"/>
                <w:sz w:val="24"/>
                <w:szCs w:val="24"/>
                <w:lang w:eastAsia="ru-RU" w:bidi="ru-RU"/>
              </w:rPr>
              <w:t xml:space="preserve"> г.;</w:t>
            </w:r>
          </w:p>
          <w:p w:rsidR="00BA5CD6" w:rsidRPr="00BA5CD6" w:rsidRDefault="00BA5CD6" w:rsidP="00BA5CD6">
            <w:pPr>
              <w:widowControl w:val="0"/>
              <w:autoSpaceDE w:val="0"/>
              <w:autoSpaceDN w:val="0"/>
              <w:spacing w:after="0" w:line="240" w:lineRule="auto"/>
              <w:jc w:val="both"/>
              <w:rPr>
                <w:rFonts w:ascii="Times New Roman" w:hAnsi="Times New Roman"/>
                <w:sz w:val="24"/>
                <w:szCs w:val="24"/>
                <w:lang w:eastAsia="ru-RU" w:bidi="ru-RU"/>
              </w:rPr>
            </w:pPr>
            <w:r w:rsidRPr="00BA5CD6">
              <w:rPr>
                <w:rFonts w:ascii="Times New Roman" w:hAnsi="Times New Roman"/>
                <w:sz w:val="24"/>
                <w:szCs w:val="24"/>
                <w:lang w:eastAsia="ru-RU" w:bidi="ru-RU"/>
              </w:rPr>
              <w:t>- № ЭБ-6/2021 от 06.11.2020 г. с 01.01.2021 г. по 31.12.2021 г.;</w:t>
            </w:r>
          </w:p>
          <w:p w:rsidR="00BA5CD6" w:rsidRPr="00BA5CD6" w:rsidRDefault="00BA5CD6" w:rsidP="00BA5CD6">
            <w:pPr>
              <w:widowControl w:val="0"/>
              <w:autoSpaceDE w:val="0"/>
              <w:autoSpaceDN w:val="0"/>
              <w:spacing w:after="0" w:line="240" w:lineRule="auto"/>
              <w:jc w:val="both"/>
              <w:rPr>
                <w:rFonts w:ascii="Times New Roman" w:hAnsi="Times New Roman"/>
                <w:sz w:val="24"/>
                <w:szCs w:val="24"/>
                <w:lang w:eastAsia="ru-RU" w:bidi="ru-RU"/>
              </w:rPr>
            </w:pPr>
            <w:r w:rsidRPr="00BA5CD6">
              <w:rPr>
                <w:rFonts w:ascii="Times New Roman" w:hAnsi="Times New Roman"/>
                <w:sz w:val="24"/>
                <w:szCs w:val="24"/>
                <w:lang w:eastAsia="ru-RU" w:bidi="ru-RU"/>
              </w:rPr>
              <w:t>- № ЭР-5/2022 от 27.10.2021 г., период доступа с 01.01.2022 г. по 31.12.2022 г.;</w:t>
            </w:r>
          </w:p>
          <w:p w:rsidR="00BA5CD6" w:rsidRPr="00BA5CD6" w:rsidRDefault="00BA5CD6" w:rsidP="00BA5CD6">
            <w:pPr>
              <w:widowControl w:val="0"/>
              <w:autoSpaceDE w:val="0"/>
              <w:autoSpaceDN w:val="0"/>
              <w:spacing w:after="0" w:line="240" w:lineRule="auto"/>
              <w:jc w:val="both"/>
              <w:rPr>
                <w:rFonts w:ascii="Times New Roman" w:hAnsi="Times New Roman"/>
                <w:sz w:val="24"/>
                <w:szCs w:val="24"/>
                <w:lang w:eastAsia="ru-RU" w:bidi="ru-RU"/>
              </w:rPr>
            </w:pPr>
            <w:r w:rsidRPr="00BA5CD6">
              <w:rPr>
                <w:rFonts w:ascii="Times New Roman" w:hAnsi="Times New Roman"/>
                <w:sz w:val="24"/>
                <w:szCs w:val="24"/>
                <w:lang w:eastAsia="ru-RU" w:bidi="ru-RU"/>
              </w:rPr>
              <w:t>- № 32211783551 от 16.11.2022 г. с 01.01.2023 г. по 31.12.2023 г.</w:t>
            </w:r>
          </w:p>
        </w:tc>
      </w:tr>
      <w:tr w:rsidR="00BA5CD6" w:rsidRPr="00BA5CD6" w:rsidTr="00145B2F">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lastRenderedPageBreak/>
              <w:t>3.</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КонсультантПлюс</w:t>
            </w:r>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p>
          <w:p w:rsidR="00BA5CD6" w:rsidRPr="00BA5CD6" w:rsidRDefault="00B3704C"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57" w:history="1">
              <w:r w:rsidR="00BA5CD6" w:rsidRPr="00BA5CD6">
                <w:rPr>
                  <w:rFonts w:ascii="Times New Roman" w:eastAsia="Times New Roman" w:hAnsi="Times New Roman"/>
                  <w:bCs/>
                  <w:color w:val="0000FF"/>
                  <w:sz w:val="24"/>
                  <w:szCs w:val="24"/>
                  <w:u w:val="single"/>
                  <w:lang w:eastAsia="ru-RU" w:bidi="ru-RU"/>
                </w:rPr>
                <w:t>http://www.consultant.ru</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86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Открытая лицензия для образовательных организаций</w:t>
            </w:r>
          </w:p>
        </w:tc>
      </w:tr>
      <w:tr w:rsidR="00BA5CD6" w:rsidRPr="00BA5CD6" w:rsidTr="00145B2F">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val="en-US" w:eastAsia="ru-RU" w:bidi="ru-RU"/>
              </w:rPr>
            </w:pPr>
            <w:r w:rsidRPr="00BA5CD6">
              <w:rPr>
                <w:rFonts w:ascii="Times New Roman" w:eastAsia="Times New Roman" w:hAnsi="Times New Roman"/>
                <w:bCs/>
                <w:sz w:val="24"/>
                <w:szCs w:val="24"/>
                <w:lang w:val="en-US" w:eastAsia="ru-RU" w:bidi="ru-RU"/>
              </w:rPr>
              <w:t>4.</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Гарант</w:t>
            </w:r>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3704C"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58" w:history="1">
              <w:r w:rsidR="00BA5CD6" w:rsidRPr="00BA5CD6">
                <w:rPr>
                  <w:rFonts w:ascii="Times New Roman" w:eastAsia="Times New Roman" w:hAnsi="Times New Roman"/>
                  <w:bCs/>
                  <w:color w:val="0000FF"/>
                  <w:sz w:val="24"/>
                  <w:szCs w:val="24"/>
                  <w:u w:val="single"/>
                  <w:lang w:eastAsia="ru-RU" w:bidi="ru-RU"/>
                </w:rPr>
                <w:t>https://www.garant.ru</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86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Открытая лицензия для образовательных организаций</w:t>
            </w:r>
          </w:p>
        </w:tc>
      </w:tr>
    </w:tbl>
    <w:p w:rsidR="00BA5CD6" w:rsidRPr="00BA5CD6" w:rsidRDefault="00BA5CD6" w:rsidP="00BA5CD6">
      <w:pPr>
        <w:widowControl w:val="0"/>
        <w:autoSpaceDE w:val="0"/>
        <w:autoSpaceDN w:val="0"/>
        <w:spacing w:after="0" w:line="240" w:lineRule="auto"/>
        <w:jc w:val="both"/>
        <w:rPr>
          <w:rFonts w:ascii="Times New Roman" w:eastAsia="Times New Roman" w:hAnsi="Times New Roman"/>
          <w:b/>
          <w:bCs/>
          <w:sz w:val="28"/>
          <w:szCs w:val="28"/>
          <w:lang w:eastAsia="ru-RU" w:bidi="ru-RU"/>
        </w:rPr>
      </w:pPr>
    </w:p>
    <w:p w:rsidR="00BA5CD6" w:rsidRPr="00BA5CD6" w:rsidRDefault="00BA5CD6" w:rsidP="00BA5CD6">
      <w:pPr>
        <w:widowControl w:val="0"/>
        <w:autoSpaceDE w:val="0"/>
        <w:autoSpaceDN w:val="0"/>
        <w:spacing w:after="0" w:line="240" w:lineRule="auto"/>
        <w:ind w:firstLine="709"/>
        <w:jc w:val="center"/>
        <w:rPr>
          <w:rFonts w:ascii="Times New Roman" w:eastAsia="Times New Roman" w:hAnsi="Times New Roman"/>
          <w:b/>
          <w:bCs/>
          <w:sz w:val="28"/>
          <w:szCs w:val="28"/>
          <w:lang w:eastAsia="ru-RU" w:bidi="ru-RU"/>
        </w:rPr>
      </w:pPr>
      <w:r w:rsidRPr="00BA5CD6">
        <w:rPr>
          <w:rFonts w:ascii="Times New Roman" w:eastAsia="Times New Roman" w:hAnsi="Times New Roman"/>
          <w:b/>
          <w:bCs/>
          <w:sz w:val="28"/>
          <w:szCs w:val="28"/>
          <w:lang w:eastAsia="ru-RU" w:bidi="ru-RU"/>
        </w:rPr>
        <w:t>5.1.2. Профессиональные базы данных:</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b/>
          <w:bCs/>
          <w:sz w:val="28"/>
          <w:szCs w:val="28"/>
          <w:lang w:eastAsia="ru-RU" w:bidi="ru-RU"/>
        </w:rPr>
      </w:pPr>
    </w:p>
    <w:tbl>
      <w:tblPr>
        <w:tblW w:w="9072" w:type="dxa"/>
        <w:jc w:val="center"/>
        <w:tblCellSpacing w:w="0"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396"/>
        <w:gridCol w:w="2157"/>
        <w:gridCol w:w="1580"/>
        <w:gridCol w:w="2390"/>
        <w:gridCol w:w="2549"/>
      </w:tblGrid>
      <w:tr w:rsidR="00BA5CD6" w:rsidRPr="00BA5CD6" w:rsidTr="00145B2F">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val="en-US" w:eastAsia="ru-RU" w:bidi="ru-RU"/>
              </w:rPr>
            </w:pPr>
            <w:r w:rsidRPr="00BA5CD6">
              <w:rPr>
                <w:rFonts w:ascii="Times New Roman" w:eastAsia="Times New Roman" w:hAnsi="Times New Roman"/>
                <w:bCs/>
                <w:sz w:val="24"/>
                <w:szCs w:val="24"/>
                <w:lang w:val="en-US" w:eastAsia="ru-RU" w:bidi="ru-RU"/>
              </w:rPr>
              <w:t>1.</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sz w:val="24"/>
                <w:szCs w:val="24"/>
                <w:lang w:eastAsia="ru-RU" w:bidi="ru-RU"/>
              </w:rPr>
              <w:t>Коллекции полнотекстовых электронных книг информационного ресурса EBSCOHost</w:t>
            </w:r>
            <w:r w:rsidRPr="00BA5CD6">
              <w:rPr>
                <w:rFonts w:ascii="Times New Roman" w:eastAsia="Times New Roman" w:hAnsi="Times New Roman"/>
                <w:bCs/>
                <w:sz w:val="24"/>
                <w:szCs w:val="24"/>
                <w:lang w:eastAsia="ru-RU" w:bidi="ru-RU"/>
              </w:rPr>
              <w:t xml:space="preserve"> </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БД eBook Collection</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BA5CD6" w:rsidRPr="00BA5CD6" w:rsidRDefault="00B3704C"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59" w:history="1">
              <w:r w:rsidR="00BA5CD6" w:rsidRPr="00BA5CD6">
                <w:rPr>
                  <w:rFonts w:ascii="Times New Roman" w:eastAsia="Times New Roman" w:hAnsi="Times New Roman"/>
                  <w:bCs/>
                  <w:color w:val="0000FF"/>
                  <w:sz w:val="24"/>
                  <w:szCs w:val="24"/>
                  <w:u w:val="single"/>
                  <w:lang w:eastAsia="ru-RU" w:bidi="ru-RU"/>
                </w:rPr>
                <w:t>http://web.a.ebscohost.com</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ООО «ЦНИ НЭИКОН», договор № 03731110819000006 от 18.06.2019 г. бессрочно</w:t>
            </w:r>
          </w:p>
        </w:tc>
      </w:tr>
      <w:tr w:rsidR="00BA5CD6" w:rsidRPr="00BA5CD6" w:rsidTr="00145B2F">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2.</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3704C"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60" w:tgtFrame="_blank" w:history="1">
              <w:r w:rsidR="00BA5CD6" w:rsidRPr="00BA5CD6">
                <w:rPr>
                  <w:rFonts w:ascii="Times New Roman" w:eastAsia="Times New Roman" w:hAnsi="Times New Roman"/>
                  <w:bCs/>
                  <w:color w:val="000000"/>
                  <w:sz w:val="24"/>
                  <w:szCs w:val="24"/>
                  <w:lang w:eastAsia="ru-RU" w:bidi="ru-RU"/>
                </w:rPr>
                <w:t>Национальная электронная библиотека</w:t>
              </w:r>
            </w:hyperlink>
            <w:r w:rsidR="00BA5CD6" w:rsidRPr="00BA5CD6">
              <w:rPr>
                <w:rFonts w:ascii="Times New Roman" w:eastAsia="Times New Roman" w:hAnsi="Times New Roman"/>
                <w:color w:val="000000"/>
                <w:sz w:val="24"/>
                <w:szCs w:val="24"/>
                <w:lang w:eastAsia="ru-RU" w:bidi="ru-RU"/>
              </w:rPr>
              <w:t xml:space="preserve"> </w:t>
            </w:r>
            <w:r w:rsidR="00BA5CD6" w:rsidRPr="00BA5CD6">
              <w:rPr>
                <w:rFonts w:ascii="Times New Roman" w:eastAsia="Times New Roman" w:hAnsi="Times New Roman"/>
                <w:sz w:val="24"/>
                <w:szCs w:val="24"/>
                <w:lang w:eastAsia="ru-RU" w:bidi="ru-RU"/>
              </w:rPr>
              <w:t>(НЭБ)</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BA5CD6" w:rsidRPr="00BA5CD6" w:rsidRDefault="00B3704C"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61" w:history="1">
              <w:r w:rsidR="00BA5CD6" w:rsidRPr="00BA5CD6">
                <w:rPr>
                  <w:rFonts w:ascii="Times New Roman" w:eastAsia="Times New Roman" w:hAnsi="Times New Roman"/>
                  <w:bCs/>
                  <w:color w:val="0000FF"/>
                  <w:sz w:val="24"/>
                  <w:szCs w:val="24"/>
                  <w:u w:val="single"/>
                  <w:lang w:eastAsia="ru-RU" w:bidi="ru-RU"/>
                </w:rPr>
                <w:t>https://rusneb.ru</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ФГБУ «Российская государственная библиотека»,</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договор № 101/НЭБ/4615 от 01.08.2018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 01.08.2018 по 31.07.2023г. (безвозмездный)</w:t>
            </w:r>
          </w:p>
        </w:tc>
      </w:tr>
      <w:tr w:rsidR="00BA5CD6" w:rsidRPr="00BA5CD6" w:rsidTr="00145B2F">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val="en-US" w:eastAsia="ru-RU" w:bidi="ru-RU"/>
              </w:rPr>
            </w:pPr>
            <w:r w:rsidRPr="00BA5CD6">
              <w:rPr>
                <w:rFonts w:ascii="Times New Roman" w:eastAsia="Times New Roman" w:hAnsi="Times New Roman"/>
                <w:bCs/>
                <w:sz w:val="24"/>
                <w:szCs w:val="24"/>
                <w:lang w:eastAsia="ru-RU" w:bidi="ru-RU"/>
              </w:rPr>
              <w:t>3</w:t>
            </w:r>
            <w:r w:rsidRPr="00BA5CD6">
              <w:rPr>
                <w:rFonts w:ascii="Times New Roman" w:eastAsia="Times New Roman" w:hAnsi="Times New Roman"/>
                <w:bCs/>
                <w:sz w:val="24"/>
                <w:szCs w:val="24"/>
                <w:lang w:val="en-US" w:eastAsia="ru-RU" w:bidi="ru-RU"/>
              </w:rPr>
              <w:t>.</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bCs/>
                <w:sz w:val="24"/>
                <w:szCs w:val="24"/>
                <w:lang w:eastAsia="ru-RU" w:bidi="ru-RU"/>
              </w:rPr>
              <w:t>Президентская библиотека имени Б.Н. Ельцина</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BA5CD6" w:rsidRPr="00BA5CD6" w:rsidRDefault="00B3704C"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62" w:history="1">
              <w:r w:rsidR="00BA5CD6" w:rsidRPr="00BA5CD6">
                <w:rPr>
                  <w:rFonts w:ascii="Times New Roman" w:eastAsia="Times New Roman" w:hAnsi="Times New Roman"/>
                  <w:bCs/>
                  <w:color w:val="0000FF"/>
                  <w:sz w:val="24"/>
                  <w:szCs w:val="24"/>
                  <w:u w:val="single"/>
                  <w:lang w:eastAsia="ru-RU" w:bidi="ru-RU"/>
                </w:rPr>
                <w:t>https://www.prlib.ru</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sz w:val="24"/>
                <w:szCs w:val="24"/>
                <w:lang w:eastAsia="ru-RU" w:bidi="ru-RU"/>
              </w:rPr>
              <w:t>ФГБУ «Президентская библиотека имени Б. Н. Ельцина, Соглашение о сотрудничестве № 23 от 24.12.2010 г., бессрочно</w:t>
            </w:r>
          </w:p>
        </w:tc>
      </w:tr>
      <w:tr w:rsidR="00BA5CD6" w:rsidRPr="00BA5CD6" w:rsidTr="00145B2F">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4.</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val="en-US" w:eastAsia="ru-RU" w:bidi="ru-RU"/>
              </w:rPr>
            </w:pPr>
            <w:r w:rsidRPr="00BA5CD6">
              <w:rPr>
                <w:rFonts w:ascii="Times New Roman" w:eastAsia="Times New Roman" w:hAnsi="Times New Roman"/>
                <w:bCs/>
                <w:sz w:val="24"/>
                <w:szCs w:val="24"/>
                <w:lang w:eastAsia="ru-RU" w:bidi="ru-RU"/>
              </w:rPr>
              <w:t xml:space="preserve"> НЭБ e</w:t>
            </w:r>
            <w:r w:rsidRPr="00BA5CD6">
              <w:rPr>
                <w:rFonts w:ascii="Times New Roman" w:eastAsia="Times New Roman" w:hAnsi="Times New Roman"/>
                <w:bCs/>
                <w:sz w:val="24"/>
                <w:szCs w:val="24"/>
                <w:lang w:val="en-US" w:eastAsia="ru-RU" w:bidi="ru-RU"/>
              </w:rPr>
              <w:t>LIBRARY.RU</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BA5CD6" w:rsidRPr="00BA5CD6" w:rsidRDefault="00B3704C"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63" w:history="1">
              <w:r w:rsidR="00BA5CD6" w:rsidRPr="00BA5CD6">
                <w:rPr>
                  <w:rFonts w:ascii="Times New Roman" w:eastAsia="Times New Roman" w:hAnsi="Times New Roman"/>
                  <w:bCs/>
                  <w:color w:val="0000FF"/>
                  <w:sz w:val="24"/>
                  <w:szCs w:val="24"/>
                  <w:u w:val="single"/>
                  <w:lang w:eastAsia="ru-RU" w:bidi="ru-RU"/>
                </w:rPr>
                <w:t>http://elibrary.ru</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ООО «РУНЕБ», </w:t>
            </w:r>
            <w:r w:rsidRPr="00BA5CD6">
              <w:rPr>
                <w:rFonts w:ascii="Times New Roman" w:eastAsia="Times New Roman" w:hAnsi="Times New Roman"/>
                <w:bCs/>
                <w:sz w:val="24"/>
                <w:szCs w:val="24"/>
                <w:shd w:val="clear" w:color="auto" w:fill="FFFFFF"/>
                <w:lang w:eastAsia="ru-RU" w:bidi="ru-RU"/>
              </w:rPr>
              <w:t>договоры:</w:t>
            </w:r>
            <w:r w:rsidRPr="00BA5CD6">
              <w:rPr>
                <w:rFonts w:ascii="Times New Roman" w:eastAsia="Times New Roman" w:hAnsi="Times New Roman"/>
                <w:bCs/>
                <w:sz w:val="24"/>
                <w:szCs w:val="24"/>
                <w:lang w:eastAsia="ru-RU" w:bidi="ru-RU"/>
              </w:rPr>
              <w:t xml:space="preserve"> </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 № </w:t>
            </w:r>
            <w:r w:rsidRPr="00BA5CD6">
              <w:rPr>
                <w:rFonts w:ascii="Times New Roman" w:eastAsia="Times New Roman" w:hAnsi="Times New Roman"/>
                <w:bCs/>
                <w:sz w:val="24"/>
                <w:szCs w:val="24"/>
                <w:lang w:val="en-US" w:eastAsia="ru-RU" w:bidi="ru-RU"/>
              </w:rPr>
              <w:t>SU</w:t>
            </w:r>
            <w:r w:rsidRPr="00BA5CD6">
              <w:rPr>
                <w:rFonts w:ascii="Times New Roman" w:eastAsia="Times New Roman" w:hAnsi="Times New Roman"/>
                <w:bCs/>
                <w:sz w:val="24"/>
                <w:szCs w:val="24"/>
                <w:lang w:eastAsia="ru-RU" w:bidi="ru-RU"/>
              </w:rPr>
              <w:t>-13-03/2019-1 от 27.03.2019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 01.04.2019 г. по 31.03.2020 г.</w:t>
            </w:r>
            <w:r w:rsidRPr="00BA5CD6">
              <w:rPr>
                <w:rFonts w:ascii="Times New Roman" w:eastAsia="Times New Roman" w:hAnsi="Times New Roman"/>
                <w:bCs/>
                <w:sz w:val="24"/>
                <w:szCs w:val="24"/>
                <w:shd w:val="clear" w:color="auto" w:fill="FFFFFF"/>
                <w:lang w:eastAsia="ru-RU" w:bidi="ru-RU"/>
              </w:rPr>
              <w:t xml:space="preserve">; </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 ЭР-1/2020 от 17.04.2020 г. с 17.04.2020 г. по 16.04.2021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xml:space="preserve">- № ЭР-2/2021 от 25.03.2021 г. с 25.2021 </w:t>
            </w:r>
            <w:r w:rsidRPr="00BA5CD6">
              <w:rPr>
                <w:rFonts w:ascii="Times New Roman" w:eastAsia="Times New Roman" w:hAnsi="Times New Roman"/>
                <w:bCs/>
                <w:sz w:val="24"/>
                <w:szCs w:val="24"/>
                <w:shd w:val="clear" w:color="auto" w:fill="FFFFFF"/>
                <w:lang w:eastAsia="ru-RU" w:bidi="ru-RU"/>
              </w:rPr>
              <w:lastRenderedPageBreak/>
              <w:t>г. по 24.03.2022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 ЭР-3/2022 от 04.03.2022 г. с 09.03.2022 г. по 09.03.2023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shd w:val="clear" w:color="auto" w:fill="FFFFFF"/>
                <w:lang w:eastAsia="ru-RU" w:bidi="ru-RU"/>
              </w:rPr>
              <w:t xml:space="preserve">- № </w:t>
            </w:r>
            <w:r w:rsidRPr="00BA5CD6">
              <w:rPr>
                <w:rFonts w:ascii="Times New Roman" w:eastAsia="Times New Roman" w:hAnsi="Times New Roman"/>
                <w:bCs/>
                <w:sz w:val="24"/>
                <w:szCs w:val="24"/>
                <w:shd w:val="clear" w:color="auto" w:fill="FFFFFF"/>
                <w:lang w:val="en-US" w:eastAsia="ru-RU" w:bidi="ru-RU"/>
              </w:rPr>
              <w:t>SU</w:t>
            </w:r>
            <w:r w:rsidRPr="00BA5CD6">
              <w:rPr>
                <w:rFonts w:ascii="Times New Roman" w:eastAsia="Times New Roman" w:hAnsi="Times New Roman"/>
                <w:bCs/>
                <w:sz w:val="24"/>
                <w:szCs w:val="24"/>
                <w:shd w:val="clear" w:color="auto" w:fill="FFFFFF"/>
                <w:lang w:eastAsia="ru-RU" w:bidi="ru-RU"/>
              </w:rPr>
              <w:t>-1494/2023 от 22.03.2023 г. с 27.03.2023 г. по 26.03.2024 г.</w:t>
            </w:r>
          </w:p>
        </w:tc>
      </w:tr>
      <w:tr w:rsidR="00BA5CD6" w:rsidRPr="00BA5CD6" w:rsidTr="00145B2F">
        <w:trPr>
          <w:tblCellSpacing w:w="0" w:type="dxa"/>
          <w:jc w:val="center"/>
        </w:trPr>
        <w:tc>
          <w:tcPr>
            <w:tcW w:w="218"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lastRenderedPageBreak/>
              <w:t>6.</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 </w:t>
            </w:r>
            <w:r w:rsidRPr="00BA5CD6">
              <w:rPr>
                <w:rFonts w:ascii="Times New Roman" w:eastAsia="Times New Roman" w:hAnsi="Times New Roman"/>
                <w:bCs/>
                <w:sz w:val="24"/>
                <w:szCs w:val="24"/>
                <w:lang w:val="en-US" w:eastAsia="ru-RU" w:bidi="ru-RU"/>
              </w:rPr>
              <w:t>Legal</w:t>
            </w:r>
            <w:r w:rsidRPr="00BA5CD6">
              <w:rPr>
                <w:rFonts w:ascii="Times New Roman" w:eastAsia="Times New Roman" w:hAnsi="Times New Roman"/>
                <w:bCs/>
                <w:sz w:val="24"/>
                <w:szCs w:val="24"/>
                <w:lang w:eastAsia="ru-RU" w:bidi="ru-RU"/>
              </w:rPr>
              <w:t xml:space="preserve"> </w:t>
            </w:r>
            <w:r w:rsidRPr="00BA5CD6">
              <w:rPr>
                <w:rFonts w:ascii="Times New Roman" w:eastAsia="Times New Roman" w:hAnsi="Times New Roman"/>
                <w:bCs/>
                <w:sz w:val="24"/>
                <w:szCs w:val="24"/>
                <w:lang w:val="en-US" w:eastAsia="ru-RU" w:bidi="ru-RU"/>
              </w:rPr>
              <w:t>Source</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p>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p>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sz w:val="24"/>
                <w:szCs w:val="24"/>
                <w:lang w:eastAsia="ru-RU" w:bidi="ru-RU"/>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p>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p>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sz w:val="24"/>
                <w:szCs w:val="24"/>
                <w:lang w:eastAsia="ru-RU" w:bidi="ru-RU"/>
              </w:rPr>
              <w:t xml:space="preserve">     </w:t>
            </w:r>
            <w:hyperlink r:id="rId64" w:history="1">
              <w:r w:rsidRPr="00BA5CD6">
                <w:rPr>
                  <w:rFonts w:ascii="Times New Roman" w:eastAsia="Times New Roman" w:hAnsi="Times New Roman"/>
                  <w:color w:val="0000FF"/>
                  <w:sz w:val="24"/>
                  <w:szCs w:val="24"/>
                  <w:u w:val="single"/>
                  <w:lang w:val="en-US" w:eastAsia="ru-RU" w:bidi="ru-RU"/>
                </w:rPr>
                <w:t>http</w:t>
              </w:r>
              <w:r w:rsidRPr="00BA5CD6">
                <w:rPr>
                  <w:rFonts w:ascii="Times New Roman" w:eastAsia="Times New Roman" w:hAnsi="Times New Roman"/>
                  <w:color w:val="0000FF"/>
                  <w:sz w:val="24"/>
                  <w:szCs w:val="24"/>
                  <w:u w:val="single"/>
                  <w:lang w:eastAsia="ru-RU" w:bidi="ru-RU"/>
                </w:rPr>
                <w:t>://</w:t>
              </w:r>
              <w:r w:rsidRPr="00BA5CD6">
                <w:rPr>
                  <w:rFonts w:ascii="Times New Roman" w:eastAsia="Times New Roman" w:hAnsi="Times New Roman"/>
                  <w:color w:val="0000FF"/>
                  <w:sz w:val="24"/>
                  <w:szCs w:val="24"/>
                  <w:u w:val="single"/>
                  <w:lang w:val="en-US" w:eastAsia="ru-RU" w:bidi="ru-RU"/>
                </w:rPr>
                <w:t>web</w:t>
              </w:r>
              <w:r w:rsidRPr="00BA5CD6">
                <w:rPr>
                  <w:rFonts w:ascii="Times New Roman" w:eastAsia="Times New Roman" w:hAnsi="Times New Roman"/>
                  <w:color w:val="0000FF"/>
                  <w:sz w:val="24"/>
                  <w:szCs w:val="24"/>
                  <w:u w:val="single"/>
                  <w:lang w:eastAsia="ru-RU" w:bidi="ru-RU"/>
                </w:rPr>
                <w:t>.</w:t>
              </w:r>
              <w:r w:rsidRPr="00BA5CD6">
                <w:rPr>
                  <w:rFonts w:ascii="Times New Roman" w:eastAsia="Times New Roman" w:hAnsi="Times New Roman"/>
                  <w:color w:val="0000FF"/>
                  <w:sz w:val="24"/>
                  <w:szCs w:val="24"/>
                  <w:u w:val="single"/>
                  <w:lang w:val="en-US" w:eastAsia="ru-RU" w:bidi="ru-RU"/>
                </w:rPr>
                <w:t>a</w:t>
              </w:r>
              <w:r w:rsidRPr="00BA5CD6">
                <w:rPr>
                  <w:rFonts w:ascii="Times New Roman" w:eastAsia="Times New Roman" w:hAnsi="Times New Roman"/>
                  <w:color w:val="0000FF"/>
                  <w:sz w:val="24"/>
                  <w:szCs w:val="24"/>
                  <w:u w:val="single"/>
                  <w:lang w:eastAsia="ru-RU" w:bidi="ru-RU"/>
                </w:rPr>
                <w:t>.</w:t>
              </w:r>
              <w:r w:rsidRPr="00BA5CD6">
                <w:rPr>
                  <w:rFonts w:ascii="Times New Roman" w:eastAsia="Times New Roman" w:hAnsi="Times New Roman"/>
                  <w:color w:val="0000FF"/>
                  <w:sz w:val="24"/>
                  <w:szCs w:val="24"/>
                  <w:u w:val="single"/>
                  <w:lang w:val="en-US" w:eastAsia="ru-RU" w:bidi="ru-RU"/>
                </w:rPr>
                <w:t>ebscohos</w:t>
              </w:r>
              <w:r w:rsidRPr="00BA5CD6">
                <w:rPr>
                  <w:rFonts w:ascii="Times New Roman" w:eastAsia="Times New Roman" w:hAnsi="Times New Roman"/>
                  <w:color w:val="0000FF"/>
                  <w:sz w:val="24"/>
                  <w:szCs w:val="24"/>
                  <w:u w:val="single"/>
                  <w:lang w:eastAsia="ru-RU" w:bidi="ru-RU"/>
                </w:rPr>
                <w:t>t.com</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sz w:val="24"/>
                <w:szCs w:val="24"/>
                <w:lang w:eastAsia="ru-RU" w:bidi="ru-RU"/>
              </w:rPr>
            </w:pPr>
            <w:r w:rsidRPr="00BA5CD6">
              <w:rPr>
                <w:rFonts w:ascii="Times New Roman" w:eastAsia="Times New Roman" w:hAnsi="Times New Roman"/>
                <w:sz w:val="24"/>
                <w:szCs w:val="24"/>
                <w:lang w:eastAsia="ru-RU" w:bidi="ru-RU"/>
              </w:rPr>
              <w:t>ООО «ЦНИ НЭИКОН», договоры:</w:t>
            </w:r>
          </w:p>
          <w:p w:rsidR="00BA5CD6" w:rsidRPr="00BA5CD6" w:rsidRDefault="00BA5CD6" w:rsidP="00BA5CD6">
            <w:pPr>
              <w:widowControl w:val="0"/>
              <w:autoSpaceDE w:val="0"/>
              <w:autoSpaceDN w:val="0"/>
              <w:spacing w:after="0" w:line="240" w:lineRule="auto"/>
              <w:rPr>
                <w:rFonts w:ascii="Times New Roman" w:eastAsia="Times New Roman" w:hAnsi="Times New Roman"/>
                <w:sz w:val="24"/>
                <w:szCs w:val="24"/>
                <w:lang w:eastAsia="ru-RU" w:bidi="ru-RU"/>
              </w:rPr>
            </w:pPr>
            <w:r w:rsidRPr="00BA5CD6">
              <w:rPr>
                <w:rFonts w:ascii="Times New Roman" w:eastAsia="Times New Roman" w:hAnsi="Times New Roman"/>
                <w:sz w:val="24"/>
                <w:szCs w:val="24"/>
                <w:lang w:eastAsia="ru-RU" w:bidi="ru-RU"/>
              </w:rPr>
              <w:t>- № 414-EBSCO/2020 от 29.11.2019 г., с 01.01.2020 г. по 31.12.2020 г.;</w:t>
            </w:r>
          </w:p>
          <w:p w:rsidR="00BA5CD6" w:rsidRPr="00BA5CD6" w:rsidRDefault="00BA5CD6" w:rsidP="00BA5CD6">
            <w:pPr>
              <w:widowControl w:val="0"/>
              <w:autoSpaceDE w:val="0"/>
              <w:autoSpaceDN w:val="0"/>
              <w:spacing w:after="0" w:line="240" w:lineRule="auto"/>
              <w:rPr>
                <w:ins w:id="24" w:author="Мельник Людмила Михайловна" w:date="2022-04-27T12:12:00Z"/>
                <w:rFonts w:ascii="Times New Roman" w:hAnsi="Times New Roman"/>
                <w:sz w:val="24"/>
                <w:szCs w:val="24"/>
                <w:lang w:eastAsia="ru-RU" w:bidi="ru-RU"/>
              </w:rPr>
            </w:pPr>
            <w:ins w:id="25" w:author="Мельник Людмила Михайловна" w:date="2022-04-27T12:12:00Z">
              <w:r w:rsidRPr="00BA5CD6">
                <w:rPr>
                  <w:rFonts w:ascii="Times New Roman" w:hAnsi="Times New Roman"/>
                  <w:sz w:val="24"/>
                  <w:szCs w:val="24"/>
                  <w:lang w:eastAsia="ru-RU" w:bidi="ru-RU"/>
                </w:rPr>
                <w:t>-</w:t>
              </w:r>
            </w:ins>
            <w:r w:rsidRPr="00BA5CD6">
              <w:rPr>
                <w:rFonts w:ascii="Times New Roman" w:hAnsi="Times New Roman"/>
                <w:sz w:val="24"/>
                <w:szCs w:val="24"/>
                <w:lang w:eastAsia="ru-RU" w:bidi="ru-RU"/>
              </w:rPr>
              <w:t xml:space="preserve"> № ЭБ-5/2021 от 02.11.2020 г. с 01.01.2021 г. по 31.12.2021 г.;</w:t>
            </w:r>
          </w:p>
          <w:p w:rsidR="00BA5CD6" w:rsidRPr="00BA5CD6" w:rsidRDefault="00BA5CD6" w:rsidP="00BA5CD6">
            <w:pPr>
              <w:widowControl w:val="0"/>
              <w:autoSpaceDE w:val="0"/>
              <w:autoSpaceDN w:val="0"/>
              <w:spacing w:after="0" w:line="240" w:lineRule="auto"/>
              <w:rPr>
                <w:rFonts w:ascii="Times New Roman" w:hAnsi="Times New Roman"/>
                <w:sz w:val="24"/>
                <w:szCs w:val="24"/>
                <w:lang w:eastAsia="ru-RU" w:bidi="ru-RU"/>
              </w:rPr>
            </w:pPr>
            <w:r w:rsidRPr="00BA5CD6">
              <w:rPr>
                <w:rFonts w:ascii="Times New Roman" w:hAnsi="Times New Roman"/>
                <w:sz w:val="24"/>
                <w:szCs w:val="24"/>
                <w:lang w:eastAsia="ru-RU" w:bidi="ru-RU"/>
              </w:rPr>
              <w:t>- № ЭР-2/2022 от 01.10.2021 г., с 01.01.2022 г. по 31.12.2022 г.;</w:t>
            </w:r>
          </w:p>
          <w:p w:rsidR="00BA5CD6" w:rsidRPr="00BA5CD6" w:rsidRDefault="00BA5CD6" w:rsidP="00BA5CD6">
            <w:pPr>
              <w:widowControl w:val="0"/>
              <w:autoSpaceDE w:val="0"/>
              <w:autoSpaceDN w:val="0"/>
              <w:spacing w:after="0" w:line="240" w:lineRule="auto"/>
              <w:rPr>
                <w:rFonts w:ascii="Times New Roman" w:hAnsi="Times New Roman"/>
                <w:sz w:val="24"/>
                <w:szCs w:val="24"/>
                <w:lang w:eastAsia="ru-RU" w:bidi="ru-RU"/>
              </w:rPr>
            </w:pPr>
            <w:r w:rsidRPr="00BA5CD6">
              <w:rPr>
                <w:rFonts w:ascii="Times New Roman" w:hAnsi="Times New Roman"/>
                <w:sz w:val="24"/>
                <w:szCs w:val="24"/>
                <w:lang w:eastAsia="ru-RU" w:bidi="ru-RU"/>
              </w:rPr>
              <w:t>- № 414-</w:t>
            </w:r>
            <w:r w:rsidRPr="00BA5CD6">
              <w:rPr>
                <w:rFonts w:ascii="Times New Roman" w:eastAsia="Times New Roman" w:hAnsi="Times New Roman"/>
                <w:sz w:val="24"/>
                <w:szCs w:val="24"/>
                <w:lang w:eastAsia="ru-RU" w:bidi="ru-RU"/>
              </w:rPr>
              <w:t xml:space="preserve"> EBSCO/23 от 21.10.2022 г. с 01.01.2023 г. по 31.12.2023 г.</w:t>
            </w:r>
          </w:p>
        </w:tc>
      </w:tr>
      <w:tr w:rsidR="00BA5CD6" w:rsidRPr="00BA5CD6" w:rsidTr="00145B2F">
        <w:trPr>
          <w:tblCellSpacing w:w="0" w:type="dxa"/>
          <w:jc w:val="center"/>
        </w:trPr>
        <w:tc>
          <w:tcPr>
            <w:tcW w:w="218"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7.</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ЛитРес: Библиотека</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sz w:val="24"/>
                <w:szCs w:val="24"/>
                <w:lang w:eastAsia="ru-RU" w:bidi="ru-RU"/>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BA5CD6" w:rsidRPr="00BA5CD6" w:rsidRDefault="00B3704C" w:rsidP="00BA5CD6">
            <w:pPr>
              <w:widowControl w:val="0"/>
              <w:autoSpaceDE w:val="0"/>
              <w:autoSpaceDN w:val="0"/>
              <w:spacing w:after="0" w:line="240" w:lineRule="auto"/>
              <w:jc w:val="both"/>
              <w:rPr>
                <w:rFonts w:ascii="Times New Roman" w:eastAsia="Times New Roman" w:hAnsi="Times New Roman"/>
                <w:sz w:val="24"/>
                <w:szCs w:val="24"/>
                <w:lang w:eastAsia="ru-RU" w:bidi="ru-RU"/>
              </w:rPr>
            </w:pPr>
            <w:hyperlink r:id="rId65" w:history="1">
              <w:r w:rsidR="00BA5CD6" w:rsidRPr="00BA5CD6">
                <w:rPr>
                  <w:rFonts w:ascii="Times New Roman" w:eastAsia="Times New Roman" w:hAnsi="Times New Roman"/>
                  <w:color w:val="0563C1"/>
                  <w:sz w:val="24"/>
                  <w:szCs w:val="24"/>
                  <w:u w:val="single"/>
                  <w:lang w:eastAsia="ru-RU" w:bidi="ru-RU"/>
                </w:rPr>
                <w:t>http://biblio.litres.ru</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ООО «ЛитРес», договоры:</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290120/Б-1-76 от 12.03.2020 г. с 12.03.2020 г. по 11.03.2021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160221/В-1-157 от 12.03.2021 г. с 12.03.2021 г. по 11.03.2022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ЭР-6/2022 от 18.03.2022 г. с 18.03.2022 г. по 17.03.2023 г.;</w:t>
            </w:r>
          </w:p>
          <w:p w:rsidR="00BA5CD6" w:rsidRPr="00BA5CD6" w:rsidRDefault="00BA5CD6" w:rsidP="00BA5CD6">
            <w:pPr>
              <w:widowControl w:val="0"/>
              <w:autoSpaceDE w:val="0"/>
              <w:autoSpaceDN w:val="0"/>
              <w:spacing w:after="0" w:line="240" w:lineRule="auto"/>
              <w:rPr>
                <w:rFonts w:ascii="Times New Roman" w:eastAsia="Times New Roman" w:hAnsi="Times New Roman"/>
                <w:sz w:val="24"/>
                <w:szCs w:val="24"/>
                <w:lang w:eastAsia="ru-RU" w:bidi="ru-RU"/>
              </w:rPr>
            </w:pPr>
            <w:r w:rsidRPr="00BA5CD6">
              <w:rPr>
                <w:rFonts w:ascii="Times New Roman" w:eastAsia="Times New Roman" w:hAnsi="Times New Roman"/>
                <w:bCs/>
                <w:sz w:val="24"/>
                <w:szCs w:val="24"/>
                <w:lang w:eastAsia="ru-RU" w:bidi="ru-RU"/>
              </w:rPr>
              <w:t>- № 130223/Б-1-136 от 02.03.2023 г. с 18.03.2023 г. по 17.03.2024 г.</w:t>
            </w:r>
          </w:p>
        </w:tc>
      </w:tr>
    </w:tbl>
    <w:p w:rsidR="00BA5CD6" w:rsidRPr="00BA5CD6" w:rsidRDefault="00BA5CD6" w:rsidP="00BA5CD6">
      <w:pPr>
        <w:widowControl w:val="0"/>
        <w:tabs>
          <w:tab w:val="left" w:pos="284"/>
        </w:tabs>
        <w:suppressAutoHyphens/>
        <w:autoSpaceDE w:val="0"/>
        <w:autoSpaceDN w:val="0"/>
        <w:spacing w:after="0" w:line="240" w:lineRule="auto"/>
        <w:ind w:firstLine="709"/>
        <w:contextualSpacing/>
        <w:jc w:val="both"/>
        <w:rPr>
          <w:rFonts w:ascii="Times New Roman" w:eastAsia="Times New Roman" w:hAnsi="Times New Roman"/>
          <w:b/>
          <w:bCs/>
          <w:sz w:val="28"/>
          <w:szCs w:val="28"/>
          <w:lang w:eastAsia="ru-RU" w:bidi="ru-RU"/>
        </w:rPr>
      </w:pPr>
    </w:p>
    <w:p w:rsidR="00BA5CD6" w:rsidRPr="00BA5CD6" w:rsidRDefault="00BA5CD6" w:rsidP="00BA5CD6">
      <w:pPr>
        <w:widowControl w:val="0"/>
        <w:tabs>
          <w:tab w:val="left" w:pos="284"/>
        </w:tabs>
        <w:suppressAutoHyphens/>
        <w:autoSpaceDE w:val="0"/>
        <w:autoSpaceDN w:val="0"/>
        <w:spacing w:after="0" w:line="240" w:lineRule="auto"/>
        <w:ind w:firstLine="709"/>
        <w:contextualSpacing/>
        <w:jc w:val="center"/>
        <w:rPr>
          <w:rFonts w:ascii="Times New Roman" w:eastAsia="Times New Roman" w:hAnsi="Times New Roman"/>
          <w:b/>
          <w:bCs/>
          <w:sz w:val="28"/>
          <w:szCs w:val="28"/>
          <w:lang w:eastAsia="ru-RU" w:bidi="ru-RU"/>
        </w:rPr>
      </w:pPr>
      <w:r w:rsidRPr="00BA5CD6">
        <w:rPr>
          <w:rFonts w:ascii="Times New Roman" w:eastAsia="Times New Roman" w:hAnsi="Times New Roman"/>
          <w:b/>
          <w:bCs/>
          <w:sz w:val="28"/>
          <w:szCs w:val="28"/>
          <w:lang w:eastAsia="ru-RU" w:bidi="ru-RU"/>
        </w:rPr>
        <w:t>5.1.3. Электронно-библиотечные системы:</w:t>
      </w:r>
    </w:p>
    <w:p w:rsidR="00BA5CD6" w:rsidRPr="00BA5CD6" w:rsidRDefault="00BA5CD6" w:rsidP="00BA5CD6">
      <w:pPr>
        <w:widowControl w:val="0"/>
        <w:autoSpaceDE w:val="0"/>
        <w:autoSpaceDN w:val="0"/>
        <w:spacing w:after="0" w:line="240" w:lineRule="auto"/>
        <w:ind w:left="1191"/>
        <w:jc w:val="both"/>
        <w:rPr>
          <w:rFonts w:ascii="Times New Roman" w:eastAsia="Times New Roman" w:hAnsi="Times New Roman"/>
          <w:bCs/>
          <w:lang w:eastAsia="ru-RU" w:bidi="ru-RU"/>
        </w:rPr>
      </w:pPr>
    </w:p>
    <w:tbl>
      <w:tblPr>
        <w:tblW w:w="9072" w:type="dxa"/>
        <w:jc w:val="center"/>
        <w:tblCellSpacing w:w="0"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70"/>
        <w:gridCol w:w="2045"/>
        <w:gridCol w:w="1747"/>
        <w:gridCol w:w="2361"/>
        <w:gridCol w:w="2549"/>
      </w:tblGrid>
      <w:tr w:rsidR="00BA5CD6" w:rsidRPr="00BA5CD6" w:rsidTr="00145B2F">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1.</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ЭБС ZNANIUM.COM</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3704C"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66" w:history="1">
              <w:r w:rsidR="00BA5CD6" w:rsidRPr="00BA5CD6">
                <w:rPr>
                  <w:rFonts w:ascii="Times New Roman" w:eastAsia="Times New Roman" w:hAnsi="Times New Roman"/>
                  <w:bCs/>
                  <w:color w:val="0000FF"/>
                  <w:sz w:val="24"/>
                  <w:szCs w:val="24"/>
                  <w:u w:val="single"/>
                  <w:lang w:eastAsia="ru-RU" w:bidi="ru-RU"/>
                </w:rPr>
                <w:t>http://znanium.com</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ООО «Научно-издательский центр ЗНАНИУМ», </w:t>
            </w:r>
            <w:r w:rsidRPr="00BA5CD6">
              <w:rPr>
                <w:rFonts w:ascii="Times New Roman" w:eastAsia="Times New Roman" w:hAnsi="Times New Roman"/>
                <w:bCs/>
                <w:sz w:val="24"/>
                <w:szCs w:val="24"/>
                <w:shd w:val="clear" w:color="auto" w:fill="FFFFFF"/>
                <w:lang w:eastAsia="ru-RU" w:bidi="ru-RU"/>
              </w:rPr>
              <w:t>договоры:</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lastRenderedPageBreak/>
              <w:t>- № 3489 бс от 14.12.2018 г.</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с 01.01.2019 г. по 31.12.2019 г.; </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 3/2019эбс от 29.11.2019 г. с 01.01.2020 г. по 31.12.2020 г.;</w:t>
            </w:r>
          </w:p>
          <w:p w:rsidR="00BA5CD6" w:rsidRPr="00BA5CD6" w:rsidRDefault="00BA5CD6" w:rsidP="00BA5CD6">
            <w:pPr>
              <w:widowControl w:val="0"/>
              <w:shd w:val="clear" w:color="auto" w:fill="FFFFFF"/>
              <w:autoSpaceDE w:val="0"/>
              <w:autoSpaceDN w:val="0"/>
              <w:spacing w:after="0" w:line="240" w:lineRule="auto"/>
              <w:rPr>
                <w:rFonts w:ascii="Times New Roman" w:hAnsi="Times New Roman"/>
                <w:sz w:val="24"/>
                <w:szCs w:val="24"/>
                <w:lang w:eastAsia="ru-RU" w:bidi="ru-RU"/>
              </w:rPr>
            </w:pPr>
            <w:r w:rsidRPr="00BA5CD6">
              <w:rPr>
                <w:rFonts w:ascii="Times New Roman" w:hAnsi="Times New Roman"/>
                <w:sz w:val="24"/>
                <w:szCs w:val="24"/>
                <w:lang w:eastAsia="ru-RU" w:bidi="ru-RU"/>
              </w:rPr>
              <w:t>- № 3/2021 эбс от 02.11.2020 г. с 01.01.2021 г. по 31.12.2021 г.;</w:t>
            </w:r>
          </w:p>
          <w:p w:rsidR="00BA5CD6" w:rsidRPr="00BA5CD6" w:rsidRDefault="00BA5CD6" w:rsidP="00BA5CD6">
            <w:pPr>
              <w:widowControl w:val="0"/>
              <w:autoSpaceDE w:val="0"/>
              <w:autoSpaceDN w:val="0"/>
              <w:spacing w:after="0" w:line="240" w:lineRule="auto"/>
              <w:rPr>
                <w:rFonts w:ascii="Times New Roman" w:hAnsi="Times New Roman"/>
                <w:sz w:val="24"/>
                <w:szCs w:val="24"/>
                <w:lang w:eastAsia="ru-RU" w:bidi="ru-RU"/>
              </w:rPr>
            </w:pPr>
            <w:r w:rsidRPr="00BA5CD6">
              <w:rPr>
                <w:rFonts w:ascii="Times New Roman" w:hAnsi="Times New Roman"/>
                <w:sz w:val="24"/>
                <w:szCs w:val="24"/>
                <w:lang w:eastAsia="ru-RU" w:bidi="ru-RU"/>
              </w:rPr>
              <w:t>- № 1/2022эбс от 01.10.2021 г. с 01.01.2022 г. по 31.12.2022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hAnsi="Times New Roman"/>
                <w:sz w:val="24"/>
                <w:szCs w:val="24"/>
                <w:lang w:eastAsia="ru-RU" w:bidi="ru-RU"/>
              </w:rPr>
              <w:t>- № 32211747575эбс от 07.10.2022 г. с 01.01.2023 г. по 31.12.2023 г.</w:t>
            </w:r>
          </w:p>
        </w:tc>
      </w:tr>
      <w:tr w:rsidR="00BA5CD6" w:rsidRPr="00BA5CD6" w:rsidTr="00145B2F">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lastRenderedPageBreak/>
              <w:t>2.</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ЭБС Book.ru</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3704C"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67" w:history="1">
              <w:r w:rsidR="00BA5CD6" w:rsidRPr="00BA5CD6">
                <w:rPr>
                  <w:rFonts w:ascii="Times New Roman" w:eastAsia="Times New Roman" w:hAnsi="Times New Roman"/>
                  <w:bCs/>
                  <w:color w:val="0000FF"/>
                  <w:sz w:val="24"/>
                  <w:szCs w:val="24"/>
                  <w:u w:val="single"/>
                  <w:lang w:eastAsia="ru-RU" w:bidi="ru-RU"/>
                </w:rPr>
                <w:t>http://book.ru</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ООО «КноРус медиа», договоры:</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shd w:val="clear" w:color="auto" w:fill="FFFFFF"/>
                <w:lang w:eastAsia="ru-RU" w:bidi="ru-RU"/>
              </w:rPr>
              <w:t>-</w:t>
            </w:r>
            <w:r w:rsidRPr="00BA5CD6">
              <w:rPr>
                <w:rFonts w:ascii="Times New Roman" w:eastAsia="Times New Roman" w:hAnsi="Times New Roman"/>
                <w:bCs/>
                <w:sz w:val="24"/>
                <w:szCs w:val="24"/>
                <w:lang w:eastAsia="ru-RU" w:bidi="ru-RU"/>
              </w:rPr>
              <w:t xml:space="preserve"> № 18494735 от 17.12.2018 г.             </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 01.01.2019 г. по 31.12.2019 г.;</w:t>
            </w:r>
          </w:p>
          <w:p w:rsidR="00BA5CD6" w:rsidRPr="00BA5CD6" w:rsidRDefault="00BA5CD6" w:rsidP="00BA5CD6">
            <w:pPr>
              <w:widowControl w:val="0"/>
              <w:shd w:val="clear" w:color="auto" w:fill="FFFFFF"/>
              <w:autoSpaceDE w:val="0"/>
              <w:autoSpaceDN w:val="0"/>
              <w:spacing w:after="0" w:line="240" w:lineRule="auto"/>
              <w:rPr>
                <w:rFonts w:ascii="Times New Roman" w:hAnsi="Times New Roman"/>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 ЭБ-2/2019 от 29.11.2019 г. с 01.01.2020 г. по 31.12.2020 г.</w:t>
            </w:r>
            <w:r w:rsidRPr="00BA5CD6">
              <w:rPr>
                <w:rFonts w:ascii="Times New Roman" w:hAnsi="Times New Roman"/>
                <w:sz w:val="24"/>
                <w:szCs w:val="24"/>
                <w:shd w:val="clear" w:color="auto" w:fill="FFFFFF"/>
                <w:lang w:eastAsia="ru-RU" w:bidi="ru-RU"/>
              </w:rPr>
              <w:t xml:space="preserve"> </w:t>
            </w:r>
          </w:p>
          <w:p w:rsidR="00BA5CD6" w:rsidRPr="00BA5CD6" w:rsidRDefault="00BA5CD6" w:rsidP="00BA5CD6">
            <w:pPr>
              <w:widowControl w:val="0"/>
              <w:shd w:val="clear" w:color="auto" w:fill="FFFFFF"/>
              <w:autoSpaceDE w:val="0"/>
              <w:autoSpaceDN w:val="0"/>
              <w:spacing w:after="0" w:line="240" w:lineRule="auto"/>
              <w:rPr>
                <w:rFonts w:ascii="Times New Roman" w:hAnsi="Times New Roman"/>
                <w:sz w:val="24"/>
                <w:szCs w:val="24"/>
                <w:shd w:val="clear" w:color="auto" w:fill="FFFFFF"/>
                <w:lang w:eastAsia="ru-RU" w:bidi="ru-RU"/>
              </w:rPr>
            </w:pPr>
            <w:r w:rsidRPr="00BA5CD6">
              <w:rPr>
                <w:rFonts w:ascii="Times New Roman" w:hAnsi="Times New Roman"/>
                <w:sz w:val="24"/>
                <w:szCs w:val="24"/>
                <w:shd w:val="clear" w:color="auto" w:fill="FFFFFF"/>
                <w:lang w:eastAsia="ru-RU" w:bidi="ru-RU"/>
              </w:rPr>
              <w:t>- № ЭБ-4/2021 от 02.11.2020 г.  с 01.01.2021 г. по 31.12.2021 г.;</w:t>
            </w:r>
          </w:p>
          <w:p w:rsidR="00BA5CD6" w:rsidRPr="00BA5CD6" w:rsidRDefault="00BA5CD6" w:rsidP="00BA5CD6">
            <w:pPr>
              <w:widowControl w:val="0"/>
              <w:autoSpaceDE w:val="0"/>
              <w:autoSpaceDN w:val="0"/>
              <w:spacing w:after="0" w:line="240" w:lineRule="auto"/>
              <w:rPr>
                <w:rFonts w:ascii="Times New Roman" w:hAnsi="Times New Roman"/>
                <w:sz w:val="24"/>
                <w:szCs w:val="24"/>
                <w:lang w:eastAsia="ru-RU" w:bidi="ru-RU"/>
              </w:rPr>
            </w:pPr>
            <w:r w:rsidRPr="00BA5CD6">
              <w:rPr>
                <w:rFonts w:ascii="Times New Roman" w:hAnsi="Times New Roman"/>
                <w:sz w:val="24"/>
                <w:szCs w:val="24"/>
                <w:lang w:eastAsia="ru-RU" w:bidi="ru-RU"/>
              </w:rPr>
              <w:t>- № ЭР-4/2022 от 01.10.2021 г. с 01.01.2022 г. по 31.12.2022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hAnsi="Times New Roman"/>
                <w:sz w:val="24"/>
                <w:szCs w:val="24"/>
                <w:lang w:eastAsia="ru-RU" w:bidi="ru-RU"/>
              </w:rPr>
              <w:t>- № 32211783653 от 21.10.2022 г. с 01.01.2023 г. по 31.12.2023 г.</w:t>
            </w:r>
          </w:p>
        </w:tc>
      </w:tr>
      <w:tr w:rsidR="00BA5CD6" w:rsidRPr="00BA5CD6" w:rsidTr="00145B2F">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3.</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ВЧЗ РГБ</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(Виртуальный читальный зал Российской государственной библиотеки)</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3704C" w:rsidP="00BA5CD6">
            <w:pPr>
              <w:widowControl w:val="0"/>
              <w:autoSpaceDE w:val="0"/>
              <w:autoSpaceDN w:val="0"/>
              <w:spacing w:after="0" w:line="240" w:lineRule="auto"/>
              <w:jc w:val="both"/>
              <w:rPr>
                <w:rFonts w:ascii="Times New Roman" w:eastAsia="Times New Roman" w:hAnsi="Times New Roman"/>
                <w:sz w:val="24"/>
                <w:szCs w:val="24"/>
                <w:lang w:eastAsia="ru-RU" w:bidi="ru-RU"/>
              </w:rPr>
            </w:pPr>
            <w:hyperlink r:id="rId68" w:history="1">
              <w:r w:rsidR="00BA5CD6" w:rsidRPr="00BA5CD6">
                <w:rPr>
                  <w:rFonts w:ascii="Times New Roman" w:eastAsia="Times New Roman" w:hAnsi="Times New Roman"/>
                  <w:color w:val="0000FF"/>
                  <w:sz w:val="24"/>
                  <w:szCs w:val="24"/>
                  <w:u w:val="single"/>
                  <w:lang w:eastAsia="ru-RU" w:bidi="ru-RU"/>
                </w:rPr>
                <w:t>https://search.rsl.ru/</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ФГБУ «Российская государственная библиотека», договор № 32312116538 от 14.02.2023 г. с 02.03.2023 г. по 01.03.2024 г.</w:t>
            </w:r>
          </w:p>
        </w:tc>
      </w:tr>
      <w:tr w:rsidR="00BA5CD6" w:rsidRPr="00BA5CD6" w:rsidTr="00145B2F">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4.</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ЭБС Юрайт</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3704C"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69" w:history="1">
              <w:r w:rsidR="00BA5CD6" w:rsidRPr="00BA5CD6">
                <w:rPr>
                  <w:rFonts w:ascii="Times New Roman" w:eastAsia="Times New Roman" w:hAnsi="Times New Roman"/>
                  <w:bCs/>
                  <w:color w:val="0000FF"/>
                  <w:sz w:val="24"/>
                  <w:szCs w:val="24"/>
                  <w:u w:val="single"/>
                  <w:lang w:eastAsia="ru-RU" w:bidi="ru-RU"/>
                </w:rPr>
                <w:t>http://www.biblio-online.ru</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lastRenderedPageBreak/>
              <w:t xml:space="preserve">ООО «Электронное издательство Юрайт», </w:t>
            </w:r>
            <w:r w:rsidRPr="00BA5CD6">
              <w:rPr>
                <w:rFonts w:ascii="Times New Roman" w:eastAsia="Times New Roman" w:hAnsi="Times New Roman"/>
                <w:bCs/>
                <w:sz w:val="24"/>
                <w:szCs w:val="24"/>
                <w:lang w:eastAsia="ru-RU" w:bidi="ru-RU"/>
              </w:rPr>
              <w:lastRenderedPageBreak/>
              <w:t>договоры:</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ЭБ-1/2019 от 01.04.2019 г.</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 01.04.2019 г. по 31.03.2020 г.;</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 ЭБ-1/2020 от 01.04.2020 г. с 01.04.2020 г. по 31.03.2021 г.</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 ЭР-1/2021 от 23.03.2021 г. с 03.04.2021 г. по 02.04.2022 г.;</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 ЭР-7/2022 от 09.03.2022 г. с 03.04.2022 по 02.04.2023 г.;</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shd w:val="clear" w:color="auto" w:fill="FFFFFF"/>
                <w:lang w:eastAsia="ru-RU" w:bidi="ru-RU"/>
              </w:rPr>
              <w:t>-№ 32312233331 от 29.03.2023 г. с 03.04.2023 г. по 02.04.2024 г.</w:t>
            </w:r>
          </w:p>
        </w:tc>
      </w:tr>
      <w:tr w:rsidR="00BA5CD6" w:rsidRPr="00BA5CD6" w:rsidTr="00145B2F">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lastRenderedPageBreak/>
              <w:t>5.</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ЭБС «Юстицинформ»</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3704C" w:rsidP="00BA5CD6">
            <w:pPr>
              <w:widowControl w:val="0"/>
              <w:autoSpaceDE w:val="0"/>
              <w:autoSpaceDN w:val="0"/>
              <w:spacing w:after="0" w:line="240" w:lineRule="auto"/>
              <w:jc w:val="both"/>
              <w:rPr>
                <w:rFonts w:ascii="Times New Roman" w:eastAsia="Times New Roman" w:hAnsi="Times New Roman"/>
                <w:sz w:val="24"/>
                <w:szCs w:val="24"/>
                <w:lang w:eastAsia="ru-RU" w:bidi="ru-RU"/>
              </w:rPr>
            </w:pPr>
            <w:hyperlink r:id="rId70" w:history="1">
              <w:r w:rsidR="00BA5CD6" w:rsidRPr="00BA5CD6">
                <w:rPr>
                  <w:rFonts w:ascii="Times New Roman" w:eastAsia="Times New Roman" w:hAnsi="Times New Roman"/>
                  <w:color w:val="0000FF"/>
                  <w:sz w:val="24"/>
                  <w:szCs w:val="24"/>
                  <w:u w:val="single"/>
                  <w:lang w:eastAsia="ru-RU" w:bidi="ru-RU"/>
                </w:rPr>
                <w:t>https://elknigi.ru/</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ООО «Юридический дом «Юстицинформ», договор № ЭР-1/2023 от 30.03.2023 г. с 05.04.2023 г. по 04.04.2024 г.</w:t>
            </w:r>
          </w:p>
        </w:tc>
      </w:tr>
      <w:tr w:rsidR="00BA5CD6" w:rsidRPr="00BA5CD6" w:rsidTr="00145B2F">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6.</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ЭБС Проспект</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3704C" w:rsidP="00BA5CD6">
            <w:pPr>
              <w:widowControl w:val="0"/>
              <w:autoSpaceDE w:val="0"/>
              <w:autoSpaceDN w:val="0"/>
              <w:spacing w:after="0" w:line="240" w:lineRule="auto"/>
              <w:jc w:val="both"/>
              <w:rPr>
                <w:rFonts w:ascii="Times New Roman" w:eastAsia="Times New Roman" w:hAnsi="Times New Roman"/>
                <w:sz w:val="24"/>
                <w:szCs w:val="24"/>
                <w:lang w:eastAsia="ru-RU" w:bidi="ru-RU"/>
              </w:rPr>
            </w:pPr>
            <w:hyperlink r:id="rId71" w:history="1">
              <w:r w:rsidR="00BA5CD6" w:rsidRPr="00BA5CD6">
                <w:rPr>
                  <w:rFonts w:ascii="Times New Roman" w:eastAsia="Times New Roman" w:hAnsi="Times New Roman"/>
                  <w:color w:val="0000FF"/>
                  <w:sz w:val="24"/>
                  <w:szCs w:val="24"/>
                  <w:u w:val="single"/>
                  <w:lang w:eastAsia="ru-RU" w:bidi="ru-RU"/>
                </w:rPr>
                <w:t>http://ebs.prospekt.org</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ООО «Проспект», договоры: </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ЭБ-1/2019 от 03.07.2019 г. с 03.07.2019 г. по 02.07.2020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ЭБ-2/2020 от 03.07.2020 г. с 03.07.2020 г. по 02.03.2021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ЭР-3/2021 от 21.06.2021</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 03.07.2021 г. по 02.07.2022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32211498857 от 24.06.2022 г. с 03.07.2022 г. по 02.07.2023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- 32312506505 от 27.06.2023 с 03.07.2023 г. по 02.07.2024 г.</w:t>
            </w:r>
          </w:p>
        </w:tc>
      </w:tr>
    </w:tbl>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b/>
          <w:color w:val="000000"/>
          <w:sz w:val="28"/>
          <w:szCs w:val="28"/>
          <w:lang w:eastAsia="ru-RU" w:bidi="ru-RU"/>
        </w:rPr>
      </w:pPr>
    </w:p>
    <w:p w:rsidR="00BA5CD6" w:rsidRPr="00BA5CD6" w:rsidRDefault="00BA5CD6" w:rsidP="00BA5CD6">
      <w:pPr>
        <w:widowControl w:val="0"/>
        <w:autoSpaceDE w:val="0"/>
        <w:autoSpaceDN w:val="0"/>
        <w:adjustRightInd w:val="0"/>
        <w:spacing w:after="0" w:line="240" w:lineRule="auto"/>
        <w:ind w:firstLine="709"/>
        <w:jc w:val="center"/>
        <w:rPr>
          <w:rFonts w:ascii="Times New Roman" w:eastAsia="Times New Roman" w:hAnsi="Times New Roman"/>
          <w:color w:val="000000"/>
          <w:sz w:val="28"/>
          <w:szCs w:val="28"/>
          <w:lang w:eastAsia="ru-RU" w:bidi="ru-RU"/>
        </w:rPr>
      </w:pPr>
      <w:r w:rsidRPr="00BA5CD6">
        <w:rPr>
          <w:rFonts w:ascii="Times New Roman" w:eastAsia="Times New Roman" w:hAnsi="Times New Roman"/>
          <w:b/>
          <w:color w:val="000000"/>
          <w:sz w:val="28"/>
          <w:szCs w:val="28"/>
          <w:lang w:eastAsia="ru-RU" w:bidi="ru-RU"/>
        </w:rPr>
        <w:t>5.2. Перечень</w:t>
      </w:r>
      <w:r w:rsidRPr="00BA5CD6">
        <w:rPr>
          <w:rFonts w:ascii="Times New Roman" w:eastAsia="Times New Roman" w:hAnsi="Times New Roman"/>
          <w:color w:val="000000"/>
          <w:sz w:val="28"/>
          <w:szCs w:val="28"/>
          <w:lang w:eastAsia="ru-RU" w:bidi="ru-RU"/>
        </w:rPr>
        <w:t xml:space="preserve"> </w:t>
      </w:r>
      <w:r w:rsidRPr="00BA5CD6">
        <w:rPr>
          <w:rFonts w:ascii="Times New Roman" w:eastAsia="Times New Roman" w:hAnsi="Times New Roman"/>
          <w:b/>
          <w:color w:val="000000"/>
          <w:sz w:val="28"/>
          <w:szCs w:val="28"/>
          <w:lang w:eastAsia="ru-RU" w:bidi="ru-RU"/>
        </w:rPr>
        <w:t xml:space="preserve">программного обеспечения (ПО), установленного на компьютерах, задействованных в образовательном процессе по </w:t>
      </w:r>
      <w:r w:rsidRPr="00BA5CD6">
        <w:rPr>
          <w:rFonts w:ascii="Times New Roman" w:eastAsia="Times New Roman" w:hAnsi="Times New Roman"/>
          <w:b/>
          <w:color w:val="000000"/>
          <w:sz w:val="28"/>
          <w:szCs w:val="28"/>
          <w:lang w:eastAsia="ru-RU" w:bidi="ru-RU"/>
        </w:rPr>
        <w:lastRenderedPageBreak/>
        <w:t>дисциплине (модулю)</w:t>
      </w: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b/>
          <w:color w:val="000000"/>
          <w:sz w:val="28"/>
          <w:szCs w:val="28"/>
          <w:lang w:eastAsia="ru-RU" w:bidi="ru-RU"/>
        </w:rPr>
      </w:pP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bidi="ru-RU"/>
        </w:rPr>
      </w:pPr>
      <w:r w:rsidRPr="00BA5CD6">
        <w:rPr>
          <w:rFonts w:ascii="Times New Roman" w:eastAsia="Times New Roman" w:hAnsi="Times New Roman"/>
          <w:color w:val="000000"/>
          <w:sz w:val="28"/>
          <w:szCs w:val="28"/>
          <w:lang w:eastAsia="ru-RU" w:bidi="ru-RU"/>
        </w:rPr>
        <w:t>Все аудитории, задействованные в образовательном процессе по реализации дисциплины (модуля), оснащены следующим ПО:</w:t>
      </w: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bidi="ru-RU"/>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198"/>
        <w:gridCol w:w="2121"/>
        <w:gridCol w:w="259"/>
        <w:gridCol w:w="2317"/>
      </w:tblGrid>
      <w:tr w:rsidR="00BA5CD6" w:rsidRPr="00BA5CD6" w:rsidTr="00145B2F">
        <w:tc>
          <w:tcPr>
            <w:tcW w:w="567"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
                <w:color w:val="000000"/>
                <w:sz w:val="24"/>
                <w:szCs w:val="24"/>
                <w:lang w:eastAsia="ru-RU" w:bidi="ru-RU"/>
              </w:rPr>
            </w:pPr>
            <w:r w:rsidRPr="00BA5CD6">
              <w:rPr>
                <w:rFonts w:ascii="Times New Roman" w:eastAsia="Times New Roman" w:hAnsi="Times New Roman"/>
                <w:b/>
                <w:color w:val="000000"/>
                <w:sz w:val="24"/>
                <w:szCs w:val="24"/>
                <w:lang w:eastAsia="ru-RU" w:bidi="ru-RU"/>
              </w:rPr>
              <w:t>№</w:t>
            </w:r>
          </w:p>
        </w:tc>
        <w:tc>
          <w:tcPr>
            <w:tcW w:w="4198"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
                <w:color w:val="000000"/>
                <w:sz w:val="24"/>
                <w:szCs w:val="24"/>
                <w:lang w:eastAsia="ru-RU" w:bidi="ru-RU"/>
              </w:rPr>
            </w:pPr>
            <w:r w:rsidRPr="00BA5CD6">
              <w:rPr>
                <w:rFonts w:ascii="Times New Roman" w:eastAsia="Times New Roman" w:hAnsi="Times New Roman"/>
                <w:b/>
                <w:color w:val="000000"/>
                <w:sz w:val="24"/>
                <w:szCs w:val="24"/>
                <w:lang w:eastAsia="ru-RU" w:bidi="ru-RU"/>
              </w:rPr>
              <w:t>Описание ПО</w:t>
            </w:r>
          </w:p>
        </w:tc>
        <w:tc>
          <w:tcPr>
            <w:tcW w:w="2380"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
                <w:color w:val="000000"/>
                <w:sz w:val="24"/>
                <w:szCs w:val="24"/>
                <w:lang w:eastAsia="ru-RU" w:bidi="ru-RU"/>
              </w:rPr>
            </w:pPr>
            <w:r w:rsidRPr="00BA5CD6">
              <w:rPr>
                <w:rFonts w:ascii="Times New Roman" w:eastAsia="Times New Roman" w:hAnsi="Times New Roman"/>
                <w:b/>
                <w:color w:val="000000"/>
                <w:sz w:val="24"/>
                <w:szCs w:val="24"/>
                <w:lang w:eastAsia="ru-RU" w:bidi="ru-RU"/>
              </w:rPr>
              <w:t>Наименование ПО, программная среда, СУБД</w:t>
            </w:r>
          </w:p>
        </w:tc>
        <w:tc>
          <w:tcPr>
            <w:tcW w:w="2317"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
                <w:color w:val="000000"/>
                <w:sz w:val="24"/>
                <w:szCs w:val="24"/>
                <w:lang w:eastAsia="ru-RU" w:bidi="ru-RU"/>
              </w:rPr>
            </w:pPr>
            <w:r w:rsidRPr="00BA5CD6">
              <w:rPr>
                <w:rFonts w:ascii="Times New Roman" w:eastAsia="Times New Roman" w:hAnsi="Times New Roman"/>
                <w:b/>
                <w:color w:val="000000"/>
                <w:sz w:val="24"/>
                <w:szCs w:val="24"/>
                <w:lang w:eastAsia="ru-RU" w:bidi="ru-RU"/>
              </w:rPr>
              <w:t>Вид лицензирования</w:t>
            </w:r>
          </w:p>
        </w:tc>
      </w:tr>
      <w:tr w:rsidR="00BA5CD6" w:rsidRPr="00BA5CD6" w:rsidTr="00145B2F">
        <w:tc>
          <w:tcPr>
            <w:tcW w:w="9462" w:type="dxa"/>
            <w:gridSpan w:val="5"/>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
                <w:color w:val="000000"/>
                <w:sz w:val="24"/>
                <w:szCs w:val="24"/>
                <w:lang w:eastAsia="ru-RU" w:bidi="ru-RU"/>
              </w:rPr>
            </w:pPr>
            <w:r w:rsidRPr="00BA5CD6">
              <w:rPr>
                <w:rFonts w:ascii="Times New Roman" w:eastAsia="Times New Roman" w:hAnsi="Times New Roman"/>
                <w:b/>
                <w:color w:val="000000"/>
                <w:sz w:val="24"/>
                <w:szCs w:val="24"/>
                <w:lang w:eastAsia="ru-RU" w:bidi="ru-RU"/>
              </w:rPr>
              <w:t>ПО, устанавливаемое на рабочую станцию</w:t>
            </w:r>
          </w:p>
        </w:tc>
      </w:tr>
      <w:tr w:rsidR="00BA5CD6" w:rsidRPr="00BA5CD6" w:rsidTr="00145B2F">
        <w:trPr>
          <w:trHeight w:val="207"/>
        </w:trPr>
        <w:tc>
          <w:tcPr>
            <w:tcW w:w="567" w:type="dxa"/>
            <w:vMerge w:val="restart"/>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Операционная система</w:t>
            </w:r>
          </w:p>
        </w:tc>
        <w:tc>
          <w:tcPr>
            <w:tcW w:w="2380"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Windows 7</w:t>
            </w:r>
          </w:p>
        </w:tc>
        <w:tc>
          <w:tcPr>
            <w:tcW w:w="2317"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Лицензия</w:t>
            </w:r>
          </w:p>
        </w:tc>
      </w:tr>
      <w:tr w:rsidR="00BA5CD6" w:rsidRPr="00BA5CD6" w:rsidTr="00145B2F">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2380"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Windows 10</w:t>
            </w:r>
          </w:p>
        </w:tc>
        <w:tc>
          <w:tcPr>
            <w:tcW w:w="2317"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Лицензия</w:t>
            </w:r>
          </w:p>
        </w:tc>
      </w:tr>
      <w:tr w:rsidR="00BA5CD6" w:rsidRPr="00BA5CD6" w:rsidTr="00145B2F">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4697" w:type="dxa"/>
            <w:gridSpan w:val="3"/>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По договорам:</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 32009118468 от 01.06.2020 г. </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 31907826970 от 27.05.2019 г.</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 31806485253 от 20.06.2018 г.</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№31705236597 от 28.07.2017 г.</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№31604279221 от 12.12.2016 г.</w:t>
            </w:r>
          </w:p>
        </w:tc>
      </w:tr>
      <w:tr w:rsidR="00BA5CD6" w:rsidRPr="00BA5CD6" w:rsidTr="00145B2F">
        <w:trPr>
          <w:trHeight w:val="516"/>
        </w:trPr>
        <w:tc>
          <w:tcPr>
            <w:tcW w:w="567" w:type="dxa"/>
            <w:vMerge w:val="restart"/>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Антивирусная защита</w:t>
            </w:r>
          </w:p>
        </w:tc>
        <w:tc>
          <w:tcPr>
            <w:tcW w:w="2380"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Kaspersky Workspace Security</w:t>
            </w:r>
          </w:p>
        </w:tc>
        <w:tc>
          <w:tcPr>
            <w:tcW w:w="2317"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Лицензия</w:t>
            </w:r>
          </w:p>
        </w:tc>
      </w:tr>
      <w:tr w:rsidR="00BA5CD6" w:rsidRPr="00BA5CD6" w:rsidTr="00145B2F">
        <w:trPr>
          <w:trHeight w:val="2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4697" w:type="dxa"/>
            <w:gridSpan w:val="3"/>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shd w:val="clear" w:color="auto" w:fill="FFFFFF"/>
              <w:tabs>
                <w:tab w:val="num" w:pos="0"/>
              </w:tabs>
              <w:autoSpaceDE w:val="0"/>
              <w:autoSpaceDN w:val="0"/>
              <w:spacing w:after="0" w:line="240" w:lineRule="auto"/>
              <w:jc w:val="both"/>
              <w:outlineLvl w:val="0"/>
              <w:rPr>
                <w:rFonts w:ascii="Times New Roman" w:eastAsia="Times New Roman" w:hAnsi="Times New Roman"/>
                <w:bCs/>
                <w:color w:val="000000"/>
                <w:sz w:val="24"/>
                <w:szCs w:val="24"/>
                <w:lang w:eastAsia="ru-RU" w:bidi="ru-RU"/>
              </w:rPr>
            </w:pPr>
            <w:r w:rsidRPr="00BA5CD6">
              <w:rPr>
                <w:rFonts w:ascii="Times New Roman" w:eastAsia="Times New Roman" w:hAnsi="Times New Roman"/>
                <w:color w:val="000000"/>
                <w:sz w:val="24"/>
                <w:szCs w:val="24"/>
                <w:lang w:eastAsia="ru-RU" w:bidi="ru-RU"/>
              </w:rPr>
              <w:t>По договорам:</w:t>
            </w:r>
          </w:p>
          <w:p w:rsidR="00BA5CD6" w:rsidRPr="00BA5CD6" w:rsidRDefault="00BA5CD6" w:rsidP="00BA5CD6">
            <w:pPr>
              <w:widowControl w:val="0"/>
              <w:shd w:val="clear" w:color="auto" w:fill="FFFFFF"/>
              <w:tabs>
                <w:tab w:val="num" w:pos="0"/>
              </w:tabs>
              <w:autoSpaceDE w:val="0"/>
              <w:autoSpaceDN w:val="0"/>
              <w:spacing w:after="0" w:line="240" w:lineRule="auto"/>
              <w:jc w:val="both"/>
              <w:outlineLvl w:val="0"/>
              <w:rPr>
                <w:rFonts w:ascii="Times New Roman" w:eastAsia="Times New Roman" w:hAnsi="Times New Roman"/>
                <w:bCs/>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 </w:t>
            </w:r>
            <w:hyperlink r:id="rId72" w:history="1">
              <w:r w:rsidRPr="00BA5CD6">
                <w:rPr>
                  <w:rFonts w:ascii="Times New Roman" w:eastAsia="Times New Roman" w:hAnsi="Times New Roman"/>
                  <w:color w:val="000000"/>
                  <w:sz w:val="24"/>
                  <w:szCs w:val="24"/>
                  <w:lang w:eastAsia="ru-RU" w:bidi="ru-RU"/>
                </w:rPr>
                <w:t>31907848213</w:t>
              </w:r>
            </w:hyperlink>
            <w:r w:rsidRPr="00BA5CD6">
              <w:rPr>
                <w:rFonts w:ascii="Times New Roman" w:eastAsia="Times New Roman" w:hAnsi="Times New Roman"/>
                <w:color w:val="000000"/>
                <w:sz w:val="24"/>
                <w:szCs w:val="24"/>
                <w:lang w:eastAsia="ru-RU" w:bidi="ru-RU"/>
              </w:rPr>
              <w:t xml:space="preserve"> от 03.06.2019 г.</w:t>
            </w:r>
          </w:p>
          <w:p w:rsidR="00BA5CD6" w:rsidRPr="00BA5CD6" w:rsidRDefault="00BA5CD6" w:rsidP="00BA5CD6">
            <w:pPr>
              <w:widowControl w:val="0"/>
              <w:shd w:val="clear" w:color="auto" w:fill="FFFFFF"/>
              <w:tabs>
                <w:tab w:val="num" w:pos="0"/>
              </w:tabs>
              <w:autoSpaceDE w:val="0"/>
              <w:autoSpaceDN w:val="0"/>
              <w:spacing w:after="0" w:line="240" w:lineRule="auto"/>
              <w:jc w:val="both"/>
              <w:outlineLvl w:val="0"/>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31806590686 от 14.06.2018</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 xml:space="preserve">№31705098445 от 30.05.2017 </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 31603346516 от 21.03.2016</w:t>
            </w:r>
          </w:p>
        </w:tc>
      </w:tr>
      <w:tr w:rsidR="00BA5CD6" w:rsidRPr="00BA5CD6" w:rsidTr="00145B2F">
        <w:trPr>
          <w:trHeight w:val="135"/>
        </w:trPr>
        <w:tc>
          <w:tcPr>
            <w:tcW w:w="567" w:type="dxa"/>
            <w:vMerge w:val="restart"/>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Офисные пакеты</w:t>
            </w:r>
          </w:p>
        </w:tc>
        <w:tc>
          <w:tcPr>
            <w:tcW w:w="2380"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Microsoft Office</w:t>
            </w:r>
          </w:p>
        </w:tc>
        <w:tc>
          <w:tcPr>
            <w:tcW w:w="2317"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Лицензия</w:t>
            </w:r>
          </w:p>
        </w:tc>
      </w:tr>
      <w:tr w:rsidR="00BA5CD6" w:rsidRPr="00BA5CD6" w:rsidTr="00145B2F">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4697" w:type="dxa"/>
            <w:gridSpan w:val="3"/>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По договорам:</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 32009118468 от 01.06.2020 г. </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 31907826970 от 27.05. 2019 г.</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 31806485253 от 21.06.2018 г.</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№31705236597 от 28.07.2017 г.</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№31604279221 от 12.12.2016 г.</w:t>
            </w:r>
          </w:p>
        </w:tc>
      </w:tr>
      <w:tr w:rsidR="00BA5CD6" w:rsidRPr="00BA5CD6" w:rsidTr="00145B2F">
        <w:tc>
          <w:tcPr>
            <w:tcW w:w="567" w:type="dxa"/>
            <w:vMerge w:val="restart"/>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Архиваторы</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eastAsia="ru-RU" w:bidi="ru-RU"/>
              </w:rPr>
              <w:t>7-Zip</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eastAsia="ru-RU" w:bidi="ru-RU"/>
              </w:rPr>
              <w:t xml:space="preserve">Открытая лицензия </w:t>
            </w:r>
          </w:p>
        </w:tc>
      </w:tr>
      <w:tr w:rsidR="00BA5CD6" w:rsidRPr="00BA5CD6" w:rsidTr="00145B2F">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val="en-US" w:eastAsia="ru-RU" w:bidi="ru-RU"/>
              </w:rPr>
              <w:t>WinRar</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rPr>
          <w:trHeight w:val="259"/>
        </w:trPr>
        <w:tc>
          <w:tcPr>
            <w:tcW w:w="567" w:type="dxa"/>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Интернет-браузер</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eastAsia="ru-RU" w:bidi="ru-RU"/>
              </w:rPr>
              <w:t>Google Chrome</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567" w:type="dxa"/>
            <w:vMerge w:val="restart"/>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Программа для просмотра файлов </w:t>
            </w:r>
            <w:r w:rsidRPr="00BA5CD6">
              <w:rPr>
                <w:rFonts w:ascii="Times New Roman" w:eastAsia="Times New Roman" w:hAnsi="Times New Roman"/>
                <w:color w:val="000000"/>
                <w:sz w:val="24"/>
                <w:szCs w:val="24"/>
                <w:lang w:val="en-US" w:eastAsia="ru-RU" w:bidi="ru-RU"/>
              </w:rPr>
              <w:t>PDF</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val="en-US" w:eastAsia="ru-RU" w:bidi="ru-RU"/>
              </w:rPr>
              <w:t>Adobe Acrobat reader</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val="en-US" w:eastAsia="ru-RU" w:bidi="ru-RU"/>
              </w:rPr>
              <w:t>Foxit Reader</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567" w:type="dxa"/>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Программа для просмотра файлов </w:t>
            </w:r>
            <w:r w:rsidRPr="00BA5CD6">
              <w:rPr>
                <w:rFonts w:ascii="Times New Roman" w:eastAsia="Times New Roman" w:hAnsi="Times New Roman"/>
                <w:color w:val="000000"/>
                <w:sz w:val="24"/>
                <w:szCs w:val="24"/>
                <w:lang w:val="en-US" w:eastAsia="ru-RU" w:bidi="ru-RU"/>
              </w:rPr>
              <w:t>DJVU</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DjVu </w:t>
            </w:r>
            <w:r w:rsidRPr="00BA5CD6">
              <w:rPr>
                <w:rFonts w:ascii="Times New Roman" w:eastAsia="Times New Roman" w:hAnsi="Times New Roman"/>
                <w:color w:val="000000"/>
                <w:sz w:val="24"/>
                <w:szCs w:val="24"/>
                <w:lang w:val="en-US" w:eastAsia="ru-RU" w:bidi="ru-RU"/>
              </w:rPr>
              <w:t>viewer</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Открытая лицензия </w:t>
            </w:r>
          </w:p>
        </w:tc>
      </w:tr>
      <w:tr w:rsidR="00BA5CD6" w:rsidRPr="00BA5CD6" w:rsidTr="00145B2F">
        <w:tc>
          <w:tcPr>
            <w:tcW w:w="567" w:type="dxa"/>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Пакет кодеков</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K-Lite Codec Pack</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567" w:type="dxa"/>
            <w:vMerge w:val="restart"/>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Видеоплеер</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eastAsia="ru-RU" w:bidi="ru-RU"/>
              </w:rPr>
              <w:t>Windows Media Player</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В комплекте с ОС</w:t>
            </w:r>
          </w:p>
        </w:tc>
      </w:tr>
      <w:tr w:rsidR="00BA5CD6" w:rsidRPr="00BA5CD6" w:rsidTr="00145B2F">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vlc pleer</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flashpleer</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567" w:type="dxa"/>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Аудиоплеер</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val="en-US" w:eastAsia="ru-RU" w:bidi="ru-RU"/>
              </w:rPr>
              <w:t>Winamp</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567"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11.</w:t>
            </w:r>
          </w:p>
        </w:tc>
        <w:tc>
          <w:tcPr>
            <w:tcW w:w="4198"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Справочно- правовые системы (СПС) </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Консультант плюс</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Гарант</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bl>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bidi="ru-RU"/>
        </w:rPr>
      </w:pP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bidi="ru-RU"/>
        </w:rPr>
      </w:pPr>
      <w:r w:rsidRPr="00BA5CD6">
        <w:rPr>
          <w:rFonts w:ascii="Times New Roman" w:eastAsia="Times New Roman" w:hAnsi="Times New Roman"/>
          <w:color w:val="000000"/>
          <w:sz w:val="28"/>
          <w:szCs w:val="28"/>
          <w:lang w:eastAsia="ru-RU" w:bidi="ru-RU"/>
        </w:rPr>
        <w:t xml:space="preserve">Университет имени О.Е. Кутафина (МГЮА) располагает материально-технической базой, соответствующей действующим противопожарным </w:t>
      </w:r>
      <w:r w:rsidRPr="00BA5CD6">
        <w:rPr>
          <w:rFonts w:ascii="Times New Roman" w:eastAsia="Times New Roman" w:hAnsi="Times New Roman"/>
          <w:color w:val="000000"/>
          <w:sz w:val="28"/>
          <w:szCs w:val="28"/>
          <w:lang w:eastAsia="ru-RU" w:bidi="ru-RU"/>
        </w:rPr>
        <w:lastRenderedPageBreak/>
        <w:t>правилам и нормам, и обеспечивающей проведение всех видов дисциплинарной и междисциплинарной подготовки, практической и научно-исследовательской работ обучающихся, предусмотренных учебным планом.</w:t>
      </w: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bidi="ru-RU"/>
        </w:rPr>
      </w:pPr>
      <w:r w:rsidRPr="00BA5CD6">
        <w:rPr>
          <w:rFonts w:ascii="Times New Roman" w:eastAsia="Times New Roman" w:hAnsi="Times New Roman"/>
          <w:color w:val="000000"/>
          <w:sz w:val="28"/>
          <w:szCs w:val="28"/>
          <w:lang w:eastAsia="ru-RU" w:bidi="ru-RU"/>
        </w:rPr>
        <w:t>В реализации дисциплины (модуля) задействованы учебные аудитории для проведения занятий лекционного типа,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 Специальные помещения укомплектованы специализированной мебелью и техническими средствами обучения, служащими для предоставления информации большой аудитории.</w:t>
      </w:r>
    </w:p>
    <w:p w:rsidR="00BA5CD6" w:rsidRPr="00BA5CD6" w:rsidRDefault="00BA5CD6" w:rsidP="00BA5CD6">
      <w:pPr>
        <w:widowControl w:val="0"/>
        <w:autoSpaceDE w:val="0"/>
        <w:autoSpaceDN w:val="0"/>
        <w:adjustRightInd w:val="0"/>
        <w:spacing w:after="0" w:line="240" w:lineRule="auto"/>
        <w:ind w:firstLine="709"/>
        <w:jc w:val="center"/>
        <w:rPr>
          <w:rFonts w:ascii="Times New Roman" w:eastAsia="Times New Roman" w:hAnsi="Times New Roman"/>
          <w:color w:val="000000"/>
          <w:sz w:val="28"/>
          <w:szCs w:val="28"/>
          <w:lang w:eastAsia="ru-RU" w:bidi="ru-RU"/>
        </w:rPr>
      </w:pPr>
    </w:p>
    <w:p w:rsidR="00BA5CD6" w:rsidRPr="00BA5CD6" w:rsidRDefault="00BA5CD6" w:rsidP="00BA5CD6">
      <w:pPr>
        <w:widowControl w:val="0"/>
        <w:autoSpaceDE w:val="0"/>
        <w:autoSpaceDN w:val="0"/>
        <w:adjustRightInd w:val="0"/>
        <w:spacing w:after="0" w:line="240" w:lineRule="auto"/>
        <w:ind w:firstLine="709"/>
        <w:jc w:val="center"/>
        <w:rPr>
          <w:rFonts w:ascii="Times New Roman" w:eastAsia="Times New Roman" w:hAnsi="Times New Roman"/>
          <w:b/>
          <w:color w:val="000000"/>
          <w:sz w:val="28"/>
          <w:szCs w:val="28"/>
          <w:lang w:eastAsia="ru-RU" w:bidi="ru-RU"/>
        </w:rPr>
      </w:pPr>
      <w:r w:rsidRPr="00BA5CD6">
        <w:rPr>
          <w:rFonts w:ascii="Times New Roman" w:eastAsia="Times New Roman" w:hAnsi="Times New Roman"/>
          <w:b/>
          <w:bCs/>
          <w:color w:val="000000"/>
          <w:sz w:val="28"/>
          <w:szCs w:val="28"/>
          <w:lang w:eastAsia="ru-RU" w:bidi="ru-RU"/>
        </w:rPr>
        <w:t>5.3.</w:t>
      </w:r>
      <w:r w:rsidRPr="00BA5CD6">
        <w:rPr>
          <w:rFonts w:ascii="Times New Roman" w:eastAsia="Times New Roman" w:hAnsi="Times New Roman"/>
          <w:bCs/>
          <w:color w:val="000000"/>
          <w:sz w:val="28"/>
          <w:szCs w:val="28"/>
          <w:lang w:eastAsia="ru-RU" w:bidi="ru-RU"/>
        </w:rPr>
        <w:t xml:space="preserve"> </w:t>
      </w:r>
      <w:r w:rsidRPr="00BA5CD6">
        <w:rPr>
          <w:rFonts w:ascii="Times New Roman" w:eastAsia="Times New Roman" w:hAnsi="Times New Roman"/>
          <w:b/>
          <w:color w:val="000000"/>
          <w:sz w:val="28"/>
          <w:szCs w:val="28"/>
          <w:lang w:eastAsia="ru-RU" w:bidi="ru-RU"/>
        </w:rPr>
        <w:t>Помещения для самостоятельной работы обучающихся</w:t>
      </w: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b/>
          <w:color w:val="000000"/>
          <w:sz w:val="28"/>
          <w:szCs w:val="28"/>
          <w:lang w:eastAsia="ru-RU" w:bidi="ru-RU"/>
        </w:rPr>
      </w:pP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Помещения для самостоятельной работы обучающихся располагаются по адресу: Москва, ул. Садовая-Кудринская, д.9, стр.1. Они оснащены компьютерной техникой с возможностью подключения к сети «Интернет» и обеспечением доступа в ЭИОС Университета имени О.Е. Кутафина (МГЮА) и   включают в себя:</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1. Электронный читальный зал на 135 посадочных мест: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стол студенческий двухместный – 42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стол студенческий трехместный – 10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кресло для индивидуальной работы – 3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 xml:space="preserve">стул – 135 шт., </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компьютер студенческий 50 MAC AB – 76 шт. (компьютерная техника подключена к сети «Интернет» и обеспечивает доступ в электронную информационно-образовательную среду),</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проектор с моторизованным лифтом Epson EB-1880 – 1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экран Projecta с электронным приводом – 1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2.Электронный читальный зал располагается на первом этаже, предназначенного для инвалидов и лиц с ограниченными возможностями здоровья, рабочие места в читальном зале оборудованы современными эргономичными моноблоками с качественными экранами, а также аудио гарнитурами.</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Комплекс средств:</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рабочее место с увеличенным пространством – 2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наушники «накладного» типа – 1 компл.,</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лупа ручная для чтения 90mmx13.5mm – 1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линза Френеля в виниловой рамке 300*190 – 1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3. Читальные залы на 93 посадочных мест: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 xml:space="preserve">стол студенческий двухместный – 24 шт., </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стол студенческий трехместный – 2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кресло для индивидуальной работы – 7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lastRenderedPageBreak/>
        <w:t>стул – 93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компьютер студенческий 50 MAC AB – 11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4. Абонемент научной литературы на 4 посадочных мест: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стол студенческий одноместный – 4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компьютер студенческий 50 MAC AB – 4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стул – 4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b/>
          <w:sz w:val="28"/>
          <w:szCs w:val="28"/>
          <w:lang w:eastAsia="ru-RU" w:bidi="ru-RU"/>
        </w:rPr>
      </w:pPr>
    </w:p>
    <w:p w:rsidR="00BA5CD6" w:rsidRPr="00BA5CD6" w:rsidRDefault="00BA5CD6" w:rsidP="00BA5CD6">
      <w:pPr>
        <w:widowControl w:val="0"/>
        <w:autoSpaceDE w:val="0"/>
        <w:autoSpaceDN w:val="0"/>
        <w:spacing w:after="0" w:line="240" w:lineRule="auto"/>
        <w:ind w:firstLine="709"/>
        <w:rPr>
          <w:rFonts w:ascii="Times New Roman" w:eastAsia="Times New Roman" w:hAnsi="Times New Roman"/>
          <w:sz w:val="20"/>
          <w:szCs w:val="28"/>
          <w:lang w:eastAsia="ru-RU" w:bidi="ru-RU"/>
        </w:rPr>
      </w:pPr>
      <w:r w:rsidRPr="00BA5CD6">
        <w:rPr>
          <w:rFonts w:ascii="Times New Roman" w:eastAsia="Times New Roman" w:hAnsi="Times New Roman"/>
          <w:sz w:val="28"/>
          <w:szCs w:val="28"/>
          <w:lang w:eastAsia="ru-RU" w:bidi="ru-RU"/>
        </w:rPr>
        <w:t>Дисциплина (модуль) обеспечена помещениями для хранения и профилактического обслуживания учебного оборудования.</w:t>
      </w:r>
    </w:p>
    <w:sectPr w:rsidR="00BA5CD6" w:rsidRPr="00BA5CD6" w:rsidSect="004D5DB0">
      <w:pgSz w:w="11906" w:h="16838" w:code="9"/>
      <w:pgMar w:top="1134" w:right="1134"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66AF" w:rsidRDefault="007966AF">
      <w:pPr>
        <w:spacing w:after="0" w:line="240" w:lineRule="auto"/>
      </w:pPr>
      <w:r>
        <w:separator/>
      </w:r>
    </w:p>
  </w:endnote>
  <w:endnote w:type="continuationSeparator" w:id="0">
    <w:p w:rsidR="007966AF" w:rsidRDefault="007966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panose1 w:val="00000000000000000000"/>
    <w:charset w:val="00"/>
    <w:family w:val="auto"/>
    <w:notTrueType/>
    <w:pitch w:val="variable"/>
    <w:sig w:usb0="00000003" w:usb1="00000000" w:usb2="00000000" w:usb3="00000000" w:csb0="00000001" w:csb1="00000000"/>
  </w:font>
  <w:font w:name="Petersburg">
    <w:altName w:val="Courier New"/>
    <w:charset w:val="00"/>
    <w:family w:val="roman"/>
    <w:pitch w:val="variable"/>
    <w:sig w:usb0="00000001" w:usb1="00000000" w:usb2="00000000" w:usb3="00000000" w:csb0="00000005" w:csb1="00000000"/>
  </w:font>
  <w:font w:name="Minion Pro">
    <w:altName w:val="Times New Roman"/>
    <w:panose1 w:val="00000000000000000000"/>
    <w:charset w:val="00"/>
    <w:family w:val="roman"/>
    <w:notTrueType/>
    <w:pitch w:val="default"/>
    <w:sig w:usb0="00000001" w:usb1="00000000" w:usb2="00000000" w:usb3="00000000" w:csb0="00000005" w:csb1="00000000"/>
  </w:font>
  <w:font w:name="Myriad Pro">
    <w:altName w:val="Arial"/>
    <w:panose1 w:val="00000000000000000000"/>
    <w:charset w:val="00"/>
    <w:family w:val="swiss"/>
    <w:notTrueType/>
    <w:pitch w:val="default"/>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BoldMT">
    <w:altName w:val="Times New Roman"/>
    <w:panose1 w:val="00000000000000000000"/>
    <w:charset w:val="80"/>
    <w:family w:val="auto"/>
    <w:notTrueType/>
    <w:pitch w:val="default"/>
    <w:sig w:usb0="00000000" w:usb1="08070000" w:usb2="00000010" w:usb3="00000000" w:csb0="00020004"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PT Serif">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6796261"/>
      <w:docPartObj>
        <w:docPartGallery w:val="Page Numbers (Bottom of Page)"/>
        <w:docPartUnique/>
      </w:docPartObj>
    </w:sdtPr>
    <w:sdtEndPr>
      <w:rPr>
        <w:rFonts w:ascii="Times New Roman" w:hAnsi="Times New Roman"/>
        <w:sz w:val="24"/>
        <w:szCs w:val="24"/>
      </w:rPr>
    </w:sdtEndPr>
    <w:sdtContent>
      <w:p w:rsidR="00180F1F" w:rsidRPr="004D5DB0" w:rsidRDefault="00180F1F">
        <w:pPr>
          <w:pStyle w:val="aff0"/>
          <w:jc w:val="center"/>
          <w:rPr>
            <w:rFonts w:ascii="Times New Roman" w:hAnsi="Times New Roman"/>
            <w:sz w:val="24"/>
            <w:szCs w:val="24"/>
          </w:rPr>
        </w:pPr>
        <w:r w:rsidRPr="004D5DB0">
          <w:rPr>
            <w:rFonts w:ascii="Times New Roman" w:hAnsi="Times New Roman"/>
            <w:sz w:val="24"/>
            <w:szCs w:val="24"/>
          </w:rPr>
          <w:fldChar w:fldCharType="begin"/>
        </w:r>
        <w:r w:rsidRPr="004D5DB0">
          <w:rPr>
            <w:rFonts w:ascii="Times New Roman" w:hAnsi="Times New Roman"/>
            <w:sz w:val="24"/>
            <w:szCs w:val="24"/>
          </w:rPr>
          <w:instrText>PAGE   \* MERGEFORMAT</w:instrText>
        </w:r>
        <w:r w:rsidRPr="004D5DB0">
          <w:rPr>
            <w:rFonts w:ascii="Times New Roman" w:hAnsi="Times New Roman"/>
            <w:sz w:val="24"/>
            <w:szCs w:val="24"/>
          </w:rPr>
          <w:fldChar w:fldCharType="separate"/>
        </w:r>
        <w:r w:rsidR="00B3704C">
          <w:rPr>
            <w:rFonts w:ascii="Times New Roman" w:hAnsi="Times New Roman"/>
            <w:noProof/>
            <w:sz w:val="24"/>
            <w:szCs w:val="24"/>
          </w:rPr>
          <w:t>21</w:t>
        </w:r>
        <w:r w:rsidRPr="004D5DB0">
          <w:rPr>
            <w:rFonts w:ascii="Times New Roman" w:hAnsi="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66AF" w:rsidRDefault="007966AF">
      <w:pPr>
        <w:spacing w:after="0" w:line="240" w:lineRule="auto"/>
      </w:pPr>
      <w:r>
        <w:separator/>
      </w:r>
    </w:p>
  </w:footnote>
  <w:footnote w:type="continuationSeparator" w:id="0">
    <w:p w:rsidR="007966AF" w:rsidRDefault="007966AF">
      <w:pPr>
        <w:spacing w:after="0" w:line="240" w:lineRule="auto"/>
      </w:pPr>
      <w:r>
        <w:continuationSeparator/>
      </w:r>
    </w:p>
  </w:footnote>
  <w:footnote w:id="1">
    <w:p w:rsidR="00180F1F" w:rsidRDefault="00180F1F">
      <w:pPr>
        <w:pStyle w:val="afa"/>
      </w:pPr>
      <w:r>
        <w:rPr>
          <w:rStyle w:val="affa"/>
        </w:rPr>
        <w:footnoteRef/>
      </w:r>
      <w:r>
        <w:t xml:space="preserve"> Аспирантом самостоятельно выбирается модуль, по которому будет проводиться лабораторный практикум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D27A163C"/>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3C6C46D2"/>
    <w:lvl w:ilvl="0">
      <w:start w:val="1"/>
      <w:numFmt w:val="bullet"/>
      <w:pStyle w:val="a"/>
      <w:lvlText w:val=""/>
      <w:lvlJc w:val="left"/>
      <w:pPr>
        <w:ind w:left="1495" w:hanging="360"/>
      </w:pPr>
      <w:rPr>
        <w:rFonts w:ascii="Symbol" w:hAnsi="Symbol" w:hint="default"/>
      </w:rPr>
    </w:lvl>
  </w:abstractNum>
  <w:abstractNum w:abstractNumId="2" w15:restartNumberingAfterBreak="0">
    <w:nsid w:val="00000010"/>
    <w:multiLevelType w:val="multilevel"/>
    <w:tmpl w:val="00000010"/>
    <w:name w:val="WW8Num21"/>
    <w:lvl w:ilvl="0">
      <w:start w:val="1"/>
      <w:numFmt w:val="decimal"/>
      <w:lvlText w:val="%1."/>
      <w:lvlJc w:val="left"/>
      <w:pPr>
        <w:tabs>
          <w:tab w:val="num" w:pos="720"/>
        </w:tabs>
        <w:ind w:left="720" w:hanging="360"/>
      </w:pPr>
      <w:rPr>
        <w:rFonts w:ascii="Symbol" w:hAnsi="Symbol" w:cs="Symbol"/>
        <w:sz w:val="28"/>
      </w:rPr>
    </w:lvl>
    <w:lvl w:ilvl="1">
      <w:start w:val="1"/>
      <w:numFmt w:val="lowerLetter"/>
      <w:lvlText w:val="%2."/>
      <w:lvlJc w:val="left"/>
      <w:pPr>
        <w:tabs>
          <w:tab w:val="num" w:pos="1440"/>
        </w:tabs>
        <w:ind w:left="1440" w:hanging="360"/>
      </w:pPr>
      <w:rPr>
        <w:rFonts w:ascii="Symbol" w:hAnsi="Symbol" w:cs="Symbol"/>
        <w:sz w:val="28"/>
      </w:rPr>
    </w:lvl>
    <w:lvl w:ilvl="2">
      <w:start w:val="1"/>
      <w:numFmt w:val="lowerRoman"/>
      <w:lvlText w:val="%3."/>
      <w:lvlJc w:val="right"/>
      <w:pPr>
        <w:tabs>
          <w:tab w:val="num" w:pos="2160"/>
        </w:tabs>
        <w:ind w:left="2160" w:hanging="180"/>
      </w:pPr>
      <w:rPr>
        <w:rFonts w:ascii="Symbol" w:hAnsi="Symbol" w:cs="Symbol"/>
        <w:sz w:val="28"/>
      </w:rPr>
    </w:lvl>
    <w:lvl w:ilvl="3">
      <w:start w:val="1"/>
      <w:numFmt w:val="decimal"/>
      <w:lvlText w:val="%4."/>
      <w:lvlJc w:val="left"/>
      <w:pPr>
        <w:tabs>
          <w:tab w:val="num" w:pos="2880"/>
        </w:tabs>
        <w:ind w:left="2880" w:hanging="360"/>
      </w:pPr>
      <w:rPr>
        <w:rFonts w:ascii="Symbol" w:hAnsi="Symbol" w:cs="Symbol"/>
        <w:sz w:val="28"/>
      </w:rPr>
    </w:lvl>
    <w:lvl w:ilvl="4">
      <w:start w:val="1"/>
      <w:numFmt w:val="lowerLetter"/>
      <w:lvlText w:val="%5."/>
      <w:lvlJc w:val="left"/>
      <w:pPr>
        <w:tabs>
          <w:tab w:val="num" w:pos="3600"/>
        </w:tabs>
        <w:ind w:left="3600" w:hanging="360"/>
      </w:pPr>
      <w:rPr>
        <w:rFonts w:ascii="Symbol" w:hAnsi="Symbol" w:cs="Symbol"/>
        <w:sz w:val="28"/>
      </w:rPr>
    </w:lvl>
    <w:lvl w:ilvl="5">
      <w:start w:val="1"/>
      <w:numFmt w:val="lowerRoman"/>
      <w:lvlText w:val="%6."/>
      <w:lvlJc w:val="right"/>
      <w:pPr>
        <w:tabs>
          <w:tab w:val="num" w:pos="4320"/>
        </w:tabs>
        <w:ind w:left="4320" w:hanging="180"/>
      </w:pPr>
      <w:rPr>
        <w:rFonts w:ascii="Symbol" w:hAnsi="Symbol" w:cs="Symbol"/>
        <w:sz w:val="28"/>
      </w:rPr>
    </w:lvl>
    <w:lvl w:ilvl="6">
      <w:start w:val="1"/>
      <w:numFmt w:val="decimal"/>
      <w:lvlText w:val="%7."/>
      <w:lvlJc w:val="left"/>
      <w:pPr>
        <w:tabs>
          <w:tab w:val="num" w:pos="5040"/>
        </w:tabs>
        <w:ind w:left="5040" w:hanging="360"/>
      </w:pPr>
      <w:rPr>
        <w:rFonts w:ascii="Symbol" w:hAnsi="Symbol" w:cs="Symbol"/>
        <w:sz w:val="28"/>
      </w:rPr>
    </w:lvl>
    <w:lvl w:ilvl="7">
      <w:start w:val="1"/>
      <w:numFmt w:val="lowerLetter"/>
      <w:lvlText w:val="%8."/>
      <w:lvlJc w:val="left"/>
      <w:pPr>
        <w:tabs>
          <w:tab w:val="num" w:pos="5760"/>
        </w:tabs>
        <w:ind w:left="5760" w:hanging="360"/>
      </w:pPr>
      <w:rPr>
        <w:rFonts w:ascii="Symbol" w:hAnsi="Symbol" w:cs="Symbol"/>
        <w:sz w:val="28"/>
      </w:rPr>
    </w:lvl>
    <w:lvl w:ilvl="8">
      <w:start w:val="1"/>
      <w:numFmt w:val="lowerRoman"/>
      <w:lvlText w:val="%9."/>
      <w:lvlJc w:val="right"/>
      <w:pPr>
        <w:tabs>
          <w:tab w:val="num" w:pos="6480"/>
        </w:tabs>
        <w:ind w:left="6480" w:hanging="180"/>
      </w:pPr>
      <w:rPr>
        <w:rFonts w:ascii="Symbol" w:hAnsi="Symbol" w:cs="Symbol"/>
        <w:sz w:val="28"/>
      </w:rPr>
    </w:lvl>
  </w:abstractNum>
  <w:abstractNum w:abstractNumId="3" w15:restartNumberingAfterBreak="0">
    <w:nsid w:val="00000012"/>
    <w:multiLevelType w:val="singleLevel"/>
    <w:tmpl w:val="BFC692AA"/>
    <w:name w:val="WW8Num24"/>
    <w:lvl w:ilvl="0">
      <w:start w:val="2"/>
      <w:numFmt w:val="decimal"/>
      <w:lvlText w:val="%1."/>
      <w:lvlJc w:val="left"/>
      <w:pPr>
        <w:tabs>
          <w:tab w:val="num" w:pos="1353"/>
        </w:tabs>
        <w:ind w:left="1353" w:hanging="360"/>
      </w:pPr>
      <w:rPr>
        <w:rFonts w:ascii="Times New Roman" w:eastAsia="Calibri" w:hAnsi="Times New Roman" w:cs="Times New Roman" w:hint="default"/>
        <w:sz w:val="28"/>
        <w:szCs w:val="28"/>
      </w:rPr>
    </w:lvl>
  </w:abstractNum>
  <w:abstractNum w:abstractNumId="4" w15:restartNumberingAfterBreak="0">
    <w:nsid w:val="001F607B"/>
    <w:multiLevelType w:val="hybridMultilevel"/>
    <w:tmpl w:val="39EECE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49A3717"/>
    <w:multiLevelType w:val="hybridMultilevel"/>
    <w:tmpl w:val="168A0D4C"/>
    <w:lvl w:ilvl="0" w:tplc="E1C6085C">
      <w:start w:val="1"/>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04AB41D5"/>
    <w:multiLevelType w:val="multilevel"/>
    <w:tmpl w:val="8B9C6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5A07EA5"/>
    <w:multiLevelType w:val="hybridMultilevel"/>
    <w:tmpl w:val="BE623180"/>
    <w:lvl w:ilvl="0" w:tplc="771A93DC">
      <w:start w:val="1"/>
      <w:numFmt w:val="decimal"/>
      <w:lvlText w:val="%1."/>
      <w:lvlJc w:val="left"/>
      <w:pPr>
        <w:ind w:left="2421" w:hanging="360"/>
      </w:pPr>
      <w:rPr>
        <w:b w:val="0"/>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05F24C32"/>
    <w:multiLevelType w:val="hybridMultilevel"/>
    <w:tmpl w:val="A85091F4"/>
    <w:lvl w:ilvl="0" w:tplc="EB5848AA">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06256CC4"/>
    <w:multiLevelType w:val="hybridMultilevel"/>
    <w:tmpl w:val="D4D6A670"/>
    <w:lvl w:ilvl="0" w:tplc="C00409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7FB5F7B"/>
    <w:multiLevelType w:val="hybridMultilevel"/>
    <w:tmpl w:val="8C4CB7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092167E2"/>
    <w:multiLevelType w:val="hybridMultilevel"/>
    <w:tmpl w:val="C714C4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0ADC4CCC"/>
    <w:multiLevelType w:val="hybridMultilevel"/>
    <w:tmpl w:val="DC2E5D46"/>
    <w:lvl w:ilvl="0" w:tplc="AC7C85F8">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0B4A4B6E"/>
    <w:multiLevelType w:val="hybridMultilevel"/>
    <w:tmpl w:val="A77840A2"/>
    <w:lvl w:ilvl="0" w:tplc="ECF40726">
      <w:start w:val="1"/>
      <w:numFmt w:val="decimal"/>
      <w:lvlText w:val="%1."/>
      <w:lvlJc w:val="left"/>
      <w:pPr>
        <w:ind w:left="1455" w:hanging="888"/>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D007035"/>
    <w:multiLevelType w:val="hybridMultilevel"/>
    <w:tmpl w:val="F43C2CDE"/>
    <w:lvl w:ilvl="0" w:tplc="FFFFFFFF">
      <w:start w:val="1"/>
      <w:numFmt w:val="bullet"/>
      <w:lvlText w:val=""/>
      <w:lvlJc w:val="left"/>
      <w:pPr>
        <w:tabs>
          <w:tab w:val="num" w:pos="2007"/>
        </w:tabs>
        <w:ind w:left="2007" w:hanging="360"/>
      </w:pPr>
      <w:rPr>
        <w:rFonts w:ascii="Symbol" w:hAnsi="Symbol" w:hint="default"/>
      </w:rPr>
    </w:lvl>
    <w:lvl w:ilvl="1" w:tplc="FFFFFFFF">
      <w:start w:val="1"/>
      <w:numFmt w:val="bullet"/>
      <w:lvlText w:val="o"/>
      <w:lvlJc w:val="left"/>
      <w:pPr>
        <w:tabs>
          <w:tab w:val="num" w:pos="2772"/>
        </w:tabs>
        <w:ind w:left="2772" w:hanging="360"/>
      </w:pPr>
      <w:rPr>
        <w:rFonts w:ascii="Courier New" w:hAnsi="Courier New" w:cs="Courier New" w:hint="default"/>
      </w:rPr>
    </w:lvl>
    <w:lvl w:ilvl="2" w:tplc="FFFFFFFF" w:tentative="1">
      <w:start w:val="1"/>
      <w:numFmt w:val="bullet"/>
      <w:lvlText w:val=""/>
      <w:lvlJc w:val="left"/>
      <w:pPr>
        <w:tabs>
          <w:tab w:val="num" w:pos="3492"/>
        </w:tabs>
        <w:ind w:left="3492" w:hanging="360"/>
      </w:pPr>
      <w:rPr>
        <w:rFonts w:ascii="Wingdings" w:hAnsi="Wingdings" w:hint="default"/>
      </w:rPr>
    </w:lvl>
    <w:lvl w:ilvl="3" w:tplc="FFFFFFFF" w:tentative="1">
      <w:start w:val="1"/>
      <w:numFmt w:val="bullet"/>
      <w:lvlText w:val=""/>
      <w:lvlJc w:val="left"/>
      <w:pPr>
        <w:tabs>
          <w:tab w:val="num" w:pos="4212"/>
        </w:tabs>
        <w:ind w:left="4212" w:hanging="360"/>
      </w:pPr>
      <w:rPr>
        <w:rFonts w:ascii="Symbol" w:hAnsi="Symbol" w:hint="default"/>
      </w:rPr>
    </w:lvl>
    <w:lvl w:ilvl="4" w:tplc="FFFFFFFF" w:tentative="1">
      <w:start w:val="1"/>
      <w:numFmt w:val="bullet"/>
      <w:lvlText w:val="o"/>
      <w:lvlJc w:val="left"/>
      <w:pPr>
        <w:tabs>
          <w:tab w:val="num" w:pos="4932"/>
        </w:tabs>
        <w:ind w:left="4932" w:hanging="360"/>
      </w:pPr>
      <w:rPr>
        <w:rFonts w:ascii="Courier New" w:hAnsi="Courier New" w:cs="Courier New" w:hint="default"/>
      </w:rPr>
    </w:lvl>
    <w:lvl w:ilvl="5" w:tplc="FFFFFFFF" w:tentative="1">
      <w:start w:val="1"/>
      <w:numFmt w:val="bullet"/>
      <w:lvlText w:val=""/>
      <w:lvlJc w:val="left"/>
      <w:pPr>
        <w:tabs>
          <w:tab w:val="num" w:pos="5652"/>
        </w:tabs>
        <w:ind w:left="5652" w:hanging="360"/>
      </w:pPr>
      <w:rPr>
        <w:rFonts w:ascii="Wingdings" w:hAnsi="Wingdings" w:hint="default"/>
      </w:rPr>
    </w:lvl>
    <w:lvl w:ilvl="6" w:tplc="FFFFFFFF" w:tentative="1">
      <w:start w:val="1"/>
      <w:numFmt w:val="bullet"/>
      <w:lvlText w:val=""/>
      <w:lvlJc w:val="left"/>
      <w:pPr>
        <w:tabs>
          <w:tab w:val="num" w:pos="6372"/>
        </w:tabs>
        <w:ind w:left="6372" w:hanging="360"/>
      </w:pPr>
      <w:rPr>
        <w:rFonts w:ascii="Symbol" w:hAnsi="Symbol" w:hint="default"/>
      </w:rPr>
    </w:lvl>
    <w:lvl w:ilvl="7" w:tplc="FFFFFFFF" w:tentative="1">
      <w:start w:val="1"/>
      <w:numFmt w:val="bullet"/>
      <w:lvlText w:val="o"/>
      <w:lvlJc w:val="left"/>
      <w:pPr>
        <w:tabs>
          <w:tab w:val="num" w:pos="7092"/>
        </w:tabs>
        <w:ind w:left="7092" w:hanging="360"/>
      </w:pPr>
      <w:rPr>
        <w:rFonts w:ascii="Courier New" w:hAnsi="Courier New" w:cs="Courier New" w:hint="default"/>
      </w:rPr>
    </w:lvl>
    <w:lvl w:ilvl="8" w:tplc="FFFFFFFF" w:tentative="1">
      <w:start w:val="1"/>
      <w:numFmt w:val="bullet"/>
      <w:lvlText w:val=""/>
      <w:lvlJc w:val="left"/>
      <w:pPr>
        <w:tabs>
          <w:tab w:val="num" w:pos="7812"/>
        </w:tabs>
        <w:ind w:left="7812" w:hanging="360"/>
      </w:pPr>
      <w:rPr>
        <w:rFonts w:ascii="Wingdings" w:hAnsi="Wingdings" w:hint="default"/>
      </w:rPr>
    </w:lvl>
  </w:abstractNum>
  <w:abstractNum w:abstractNumId="15" w15:restartNumberingAfterBreak="0">
    <w:nsid w:val="0D8E3913"/>
    <w:multiLevelType w:val="hybridMultilevel"/>
    <w:tmpl w:val="5D7821F0"/>
    <w:lvl w:ilvl="0" w:tplc="403A5C7A">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0DB04986"/>
    <w:multiLevelType w:val="hybridMultilevel"/>
    <w:tmpl w:val="48CE9CA6"/>
    <w:lvl w:ilvl="0" w:tplc="BA0CF896">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0E075BB2"/>
    <w:multiLevelType w:val="multilevel"/>
    <w:tmpl w:val="07B63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F1018A3"/>
    <w:multiLevelType w:val="hybridMultilevel"/>
    <w:tmpl w:val="BC9666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07629D2"/>
    <w:multiLevelType w:val="hybridMultilevel"/>
    <w:tmpl w:val="3CF4C24E"/>
    <w:lvl w:ilvl="0" w:tplc="EB5848AA">
      <w:start w:val="1"/>
      <w:numFmt w:val="decimal"/>
      <w:lvlText w:val="%1."/>
      <w:lvlJc w:val="left"/>
      <w:pPr>
        <w:ind w:left="1429" w:hanging="360"/>
      </w:pPr>
      <w:rPr>
        <w:rFonts w:hint="default"/>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11256967"/>
    <w:multiLevelType w:val="hybridMultilevel"/>
    <w:tmpl w:val="837A86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22260F7"/>
    <w:multiLevelType w:val="hybridMultilevel"/>
    <w:tmpl w:val="4B543DA4"/>
    <w:lvl w:ilvl="0" w:tplc="6C00D7A8">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1708389F"/>
    <w:multiLevelType w:val="hybridMultilevel"/>
    <w:tmpl w:val="C8C006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959169D"/>
    <w:multiLevelType w:val="multilevel"/>
    <w:tmpl w:val="73D89A1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color w:val="000000"/>
        <w:sz w:val="28"/>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970137F"/>
    <w:multiLevelType w:val="hybridMultilevel"/>
    <w:tmpl w:val="3DE032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1A6704A1"/>
    <w:multiLevelType w:val="hybridMultilevel"/>
    <w:tmpl w:val="91A852F0"/>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6" w15:restartNumberingAfterBreak="0">
    <w:nsid w:val="1B9675A2"/>
    <w:multiLevelType w:val="hybridMultilevel"/>
    <w:tmpl w:val="2316887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1CB44F5F"/>
    <w:multiLevelType w:val="hybridMultilevel"/>
    <w:tmpl w:val="81F2B0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D1A2B83"/>
    <w:multiLevelType w:val="hybridMultilevel"/>
    <w:tmpl w:val="D2E88A54"/>
    <w:lvl w:ilvl="0" w:tplc="1AF0C7EC">
      <w:start w:val="1"/>
      <w:numFmt w:val="decimal"/>
      <w:lvlText w:val="%1."/>
      <w:lvlJc w:val="left"/>
      <w:pPr>
        <w:ind w:left="1800" w:hanging="360"/>
      </w:pPr>
      <w:rPr>
        <w:sz w:val="28"/>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15:restartNumberingAfterBreak="0">
    <w:nsid w:val="1DC1209D"/>
    <w:multiLevelType w:val="multilevel"/>
    <w:tmpl w:val="EEBA0C38"/>
    <w:lvl w:ilvl="0">
      <w:start w:val="1"/>
      <w:numFmt w:val="upperRoman"/>
      <w:lvlText w:val="%1."/>
      <w:lvlJc w:val="left"/>
      <w:pPr>
        <w:ind w:left="1429" w:hanging="720"/>
      </w:pPr>
      <w:rPr>
        <w:rFonts w:hint="default"/>
      </w:rPr>
    </w:lvl>
    <w:lvl w:ilvl="1">
      <w:start w:val="2"/>
      <w:numFmt w:val="decimal"/>
      <w:isLgl/>
      <w:lvlText w:val="%1.%2."/>
      <w:lvlJc w:val="left"/>
      <w:pPr>
        <w:ind w:left="1339" w:hanging="63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0" w15:restartNumberingAfterBreak="0">
    <w:nsid w:val="1E47382D"/>
    <w:multiLevelType w:val="hybridMultilevel"/>
    <w:tmpl w:val="85A468A6"/>
    <w:lvl w:ilvl="0" w:tplc="E59AD61C">
      <w:start w:val="1"/>
      <w:numFmt w:val="decimal"/>
      <w:lvlText w:val="%1."/>
      <w:lvlJc w:val="left"/>
      <w:pPr>
        <w:ind w:left="502"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1EB961BF"/>
    <w:multiLevelType w:val="hybridMultilevel"/>
    <w:tmpl w:val="6FFEC90E"/>
    <w:lvl w:ilvl="0" w:tplc="E59AD61C">
      <w:start w:val="1"/>
      <w:numFmt w:val="decimal"/>
      <w:lvlText w:val="%1."/>
      <w:lvlJc w:val="left"/>
      <w:pPr>
        <w:ind w:left="1778" w:hanging="360"/>
      </w:pPr>
      <w:rPr>
        <w:rFonts w:eastAsia="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1F1D42FB"/>
    <w:multiLevelType w:val="hybridMultilevel"/>
    <w:tmpl w:val="2160CC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201B5E4E"/>
    <w:multiLevelType w:val="hybridMultilevel"/>
    <w:tmpl w:val="407A0AAE"/>
    <w:lvl w:ilvl="0" w:tplc="72B60BE6">
      <w:start w:val="1"/>
      <w:numFmt w:val="decimal"/>
      <w:lvlText w:val="%1."/>
      <w:lvlJc w:val="left"/>
      <w:pPr>
        <w:ind w:left="1080" w:hanging="360"/>
      </w:pPr>
      <w:rPr>
        <w:sz w:val="28"/>
      </w:rPr>
    </w:lvl>
    <w:lvl w:ilvl="1" w:tplc="1A14D6F8">
      <w:start w:val="1"/>
      <w:numFmt w:val="lowerLetter"/>
      <w:lvlText w:val="%2)"/>
      <w:lvlJc w:val="left"/>
      <w:pPr>
        <w:ind w:left="2676" w:hanging="1236"/>
      </w:pPr>
      <w:rPr>
        <w:rFonts w:hint="default"/>
        <w:color w:val="000000"/>
        <w:sz w:val="28"/>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209D589D"/>
    <w:multiLevelType w:val="hybridMultilevel"/>
    <w:tmpl w:val="AB94CE8E"/>
    <w:lvl w:ilvl="0" w:tplc="C00409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20CB3C47"/>
    <w:multiLevelType w:val="hybridMultilevel"/>
    <w:tmpl w:val="3B045D3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21ED37FD"/>
    <w:multiLevelType w:val="hybridMultilevel"/>
    <w:tmpl w:val="1F8A6C78"/>
    <w:lvl w:ilvl="0" w:tplc="8FECC5EC">
      <w:start w:val="1"/>
      <w:numFmt w:val="decimal"/>
      <w:lvlText w:val="%1."/>
      <w:lvlJc w:val="left"/>
      <w:pPr>
        <w:ind w:left="1491" w:hanging="924"/>
      </w:pPr>
      <w:rPr>
        <w:rFonts w:hint="default"/>
        <w:b w:val="0"/>
        <w:i w:val="0"/>
        <w:color w:val="000000" w:themeColor="text1"/>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290B3DC6"/>
    <w:multiLevelType w:val="hybridMultilevel"/>
    <w:tmpl w:val="04464D2E"/>
    <w:lvl w:ilvl="0" w:tplc="7696C3DC">
      <w:start w:val="1"/>
      <w:numFmt w:val="decimal"/>
      <w:lvlText w:val="%1."/>
      <w:lvlJc w:val="left"/>
      <w:pPr>
        <w:ind w:left="1800" w:hanging="360"/>
      </w:pPr>
      <w:rPr>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2E007AC4"/>
    <w:multiLevelType w:val="hybridMultilevel"/>
    <w:tmpl w:val="E8E2C7A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2E6629F2"/>
    <w:multiLevelType w:val="hybridMultilevel"/>
    <w:tmpl w:val="AC327DD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0" w15:restartNumberingAfterBreak="0">
    <w:nsid w:val="3023661D"/>
    <w:multiLevelType w:val="hybridMultilevel"/>
    <w:tmpl w:val="92DEC23A"/>
    <w:lvl w:ilvl="0" w:tplc="9F728008">
      <w:start w:val="1"/>
      <w:numFmt w:val="decimal"/>
      <w:lvlText w:val="%1."/>
      <w:lvlJc w:val="left"/>
      <w:pPr>
        <w:ind w:left="1800" w:hanging="360"/>
      </w:pPr>
      <w:rPr>
        <w:b w:val="0"/>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1" w15:restartNumberingAfterBreak="0">
    <w:nsid w:val="30557A84"/>
    <w:multiLevelType w:val="hybridMultilevel"/>
    <w:tmpl w:val="85A45798"/>
    <w:lvl w:ilvl="0" w:tplc="6C6025F4">
      <w:start w:val="3"/>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12C1E5D"/>
    <w:multiLevelType w:val="hybridMultilevel"/>
    <w:tmpl w:val="3F3C50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15705B0"/>
    <w:multiLevelType w:val="hybridMultilevel"/>
    <w:tmpl w:val="CAF81D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3159719F"/>
    <w:multiLevelType w:val="hybridMultilevel"/>
    <w:tmpl w:val="675CC804"/>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32162B20"/>
    <w:multiLevelType w:val="hybridMultilevel"/>
    <w:tmpl w:val="BE8C9012"/>
    <w:name w:val="WW8Num2"/>
    <w:lvl w:ilvl="0" w:tplc="FFFFFFFF">
      <w:start w:val="1"/>
      <w:numFmt w:val="bullet"/>
      <w:lvlText w:val=""/>
      <w:lvlJc w:val="left"/>
      <w:pPr>
        <w:ind w:left="1429" w:hanging="360"/>
      </w:pPr>
      <w:rPr>
        <w:rFonts w:ascii="Symbol" w:hAnsi="Symbol" w:hint="default"/>
      </w:rPr>
    </w:lvl>
    <w:lvl w:ilvl="1" w:tplc="FFFFFFFF">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46" w15:restartNumberingAfterBreak="0">
    <w:nsid w:val="33231170"/>
    <w:multiLevelType w:val="hybridMultilevel"/>
    <w:tmpl w:val="511056D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33E0548B"/>
    <w:multiLevelType w:val="hybridMultilevel"/>
    <w:tmpl w:val="30FEF0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15:restartNumberingAfterBreak="0">
    <w:nsid w:val="34CE0BF6"/>
    <w:multiLevelType w:val="hybridMultilevel"/>
    <w:tmpl w:val="1778B9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36D84A47"/>
    <w:multiLevelType w:val="multilevel"/>
    <w:tmpl w:val="9EA0D4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6F10979"/>
    <w:multiLevelType w:val="multilevel"/>
    <w:tmpl w:val="29ECC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7724A26"/>
    <w:multiLevelType w:val="hybridMultilevel"/>
    <w:tmpl w:val="D690EE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15:restartNumberingAfterBreak="0">
    <w:nsid w:val="37810E79"/>
    <w:multiLevelType w:val="hybridMultilevel"/>
    <w:tmpl w:val="3BDA8734"/>
    <w:lvl w:ilvl="0" w:tplc="BC0A64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3" w15:restartNumberingAfterBreak="0">
    <w:nsid w:val="3A517390"/>
    <w:multiLevelType w:val="hybridMultilevel"/>
    <w:tmpl w:val="59A0A3C4"/>
    <w:lvl w:ilvl="0" w:tplc="A712C972">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B945B73"/>
    <w:multiLevelType w:val="hybridMultilevel"/>
    <w:tmpl w:val="9E220694"/>
    <w:lvl w:ilvl="0" w:tplc="988CB97E">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15:restartNumberingAfterBreak="0">
    <w:nsid w:val="3D2629C2"/>
    <w:multiLevelType w:val="hybridMultilevel"/>
    <w:tmpl w:val="64769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F5B37F7"/>
    <w:multiLevelType w:val="hybridMultilevel"/>
    <w:tmpl w:val="749E2C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FB67565"/>
    <w:multiLevelType w:val="hybridMultilevel"/>
    <w:tmpl w:val="D55A6B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15:restartNumberingAfterBreak="0">
    <w:nsid w:val="410807EF"/>
    <w:multiLevelType w:val="hybridMultilevel"/>
    <w:tmpl w:val="87A2B3E8"/>
    <w:lvl w:ilvl="0" w:tplc="56043264">
      <w:start w:val="1"/>
      <w:numFmt w:val="decimal"/>
      <w:lvlText w:val="%1."/>
      <w:lvlJc w:val="left"/>
      <w:pPr>
        <w:ind w:left="1005" w:hanging="6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10C398C"/>
    <w:multiLevelType w:val="hybridMultilevel"/>
    <w:tmpl w:val="DF8A4FF6"/>
    <w:lvl w:ilvl="0" w:tplc="988CB97E">
      <w:start w:val="1"/>
      <w:numFmt w:val="decimal"/>
      <w:lvlText w:val="%1."/>
      <w:lvlJc w:val="left"/>
      <w:pPr>
        <w:ind w:left="1287"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413D0FEE"/>
    <w:multiLevelType w:val="multilevel"/>
    <w:tmpl w:val="97F041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57E3A1C"/>
    <w:multiLevelType w:val="hybridMultilevel"/>
    <w:tmpl w:val="153AB2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15:restartNumberingAfterBreak="0">
    <w:nsid w:val="46166D0E"/>
    <w:multiLevelType w:val="multilevel"/>
    <w:tmpl w:val="16484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70416C5"/>
    <w:multiLevelType w:val="multilevel"/>
    <w:tmpl w:val="E55EEACE"/>
    <w:lvl w:ilvl="0">
      <w:start w:val="1"/>
      <w:numFmt w:val="decimal"/>
      <w:lvlText w:val="%1."/>
      <w:lvlJc w:val="left"/>
      <w:pPr>
        <w:ind w:left="9787" w:hanging="432"/>
      </w:pPr>
      <w:rPr>
        <w:rFonts w:hint="default"/>
      </w:rPr>
    </w:lvl>
    <w:lvl w:ilvl="1">
      <w:start w:val="1"/>
      <w:numFmt w:val="decimal"/>
      <w:lvlText w:val="%1.%2."/>
      <w:lvlJc w:val="left"/>
      <w:pPr>
        <w:ind w:left="10937" w:hanging="720"/>
      </w:pPr>
      <w:rPr>
        <w:rFonts w:hint="default"/>
      </w:rPr>
    </w:lvl>
    <w:lvl w:ilvl="2">
      <w:start w:val="1"/>
      <w:numFmt w:val="decimalZero"/>
      <w:lvlText w:val="%1.%2.%3."/>
      <w:lvlJc w:val="left"/>
      <w:pPr>
        <w:ind w:left="11799" w:hanging="720"/>
      </w:pPr>
      <w:rPr>
        <w:rFonts w:hint="default"/>
      </w:rPr>
    </w:lvl>
    <w:lvl w:ilvl="3">
      <w:start w:val="1"/>
      <w:numFmt w:val="decimal"/>
      <w:lvlText w:val="%1.%2.%3.%4."/>
      <w:lvlJc w:val="left"/>
      <w:pPr>
        <w:ind w:left="13021" w:hanging="1080"/>
      </w:pPr>
      <w:rPr>
        <w:rFonts w:hint="default"/>
      </w:rPr>
    </w:lvl>
    <w:lvl w:ilvl="4">
      <w:start w:val="1"/>
      <w:numFmt w:val="decimal"/>
      <w:lvlText w:val="%1.%2.%3.%4.%5."/>
      <w:lvlJc w:val="left"/>
      <w:pPr>
        <w:ind w:left="13883" w:hanging="1080"/>
      </w:pPr>
      <w:rPr>
        <w:rFonts w:hint="default"/>
      </w:rPr>
    </w:lvl>
    <w:lvl w:ilvl="5">
      <w:start w:val="1"/>
      <w:numFmt w:val="decimal"/>
      <w:lvlText w:val="%1.%2.%3.%4.%5.%6."/>
      <w:lvlJc w:val="left"/>
      <w:pPr>
        <w:ind w:left="15105" w:hanging="1440"/>
      </w:pPr>
      <w:rPr>
        <w:rFonts w:hint="default"/>
      </w:rPr>
    </w:lvl>
    <w:lvl w:ilvl="6">
      <w:start w:val="1"/>
      <w:numFmt w:val="decimal"/>
      <w:lvlText w:val="%1.%2.%3.%4.%5.%6.%7."/>
      <w:lvlJc w:val="left"/>
      <w:pPr>
        <w:ind w:left="16327" w:hanging="1800"/>
      </w:pPr>
      <w:rPr>
        <w:rFonts w:hint="default"/>
      </w:rPr>
    </w:lvl>
    <w:lvl w:ilvl="7">
      <w:start w:val="1"/>
      <w:numFmt w:val="decimal"/>
      <w:lvlText w:val="%1.%2.%3.%4.%5.%6.%7.%8."/>
      <w:lvlJc w:val="left"/>
      <w:pPr>
        <w:ind w:left="17189" w:hanging="1800"/>
      </w:pPr>
      <w:rPr>
        <w:rFonts w:hint="default"/>
      </w:rPr>
    </w:lvl>
    <w:lvl w:ilvl="8">
      <w:start w:val="1"/>
      <w:numFmt w:val="decimal"/>
      <w:lvlText w:val="%1.%2.%3.%4.%5.%6.%7.%8.%9."/>
      <w:lvlJc w:val="left"/>
      <w:pPr>
        <w:ind w:left="18411" w:hanging="2160"/>
      </w:pPr>
      <w:rPr>
        <w:rFonts w:hint="default"/>
      </w:rPr>
    </w:lvl>
  </w:abstractNum>
  <w:abstractNum w:abstractNumId="64" w15:restartNumberingAfterBreak="0">
    <w:nsid w:val="4A8222A1"/>
    <w:multiLevelType w:val="multilevel"/>
    <w:tmpl w:val="6158D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D9B76C9"/>
    <w:multiLevelType w:val="hybridMultilevel"/>
    <w:tmpl w:val="9826556C"/>
    <w:lvl w:ilvl="0" w:tplc="0419000F">
      <w:start w:val="1"/>
      <w:numFmt w:val="decimal"/>
      <w:lvlText w:val="%1."/>
      <w:lvlJc w:val="left"/>
      <w:pPr>
        <w:tabs>
          <w:tab w:val="num" w:pos="1452"/>
        </w:tabs>
        <w:ind w:left="1452" w:hanging="88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53BA54E8"/>
    <w:multiLevelType w:val="hybridMultilevel"/>
    <w:tmpl w:val="0E96D2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5812749D"/>
    <w:multiLevelType w:val="multilevel"/>
    <w:tmpl w:val="04D837E0"/>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color w:val="000000"/>
        <w:sz w:val="28"/>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8242C4E"/>
    <w:multiLevelType w:val="hybridMultilevel"/>
    <w:tmpl w:val="F118EE14"/>
    <w:lvl w:ilvl="0" w:tplc="FFFFFFFF">
      <w:start w:val="1"/>
      <w:numFmt w:val="decimal"/>
      <w:lvlText w:val="%1."/>
      <w:lvlJc w:val="left"/>
      <w:pPr>
        <w:tabs>
          <w:tab w:val="num" w:pos="1969"/>
        </w:tabs>
        <w:ind w:left="1969" w:hanging="360"/>
      </w:pPr>
      <w:rPr>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15:restartNumberingAfterBreak="0">
    <w:nsid w:val="585E51A7"/>
    <w:multiLevelType w:val="hybridMultilevel"/>
    <w:tmpl w:val="6B809602"/>
    <w:lvl w:ilvl="0" w:tplc="04190011">
      <w:start w:val="1"/>
      <w:numFmt w:val="decimal"/>
      <w:lvlText w:val="%1)"/>
      <w:lvlJc w:val="left"/>
      <w:pPr>
        <w:tabs>
          <w:tab w:val="num" w:pos="720"/>
        </w:tabs>
        <w:ind w:left="720" w:hanging="360"/>
      </w:pPr>
      <w:rPr>
        <w:b w:val="0"/>
        <w:sz w:val="28"/>
        <w:szCs w:val="24"/>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0" w15:restartNumberingAfterBreak="0">
    <w:nsid w:val="5BAC1A08"/>
    <w:multiLevelType w:val="hybridMultilevel"/>
    <w:tmpl w:val="2CAC3D56"/>
    <w:lvl w:ilvl="0" w:tplc="0419000F">
      <w:start w:val="1"/>
      <w:numFmt w:val="decimal"/>
      <w:lvlText w:val="%1."/>
      <w:lvlJc w:val="left"/>
      <w:pPr>
        <w:ind w:left="360" w:hanging="360"/>
      </w:pPr>
    </w:lvl>
    <w:lvl w:ilvl="1" w:tplc="814CBEA8">
      <w:start w:val="1"/>
      <w:numFmt w:val="decimal"/>
      <w:lvlText w:val="%2."/>
      <w:lvlJc w:val="left"/>
      <w:pPr>
        <w:ind w:left="1875" w:hanging="1155"/>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1" w15:restartNumberingAfterBreak="0">
    <w:nsid w:val="5C4769E7"/>
    <w:multiLevelType w:val="hybridMultilevel"/>
    <w:tmpl w:val="509CE44E"/>
    <w:lvl w:ilvl="0" w:tplc="3BF81CAA">
      <w:start w:val="1"/>
      <w:numFmt w:val="decimal"/>
      <w:lvlText w:val="%1."/>
      <w:lvlJc w:val="left"/>
      <w:pPr>
        <w:ind w:left="1080" w:hanging="360"/>
      </w:pPr>
      <w:rPr>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2" w15:restartNumberingAfterBreak="0">
    <w:nsid w:val="5DB2499C"/>
    <w:multiLevelType w:val="hybridMultilevel"/>
    <w:tmpl w:val="657A68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EB5015F"/>
    <w:multiLevelType w:val="hybridMultilevel"/>
    <w:tmpl w:val="98568E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5FDC5550"/>
    <w:multiLevelType w:val="multilevel"/>
    <w:tmpl w:val="E55EEACE"/>
    <w:lvl w:ilvl="0">
      <w:start w:val="1"/>
      <w:numFmt w:val="decimal"/>
      <w:lvlText w:val="%1."/>
      <w:lvlJc w:val="left"/>
      <w:pPr>
        <w:ind w:left="432" w:hanging="432"/>
      </w:pPr>
      <w:rPr>
        <w:rFonts w:hint="default"/>
      </w:rPr>
    </w:lvl>
    <w:lvl w:ilvl="1">
      <w:start w:val="1"/>
      <w:numFmt w:val="decimal"/>
      <w:lvlText w:val="%1.%2."/>
      <w:lvlJc w:val="left"/>
      <w:pPr>
        <w:ind w:left="1582" w:hanging="720"/>
      </w:pPr>
      <w:rPr>
        <w:rFonts w:hint="default"/>
      </w:rPr>
    </w:lvl>
    <w:lvl w:ilvl="2">
      <w:start w:val="1"/>
      <w:numFmt w:val="decimalZero"/>
      <w:lvlText w:val="%1.%2.%3."/>
      <w:lvlJc w:val="left"/>
      <w:pPr>
        <w:ind w:left="2444" w:hanging="720"/>
      </w:pPr>
      <w:rPr>
        <w:rFonts w:hint="default"/>
      </w:rPr>
    </w:lvl>
    <w:lvl w:ilvl="3">
      <w:start w:val="1"/>
      <w:numFmt w:val="decimal"/>
      <w:lvlText w:val="%1.%2.%3.%4."/>
      <w:lvlJc w:val="left"/>
      <w:pPr>
        <w:ind w:left="3666" w:hanging="108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750" w:hanging="1440"/>
      </w:pPr>
      <w:rPr>
        <w:rFonts w:hint="default"/>
      </w:rPr>
    </w:lvl>
    <w:lvl w:ilvl="6">
      <w:start w:val="1"/>
      <w:numFmt w:val="decimal"/>
      <w:lvlText w:val="%1.%2.%3.%4.%5.%6.%7."/>
      <w:lvlJc w:val="left"/>
      <w:pPr>
        <w:ind w:left="6972" w:hanging="1800"/>
      </w:pPr>
      <w:rPr>
        <w:rFonts w:hint="default"/>
      </w:rPr>
    </w:lvl>
    <w:lvl w:ilvl="7">
      <w:start w:val="1"/>
      <w:numFmt w:val="decimal"/>
      <w:lvlText w:val="%1.%2.%3.%4.%5.%6.%7.%8."/>
      <w:lvlJc w:val="left"/>
      <w:pPr>
        <w:ind w:left="7834" w:hanging="1800"/>
      </w:pPr>
      <w:rPr>
        <w:rFonts w:hint="default"/>
      </w:rPr>
    </w:lvl>
    <w:lvl w:ilvl="8">
      <w:start w:val="1"/>
      <w:numFmt w:val="decimal"/>
      <w:lvlText w:val="%1.%2.%3.%4.%5.%6.%7.%8.%9."/>
      <w:lvlJc w:val="left"/>
      <w:pPr>
        <w:ind w:left="9056" w:hanging="2160"/>
      </w:pPr>
      <w:rPr>
        <w:rFonts w:hint="default"/>
      </w:rPr>
    </w:lvl>
  </w:abstractNum>
  <w:abstractNum w:abstractNumId="75" w15:restartNumberingAfterBreak="0">
    <w:nsid w:val="60043742"/>
    <w:multiLevelType w:val="hybridMultilevel"/>
    <w:tmpl w:val="99EC8B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2A173A4"/>
    <w:multiLevelType w:val="hybridMultilevel"/>
    <w:tmpl w:val="D1F079A8"/>
    <w:lvl w:ilvl="0" w:tplc="C72EA5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15:restartNumberingAfterBreak="0">
    <w:nsid w:val="63BF5596"/>
    <w:multiLevelType w:val="hybridMultilevel"/>
    <w:tmpl w:val="48CAC5C8"/>
    <w:lvl w:ilvl="0" w:tplc="6FEC4DB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8" w15:restartNumberingAfterBreak="0">
    <w:nsid w:val="63DF3231"/>
    <w:multiLevelType w:val="hybridMultilevel"/>
    <w:tmpl w:val="A3BAB254"/>
    <w:lvl w:ilvl="0" w:tplc="D9CCEA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15:restartNumberingAfterBreak="0">
    <w:nsid w:val="652E5DFF"/>
    <w:multiLevelType w:val="hybridMultilevel"/>
    <w:tmpl w:val="DFDCA074"/>
    <w:lvl w:ilvl="0" w:tplc="C0F610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0" w15:restartNumberingAfterBreak="0">
    <w:nsid w:val="6593797D"/>
    <w:multiLevelType w:val="hybridMultilevel"/>
    <w:tmpl w:val="E304D7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80F4E2E"/>
    <w:multiLevelType w:val="hybridMultilevel"/>
    <w:tmpl w:val="26E8FDB0"/>
    <w:lvl w:ilvl="0" w:tplc="FFFFFFFF">
      <w:numFmt w:val="bullet"/>
      <w:pStyle w:val="a0"/>
      <w:lvlText w:val=""/>
      <w:lvlJc w:val="left"/>
      <w:pPr>
        <w:tabs>
          <w:tab w:val="num" w:pos="765"/>
        </w:tabs>
        <w:ind w:left="765" w:hanging="405"/>
      </w:pPr>
      <w:rPr>
        <w:rFonts w:ascii="Wingdings" w:eastAsia="Times New Roman" w:hAnsi="Wingdings" w:cs="Times New Roman" w:hint="default"/>
      </w:rPr>
    </w:lvl>
    <w:lvl w:ilvl="1" w:tplc="FFFFFFFF">
      <w:numFmt w:val="bullet"/>
      <w:pStyle w:val="a0"/>
      <w:lvlText w:val=""/>
      <w:lvlJc w:val="left"/>
      <w:pPr>
        <w:tabs>
          <w:tab w:val="num" w:pos="1485"/>
        </w:tabs>
        <w:ind w:left="1485" w:hanging="405"/>
      </w:pPr>
      <w:rPr>
        <w:rFonts w:ascii="Wingdings" w:eastAsia="Times New Roman" w:hAnsi="Wingdings"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pStyle w:val="22"/>
      <w:lvlText w:val=""/>
      <w:lvlJc w:val="left"/>
      <w:pPr>
        <w:tabs>
          <w:tab w:val="num" w:pos="6480"/>
        </w:tabs>
        <w:ind w:left="6480" w:hanging="360"/>
      </w:pPr>
      <w:rPr>
        <w:rFonts w:ascii="Wingdings" w:hAnsi="Wingdings" w:hint="default"/>
      </w:rPr>
    </w:lvl>
  </w:abstractNum>
  <w:abstractNum w:abstractNumId="82" w15:restartNumberingAfterBreak="0">
    <w:nsid w:val="698A321E"/>
    <w:multiLevelType w:val="hybridMultilevel"/>
    <w:tmpl w:val="9B90500E"/>
    <w:lvl w:ilvl="0" w:tplc="F098AC58">
      <w:start w:val="1"/>
      <w:numFmt w:val="decimal"/>
      <w:lvlText w:val="%1."/>
      <w:lvlJc w:val="left"/>
      <w:pPr>
        <w:tabs>
          <w:tab w:val="num" w:pos="1260"/>
        </w:tabs>
        <w:ind w:left="1260" w:hanging="360"/>
      </w:pPr>
      <w:rPr>
        <w:b w:val="0"/>
        <w:bCs/>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3" w15:restartNumberingAfterBreak="0">
    <w:nsid w:val="6CB93BC8"/>
    <w:multiLevelType w:val="hybridMultilevel"/>
    <w:tmpl w:val="CEC844DE"/>
    <w:lvl w:ilvl="0" w:tplc="CF6283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4" w15:restartNumberingAfterBreak="0">
    <w:nsid w:val="6CDF7B5F"/>
    <w:multiLevelType w:val="hybridMultilevel"/>
    <w:tmpl w:val="5A549F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5" w15:restartNumberingAfterBreak="0">
    <w:nsid w:val="6DB50FB9"/>
    <w:multiLevelType w:val="hybridMultilevel"/>
    <w:tmpl w:val="969C73F8"/>
    <w:lvl w:ilvl="0" w:tplc="FFFFFFFF">
      <w:start w:val="1"/>
      <w:numFmt w:val="decimal"/>
      <w:lvlText w:val="%1."/>
      <w:lvlJc w:val="left"/>
      <w:pPr>
        <w:tabs>
          <w:tab w:val="num" w:pos="1353"/>
        </w:tabs>
        <w:ind w:left="1353" w:hanging="360"/>
      </w:pPr>
      <w:rPr>
        <w:b w:val="0"/>
        <w:bCs/>
      </w:rPr>
    </w:lvl>
    <w:lvl w:ilvl="1" w:tplc="FFFFFFFF" w:tentative="1">
      <w:start w:val="1"/>
      <w:numFmt w:val="lowerLetter"/>
      <w:lvlText w:val="%2."/>
      <w:lvlJc w:val="left"/>
      <w:pPr>
        <w:tabs>
          <w:tab w:val="num" w:pos="2073"/>
        </w:tabs>
        <w:ind w:left="2073" w:hanging="360"/>
      </w:pPr>
    </w:lvl>
    <w:lvl w:ilvl="2" w:tplc="FFFFFFFF" w:tentative="1">
      <w:start w:val="1"/>
      <w:numFmt w:val="lowerRoman"/>
      <w:lvlText w:val="%3."/>
      <w:lvlJc w:val="right"/>
      <w:pPr>
        <w:tabs>
          <w:tab w:val="num" w:pos="2793"/>
        </w:tabs>
        <w:ind w:left="2793" w:hanging="180"/>
      </w:pPr>
    </w:lvl>
    <w:lvl w:ilvl="3" w:tplc="FFFFFFFF" w:tentative="1">
      <w:start w:val="1"/>
      <w:numFmt w:val="decimal"/>
      <w:lvlText w:val="%4."/>
      <w:lvlJc w:val="left"/>
      <w:pPr>
        <w:tabs>
          <w:tab w:val="num" w:pos="3513"/>
        </w:tabs>
        <w:ind w:left="3513" w:hanging="360"/>
      </w:pPr>
    </w:lvl>
    <w:lvl w:ilvl="4" w:tplc="FFFFFFFF" w:tentative="1">
      <w:start w:val="1"/>
      <w:numFmt w:val="lowerLetter"/>
      <w:lvlText w:val="%5."/>
      <w:lvlJc w:val="left"/>
      <w:pPr>
        <w:tabs>
          <w:tab w:val="num" w:pos="4233"/>
        </w:tabs>
        <w:ind w:left="4233" w:hanging="360"/>
      </w:pPr>
    </w:lvl>
    <w:lvl w:ilvl="5" w:tplc="FFFFFFFF" w:tentative="1">
      <w:start w:val="1"/>
      <w:numFmt w:val="lowerRoman"/>
      <w:lvlText w:val="%6."/>
      <w:lvlJc w:val="right"/>
      <w:pPr>
        <w:tabs>
          <w:tab w:val="num" w:pos="4953"/>
        </w:tabs>
        <w:ind w:left="4953" w:hanging="180"/>
      </w:pPr>
    </w:lvl>
    <w:lvl w:ilvl="6" w:tplc="FFFFFFFF" w:tentative="1">
      <w:start w:val="1"/>
      <w:numFmt w:val="decimal"/>
      <w:lvlText w:val="%7."/>
      <w:lvlJc w:val="left"/>
      <w:pPr>
        <w:tabs>
          <w:tab w:val="num" w:pos="5673"/>
        </w:tabs>
        <w:ind w:left="5673" w:hanging="360"/>
      </w:pPr>
    </w:lvl>
    <w:lvl w:ilvl="7" w:tplc="FFFFFFFF" w:tentative="1">
      <w:start w:val="1"/>
      <w:numFmt w:val="lowerLetter"/>
      <w:lvlText w:val="%8."/>
      <w:lvlJc w:val="left"/>
      <w:pPr>
        <w:tabs>
          <w:tab w:val="num" w:pos="6393"/>
        </w:tabs>
        <w:ind w:left="6393" w:hanging="360"/>
      </w:pPr>
    </w:lvl>
    <w:lvl w:ilvl="8" w:tplc="FFFFFFFF" w:tentative="1">
      <w:start w:val="1"/>
      <w:numFmt w:val="lowerRoman"/>
      <w:lvlText w:val="%9."/>
      <w:lvlJc w:val="right"/>
      <w:pPr>
        <w:tabs>
          <w:tab w:val="num" w:pos="7113"/>
        </w:tabs>
        <w:ind w:left="7113" w:hanging="180"/>
      </w:pPr>
    </w:lvl>
  </w:abstractNum>
  <w:abstractNum w:abstractNumId="86" w15:restartNumberingAfterBreak="0">
    <w:nsid w:val="70E971F1"/>
    <w:multiLevelType w:val="hybridMultilevel"/>
    <w:tmpl w:val="D11E165E"/>
    <w:lvl w:ilvl="0" w:tplc="4014A44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7" w15:restartNumberingAfterBreak="0">
    <w:nsid w:val="71C60B31"/>
    <w:multiLevelType w:val="hybridMultilevel"/>
    <w:tmpl w:val="18A86D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8" w15:restartNumberingAfterBreak="0">
    <w:nsid w:val="73920B59"/>
    <w:multiLevelType w:val="multilevel"/>
    <w:tmpl w:val="32A678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73E16274"/>
    <w:multiLevelType w:val="hybridMultilevel"/>
    <w:tmpl w:val="A31CD0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0" w15:restartNumberingAfterBreak="0">
    <w:nsid w:val="748F5C83"/>
    <w:multiLevelType w:val="hybridMultilevel"/>
    <w:tmpl w:val="BCF8FB94"/>
    <w:lvl w:ilvl="0" w:tplc="8FECC5EC">
      <w:start w:val="1"/>
      <w:numFmt w:val="decimal"/>
      <w:lvlText w:val="%1."/>
      <w:lvlJc w:val="left"/>
      <w:pPr>
        <w:ind w:left="1491" w:hanging="924"/>
      </w:pPr>
      <w:rPr>
        <w:rFonts w:hint="default"/>
        <w:b w:val="0"/>
        <w:i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69757FA"/>
    <w:multiLevelType w:val="hybridMultilevel"/>
    <w:tmpl w:val="D53AA992"/>
    <w:lvl w:ilvl="0" w:tplc="8FECC5EC">
      <w:start w:val="1"/>
      <w:numFmt w:val="decimal"/>
      <w:lvlText w:val="%1."/>
      <w:lvlJc w:val="left"/>
      <w:pPr>
        <w:ind w:left="2200" w:hanging="924"/>
      </w:pPr>
      <w:rPr>
        <w:rFonts w:hint="default"/>
        <w:b w:val="0"/>
        <w:i w:val="0"/>
        <w:color w:val="000000" w:themeColor="text1"/>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2" w15:restartNumberingAfterBreak="0">
    <w:nsid w:val="782A4286"/>
    <w:multiLevelType w:val="hybridMultilevel"/>
    <w:tmpl w:val="326A60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97713A3"/>
    <w:multiLevelType w:val="hybridMultilevel"/>
    <w:tmpl w:val="9976EF72"/>
    <w:name w:val="WW8Num7"/>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94" w15:restartNumberingAfterBreak="0">
    <w:nsid w:val="7B7050F6"/>
    <w:multiLevelType w:val="hybridMultilevel"/>
    <w:tmpl w:val="1CAC4DEE"/>
    <w:lvl w:ilvl="0" w:tplc="75CA63C0">
      <w:start w:val="1"/>
      <w:numFmt w:val="decimal"/>
      <w:lvlText w:val="%1."/>
      <w:lvlJc w:val="left"/>
      <w:pPr>
        <w:tabs>
          <w:tab w:val="num" w:pos="644"/>
        </w:tabs>
        <w:ind w:left="644" w:hanging="360"/>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5" w15:restartNumberingAfterBreak="0">
    <w:nsid w:val="7B94293F"/>
    <w:multiLevelType w:val="hybridMultilevel"/>
    <w:tmpl w:val="39689F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E264346"/>
    <w:multiLevelType w:val="hybridMultilevel"/>
    <w:tmpl w:val="22903E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7" w15:restartNumberingAfterBreak="0">
    <w:nsid w:val="7EE14BAF"/>
    <w:multiLevelType w:val="hybridMultilevel"/>
    <w:tmpl w:val="99EC8B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41"/>
  </w:num>
  <w:num w:numId="4">
    <w:abstractNumId w:val="1"/>
  </w:num>
  <w:num w:numId="5">
    <w:abstractNumId w:val="36"/>
  </w:num>
  <w:num w:numId="6">
    <w:abstractNumId w:val="90"/>
  </w:num>
  <w:num w:numId="7">
    <w:abstractNumId w:val="91"/>
  </w:num>
  <w:num w:numId="8">
    <w:abstractNumId w:val="83"/>
  </w:num>
  <w:num w:numId="9">
    <w:abstractNumId w:val="57"/>
  </w:num>
  <w:num w:numId="10">
    <w:abstractNumId w:val="55"/>
  </w:num>
  <w:num w:numId="11">
    <w:abstractNumId w:val="32"/>
  </w:num>
  <w:num w:numId="12">
    <w:abstractNumId w:val="74"/>
  </w:num>
  <w:num w:numId="13">
    <w:abstractNumId w:val="63"/>
  </w:num>
  <w:num w:numId="14">
    <w:abstractNumId w:val="54"/>
  </w:num>
  <w:num w:numId="15">
    <w:abstractNumId w:val="59"/>
  </w:num>
  <w:num w:numId="16">
    <w:abstractNumId w:val="65"/>
  </w:num>
  <w:num w:numId="17">
    <w:abstractNumId w:val="7"/>
  </w:num>
  <w:num w:numId="18">
    <w:abstractNumId w:val="13"/>
  </w:num>
  <w:num w:numId="19">
    <w:abstractNumId w:val="62"/>
  </w:num>
  <w:num w:numId="20">
    <w:abstractNumId w:val="49"/>
  </w:num>
  <w:num w:numId="21">
    <w:abstractNumId w:val="88"/>
  </w:num>
  <w:num w:numId="22">
    <w:abstractNumId w:val="64"/>
  </w:num>
  <w:num w:numId="23">
    <w:abstractNumId w:val="50"/>
  </w:num>
  <w:num w:numId="24">
    <w:abstractNumId w:val="60"/>
  </w:num>
  <w:num w:numId="25">
    <w:abstractNumId w:val="17"/>
  </w:num>
  <w:num w:numId="26">
    <w:abstractNumId w:val="6"/>
  </w:num>
  <w:num w:numId="27">
    <w:abstractNumId w:val="8"/>
  </w:num>
  <w:num w:numId="28">
    <w:abstractNumId w:val="39"/>
  </w:num>
  <w:num w:numId="29">
    <w:abstractNumId w:val="67"/>
  </w:num>
  <w:num w:numId="30">
    <w:abstractNumId w:val="23"/>
  </w:num>
  <w:num w:numId="31">
    <w:abstractNumId w:val="28"/>
  </w:num>
  <w:num w:numId="32">
    <w:abstractNumId w:val="37"/>
  </w:num>
  <w:num w:numId="33">
    <w:abstractNumId w:val="71"/>
  </w:num>
  <w:num w:numId="34">
    <w:abstractNumId w:val="33"/>
  </w:num>
  <w:num w:numId="35">
    <w:abstractNumId w:val="40"/>
  </w:num>
  <w:num w:numId="36">
    <w:abstractNumId w:val="14"/>
  </w:num>
  <w:num w:numId="37">
    <w:abstractNumId w:val="81"/>
  </w:num>
  <w:num w:numId="38">
    <w:abstractNumId w:val="19"/>
  </w:num>
  <w:num w:numId="39">
    <w:abstractNumId w:val="89"/>
  </w:num>
  <w:num w:numId="40">
    <w:abstractNumId w:val="56"/>
  </w:num>
  <w:num w:numId="41">
    <w:abstractNumId w:val="51"/>
  </w:num>
  <w:num w:numId="42">
    <w:abstractNumId w:val="47"/>
  </w:num>
  <w:num w:numId="43">
    <w:abstractNumId w:val="72"/>
  </w:num>
  <w:num w:numId="44">
    <w:abstractNumId w:val="4"/>
  </w:num>
  <w:num w:numId="45">
    <w:abstractNumId w:val="95"/>
  </w:num>
  <w:num w:numId="46">
    <w:abstractNumId w:val="84"/>
  </w:num>
  <w:num w:numId="47">
    <w:abstractNumId w:val="43"/>
  </w:num>
  <w:num w:numId="48">
    <w:abstractNumId w:val="35"/>
  </w:num>
  <w:num w:numId="49">
    <w:abstractNumId w:val="24"/>
  </w:num>
  <w:num w:numId="50">
    <w:abstractNumId w:val="96"/>
  </w:num>
  <w:num w:numId="51">
    <w:abstractNumId w:val="80"/>
  </w:num>
  <w:num w:numId="52">
    <w:abstractNumId w:val="61"/>
  </w:num>
  <w:num w:numId="53">
    <w:abstractNumId w:val="27"/>
  </w:num>
  <w:num w:numId="54">
    <w:abstractNumId w:val="78"/>
  </w:num>
  <w:num w:numId="55">
    <w:abstractNumId w:val="21"/>
  </w:num>
  <w:num w:numId="56">
    <w:abstractNumId w:val="66"/>
  </w:num>
  <w:num w:numId="57">
    <w:abstractNumId w:val="92"/>
  </w:num>
  <w:num w:numId="58">
    <w:abstractNumId w:val="22"/>
  </w:num>
  <w:num w:numId="59">
    <w:abstractNumId w:val="38"/>
  </w:num>
  <w:num w:numId="60">
    <w:abstractNumId w:val="44"/>
  </w:num>
  <w:num w:numId="61">
    <w:abstractNumId w:val="26"/>
  </w:num>
  <w:num w:numId="62">
    <w:abstractNumId w:val="11"/>
  </w:num>
  <w:num w:numId="63">
    <w:abstractNumId w:val="87"/>
  </w:num>
  <w:num w:numId="64">
    <w:abstractNumId w:val="42"/>
  </w:num>
  <w:num w:numId="65">
    <w:abstractNumId w:val="16"/>
  </w:num>
  <w:num w:numId="66">
    <w:abstractNumId w:val="82"/>
  </w:num>
  <w:num w:numId="67">
    <w:abstractNumId w:val="68"/>
  </w:num>
  <w:num w:numId="68">
    <w:abstractNumId w:val="85"/>
  </w:num>
  <w:num w:numId="69">
    <w:abstractNumId w:val="73"/>
  </w:num>
  <w:num w:numId="70">
    <w:abstractNumId w:val="15"/>
  </w:num>
  <w:num w:numId="71">
    <w:abstractNumId w:val="5"/>
  </w:num>
  <w:num w:numId="72">
    <w:abstractNumId w:val="97"/>
  </w:num>
  <w:num w:numId="73">
    <w:abstractNumId w:val="30"/>
  </w:num>
  <w:num w:numId="74">
    <w:abstractNumId w:val="75"/>
  </w:num>
  <w:num w:numId="75">
    <w:abstractNumId w:val="58"/>
  </w:num>
  <w:num w:numId="76">
    <w:abstractNumId w:val="70"/>
  </w:num>
  <w:num w:numId="77">
    <w:abstractNumId w:val="18"/>
  </w:num>
  <w:num w:numId="78">
    <w:abstractNumId w:val="20"/>
  </w:num>
  <w:num w:numId="79">
    <w:abstractNumId w:val="94"/>
  </w:num>
  <w:num w:numId="80">
    <w:abstractNumId w:val="86"/>
  </w:num>
  <w:num w:numId="81">
    <w:abstractNumId w:val="52"/>
  </w:num>
  <w:num w:numId="82">
    <w:abstractNumId w:val="76"/>
  </w:num>
  <w:num w:numId="83">
    <w:abstractNumId w:val="77"/>
  </w:num>
  <w:num w:numId="84">
    <w:abstractNumId w:val="79"/>
  </w:num>
  <w:num w:numId="85">
    <w:abstractNumId w:val="31"/>
  </w:num>
  <w:num w:numId="86">
    <w:abstractNumId w:val="0"/>
  </w:num>
  <w:num w:numId="87">
    <w:abstractNumId w:val="9"/>
  </w:num>
  <w:num w:numId="88">
    <w:abstractNumId w:val="34"/>
  </w:num>
  <w:num w:numId="89">
    <w:abstractNumId w:val="69"/>
  </w:num>
  <w:num w:numId="90">
    <w:abstractNumId w:val="48"/>
  </w:num>
  <w:num w:numId="91">
    <w:abstractNumId w:val="53"/>
  </w:num>
  <w:num w:numId="92">
    <w:abstractNumId w:val="25"/>
  </w:num>
  <w:num w:numId="93">
    <w:abstractNumId w:val="10"/>
  </w:num>
  <w:num w:numId="94">
    <w:abstractNumId w:val="46"/>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6BF7"/>
    <w:rsid w:val="00007556"/>
    <w:rsid w:val="00007DA7"/>
    <w:rsid w:val="00012D33"/>
    <w:rsid w:val="00016D2F"/>
    <w:rsid w:val="0001790E"/>
    <w:rsid w:val="00024758"/>
    <w:rsid w:val="00052A16"/>
    <w:rsid w:val="000573B9"/>
    <w:rsid w:val="0006692B"/>
    <w:rsid w:val="00077563"/>
    <w:rsid w:val="000B33EF"/>
    <w:rsid w:val="000B357C"/>
    <w:rsid w:val="000B5903"/>
    <w:rsid w:val="000B6855"/>
    <w:rsid w:val="000D72C6"/>
    <w:rsid w:val="000E0D64"/>
    <w:rsid w:val="000F5096"/>
    <w:rsid w:val="00102880"/>
    <w:rsid w:val="001102E5"/>
    <w:rsid w:val="00115C43"/>
    <w:rsid w:val="00132095"/>
    <w:rsid w:val="00132757"/>
    <w:rsid w:val="00132D37"/>
    <w:rsid w:val="0013306E"/>
    <w:rsid w:val="00140B86"/>
    <w:rsid w:val="00145F31"/>
    <w:rsid w:val="00165385"/>
    <w:rsid w:val="00167D1A"/>
    <w:rsid w:val="00173648"/>
    <w:rsid w:val="00180F1F"/>
    <w:rsid w:val="00187610"/>
    <w:rsid w:val="00191613"/>
    <w:rsid w:val="00192004"/>
    <w:rsid w:val="00195A21"/>
    <w:rsid w:val="001A0ED6"/>
    <w:rsid w:val="001A379E"/>
    <w:rsid w:val="001E3157"/>
    <w:rsid w:val="001E6403"/>
    <w:rsid w:val="001F10CB"/>
    <w:rsid w:val="001F2842"/>
    <w:rsid w:val="001F372F"/>
    <w:rsid w:val="001F6BF7"/>
    <w:rsid w:val="00206755"/>
    <w:rsid w:val="00206BE4"/>
    <w:rsid w:val="00210C25"/>
    <w:rsid w:val="00212A31"/>
    <w:rsid w:val="0022201D"/>
    <w:rsid w:val="002229D9"/>
    <w:rsid w:val="002238AD"/>
    <w:rsid w:val="0024481E"/>
    <w:rsid w:val="00244F55"/>
    <w:rsid w:val="002501EF"/>
    <w:rsid w:val="00250F19"/>
    <w:rsid w:val="00255E96"/>
    <w:rsid w:val="00260B4C"/>
    <w:rsid w:val="00274D76"/>
    <w:rsid w:val="00274E7E"/>
    <w:rsid w:val="00276512"/>
    <w:rsid w:val="00283F22"/>
    <w:rsid w:val="00283F24"/>
    <w:rsid w:val="002840D0"/>
    <w:rsid w:val="002A23FD"/>
    <w:rsid w:val="002A389A"/>
    <w:rsid w:val="002A5330"/>
    <w:rsid w:val="002B1CEA"/>
    <w:rsid w:val="002B320F"/>
    <w:rsid w:val="002B499C"/>
    <w:rsid w:val="002B6A0F"/>
    <w:rsid w:val="002D26BB"/>
    <w:rsid w:val="002D45E8"/>
    <w:rsid w:val="002D663C"/>
    <w:rsid w:val="002E1D32"/>
    <w:rsid w:val="00303BA2"/>
    <w:rsid w:val="003059BB"/>
    <w:rsid w:val="00310C8E"/>
    <w:rsid w:val="00312597"/>
    <w:rsid w:val="00312E80"/>
    <w:rsid w:val="00323A3A"/>
    <w:rsid w:val="00326E4C"/>
    <w:rsid w:val="0034406B"/>
    <w:rsid w:val="00352EBA"/>
    <w:rsid w:val="003575B0"/>
    <w:rsid w:val="0037166F"/>
    <w:rsid w:val="003737E4"/>
    <w:rsid w:val="003779B5"/>
    <w:rsid w:val="0038498C"/>
    <w:rsid w:val="00385023"/>
    <w:rsid w:val="003858C2"/>
    <w:rsid w:val="003964AD"/>
    <w:rsid w:val="003B26F7"/>
    <w:rsid w:val="003C1FB6"/>
    <w:rsid w:val="003D1286"/>
    <w:rsid w:val="003D36CD"/>
    <w:rsid w:val="003D5243"/>
    <w:rsid w:val="003D614E"/>
    <w:rsid w:val="003E67BE"/>
    <w:rsid w:val="003E7B4E"/>
    <w:rsid w:val="003F5F0D"/>
    <w:rsid w:val="003F7A78"/>
    <w:rsid w:val="00410D9E"/>
    <w:rsid w:val="00414994"/>
    <w:rsid w:val="00424F1A"/>
    <w:rsid w:val="00430007"/>
    <w:rsid w:val="004311D2"/>
    <w:rsid w:val="00436F58"/>
    <w:rsid w:val="00437D51"/>
    <w:rsid w:val="00452FF1"/>
    <w:rsid w:val="00454058"/>
    <w:rsid w:val="00472FEF"/>
    <w:rsid w:val="004836E7"/>
    <w:rsid w:val="004851D7"/>
    <w:rsid w:val="004B340E"/>
    <w:rsid w:val="004B502D"/>
    <w:rsid w:val="004B5F4C"/>
    <w:rsid w:val="004C1818"/>
    <w:rsid w:val="004D5DB0"/>
    <w:rsid w:val="004E7076"/>
    <w:rsid w:val="004F3D56"/>
    <w:rsid w:val="00500009"/>
    <w:rsid w:val="00500E44"/>
    <w:rsid w:val="005067FC"/>
    <w:rsid w:val="00513B9E"/>
    <w:rsid w:val="00517146"/>
    <w:rsid w:val="00524849"/>
    <w:rsid w:val="0052558F"/>
    <w:rsid w:val="00536E4E"/>
    <w:rsid w:val="005417DA"/>
    <w:rsid w:val="00545272"/>
    <w:rsid w:val="005470A9"/>
    <w:rsid w:val="00561129"/>
    <w:rsid w:val="0056239D"/>
    <w:rsid w:val="00567232"/>
    <w:rsid w:val="005733CA"/>
    <w:rsid w:val="005953AC"/>
    <w:rsid w:val="00596018"/>
    <w:rsid w:val="00597475"/>
    <w:rsid w:val="005A5E15"/>
    <w:rsid w:val="005C149E"/>
    <w:rsid w:val="005E3E47"/>
    <w:rsid w:val="005E47DA"/>
    <w:rsid w:val="005F71C7"/>
    <w:rsid w:val="00600A8B"/>
    <w:rsid w:val="00622AD3"/>
    <w:rsid w:val="00626087"/>
    <w:rsid w:val="006322AA"/>
    <w:rsid w:val="00632F3B"/>
    <w:rsid w:val="0063364B"/>
    <w:rsid w:val="00653D36"/>
    <w:rsid w:val="00656C87"/>
    <w:rsid w:val="00665E3F"/>
    <w:rsid w:val="00665F33"/>
    <w:rsid w:val="00675A99"/>
    <w:rsid w:val="00677CBE"/>
    <w:rsid w:val="0068140B"/>
    <w:rsid w:val="00697FBB"/>
    <w:rsid w:val="006B77DA"/>
    <w:rsid w:val="006D1E77"/>
    <w:rsid w:val="006D584B"/>
    <w:rsid w:val="006E1EA7"/>
    <w:rsid w:val="006E2D1D"/>
    <w:rsid w:val="006E4F76"/>
    <w:rsid w:val="006E4F83"/>
    <w:rsid w:val="006F1FDA"/>
    <w:rsid w:val="006F401F"/>
    <w:rsid w:val="006F440D"/>
    <w:rsid w:val="006F61E6"/>
    <w:rsid w:val="00701B2F"/>
    <w:rsid w:val="00705E45"/>
    <w:rsid w:val="00717C3A"/>
    <w:rsid w:val="00720913"/>
    <w:rsid w:val="00732FA6"/>
    <w:rsid w:val="00735C25"/>
    <w:rsid w:val="00781F51"/>
    <w:rsid w:val="007966AF"/>
    <w:rsid w:val="00797245"/>
    <w:rsid w:val="007A0AFE"/>
    <w:rsid w:val="007A3CD4"/>
    <w:rsid w:val="007A7B9E"/>
    <w:rsid w:val="007B1894"/>
    <w:rsid w:val="007B3F6E"/>
    <w:rsid w:val="007B4D87"/>
    <w:rsid w:val="007C359C"/>
    <w:rsid w:val="007C389E"/>
    <w:rsid w:val="007C4D57"/>
    <w:rsid w:val="007E00A8"/>
    <w:rsid w:val="007F2A34"/>
    <w:rsid w:val="007F783E"/>
    <w:rsid w:val="008063AA"/>
    <w:rsid w:val="00811FDB"/>
    <w:rsid w:val="00816DD3"/>
    <w:rsid w:val="008526C6"/>
    <w:rsid w:val="00854557"/>
    <w:rsid w:val="00854E5F"/>
    <w:rsid w:val="00871A35"/>
    <w:rsid w:val="00872475"/>
    <w:rsid w:val="00876B73"/>
    <w:rsid w:val="00887863"/>
    <w:rsid w:val="008A79F7"/>
    <w:rsid w:val="008B1E55"/>
    <w:rsid w:val="008C385B"/>
    <w:rsid w:val="008C447F"/>
    <w:rsid w:val="008E21AA"/>
    <w:rsid w:val="008E543E"/>
    <w:rsid w:val="008F6C8F"/>
    <w:rsid w:val="0090439F"/>
    <w:rsid w:val="0091432F"/>
    <w:rsid w:val="0091798A"/>
    <w:rsid w:val="00930D4E"/>
    <w:rsid w:val="00933021"/>
    <w:rsid w:val="00934E04"/>
    <w:rsid w:val="009357B4"/>
    <w:rsid w:val="00940291"/>
    <w:rsid w:val="009415DB"/>
    <w:rsid w:val="00944DF5"/>
    <w:rsid w:val="00946C87"/>
    <w:rsid w:val="00950A81"/>
    <w:rsid w:val="00956057"/>
    <w:rsid w:val="00964954"/>
    <w:rsid w:val="00975BDF"/>
    <w:rsid w:val="00975FA0"/>
    <w:rsid w:val="009768E7"/>
    <w:rsid w:val="009805A8"/>
    <w:rsid w:val="00981B2B"/>
    <w:rsid w:val="00983EA3"/>
    <w:rsid w:val="00991763"/>
    <w:rsid w:val="009A0B8A"/>
    <w:rsid w:val="009A113F"/>
    <w:rsid w:val="009A1261"/>
    <w:rsid w:val="009A30EC"/>
    <w:rsid w:val="009A77EE"/>
    <w:rsid w:val="009B63DF"/>
    <w:rsid w:val="009D712B"/>
    <w:rsid w:val="00A171B4"/>
    <w:rsid w:val="00A23758"/>
    <w:rsid w:val="00A24525"/>
    <w:rsid w:val="00A3054D"/>
    <w:rsid w:val="00A31363"/>
    <w:rsid w:val="00A314CA"/>
    <w:rsid w:val="00A34B9E"/>
    <w:rsid w:val="00A34ED8"/>
    <w:rsid w:val="00A530B4"/>
    <w:rsid w:val="00A668A5"/>
    <w:rsid w:val="00A8026D"/>
    <w:rsid w:val="00A81413"/>
    <w:rsid w:val="00A84FEB"/>
    <w:rsid w:val="00AA6326"/>
    <w:rsid w:val="00AB0C52"/>
    <w:rsid w:val="00AB14C6"/>
    <w:rsid w:val="00AB4B05"/>
    <w:rsid w:val="00AB5A31"/>
    <w:rsid w:val="00AC76FF"/>
    <w:rsid w:val="00AD3006"/>
    <w:rsid w:val="00AE2025"/>
    <w:rsid w:val="00AE6C01"/>
    <w:rsid w:val="00AE7A48"/>
    <w:rsid w:val="00AF0660"/>
    <w:rsid w:val="00B10048"/>
    <w:rsid w:val="00B10226"/>
    <w:rsid w:val="00B263CB"/>
    <w:rsid w:val="00B26476"/>
    <w:rsid w:val="00B3704C"/>
    <w:rsid w:val="00B42546"/>
    <w:rsid w:val="00B50A10"/>
    <w:rsid w:val="00B519A1"/>
    <w:rsid w:val="00B56AA2"/>
    <w:rsid w:val="00B706CF"/>
    <w:rsid w:val="00B743ED"/>
    <w:rsid w:val="00B75C97"/>
    <w:rsid w:val="00B77F27"/>
    <w:rsid w:val="00B928DB"/>
    <w:rsid w:val="00B956B2"/>
    <w:rsid w:val="00BA2527"/>
    <w:rsid w:val="00BA5CD6"/>
    <w:rsid w:val="00BA7587"/>
    <w:rsid w:val="00BB1E91"/>
    <w:rsid w:val="00BC1FD8"/>
    <w:rsid w:val="00BE479B"/>
    <w:rsid w:val="00BF09A2"/>
    <w:rsid w:val="00BF1035"/>
    <w:rsid w:val="00BF3336"/>
    <w:rsid w:val="00BF7D6B"/>
    <w:rsid w:val="00C070D4"/>
    <w:rsid w:val="00C15558"/>
    <w:rsid w:val="00C20055"/>
    <w:rsid w:val="00C232FB"/>
    <w:rsid w:val="00C23F59"/>
    <w:rsid w:val="00C34E09"/>
    <w:rsid w:val="00C55777"/>
    <w:rsid w:val="00C633BE"/>
    <w:rsid w:val="00C701EF"/>
    <w:rsid w:val="00C77DBD"/>
    <w:rsid w:val="00C80EFB"/>
    <w:rsid w:val="00C91083"/>
    <w:rsid w:val="00CA02F3"/>
    <w:rsid w:val="00CB4C95"/>
    <w:rsid w:val="00CB7DF9"/>
    <w:rsid w:val="00CC5BC2"/>
    <w:rsid w:val="00CD6586"/>
    <w:rsid w:val="00CE1FE9"/>
    <w:rsid w:val="00CF1846"/>
    <w:rsid w:val="00D12573"/>
    <w:rsid w:val="00D13ED4"/>
    <w:rsid w:val="00D211C2"/>
    <w:rsid w:val="00D26F69"/>
    <w:rsid w:val="00D272FF"/>
    <w:rsid w:val="00D27662"/>
    <w:rsid w:val="00D60473"/>
    <w:rsid w:val="00D6697A"/>
    <w:rsid w:val="00D70427"/>
    <w:rsid w:val="00D818D1"/>
    <w:rsid w:val="00D844F3"/>
    <w:rsid w:val="00D85FA3"/>
    <w:rsid w:val="00D9626D"/>
    <w:rsid w:val="00DA44D4"/>
    <w:rsid w:val="00DB18E4"/>
    <w:rsid w:val="00DB2A66"/>
    <w:rsid w:val="00DC0F6A"/>
    <w:rsid w:val="00DC1665"/>
    <w:rsid w:val="00DD0885"/>
    <w:rsid w:val="00DD75D0"/>
    <w:rsid w:val="00DD7E4E"/>
    <w:rsid w:val="00DF264E"/>
    <w:rsid w:val="00E04B5B"/>
    <w:rsid w:val="00E208B6"/>
    <w:rsid w:val="00E26799"/>
    <w:rsid w:val="00E27470"/>
    <w:rsid w:val="00E311DD"/>
    <w:rsid w:val="00E333A7"/>
    <w:rsid w:val="00E34093"/>
    <w:rsid w:val="00E345CB"/>
    <w:rsid w:val="00E432AE"/>
    <w:rsid w:val="00E466EA"/>
    <w:rsid w:val="00E46BDA"/>
    <w:rsid w:val="00E51694"/>
    <w:rsid w:val="00E702FC"/>
    <w:rsid w:val="00E763DE"/>
    <w:rsid w:val="00E849C6"/>
    <w:rsid w:val="00EB4902"/>
    <w:rsid w:val="00EB6C65"/>
    <w:rsid w:val="00EC0F9C"/>
    <w:rsid w:val="00EC2E5A"/>
    <w:rsid w:val="00ED2428"/>
    <w:rsid w:val="00EE0C31"/>
    <w:rsid w:val="00EF424D"/>
    <w:rsid w:val="00F0071C"/>
    <w:rsid w:val="00F11384"/>
    <w:rsid w:val="00F27424"/>
    <w:rsid w:val="00F42B29"/>
    <w:rsid w:val="00F44927"/>
    <w:rsid w:val="00F44F1B"/>
    <w:rsid w:val="00F530DE"/>
    <w:rsid w:val="00F72B90"/>
    <w:rsid w:val="00F93FFF"/>
    <w:rsid w:val="00F9639B"/>
    <w:rsid w:val="00F97ABB"/>
    <w:rsid w:val="00FA202C"/>
    <w:rsid w:val="00FA41DD"/>
    <w:rsid w:val="00FA4FA2"/>
    <w:rsid w:val="00FA6BA7"/>
    <w:rsid w:val="00FA7F2B"/>
    <w:rsid w:val="00FB714D"/>
    <w:rsid w:val="00FC5E67"/>
    <w:rsid w:val="00FD5136"/>
    <w:rsid w:val="00FE0138"/>
    <w:rsid w:val="00FE4821"/>
    <w:rsid w:val="00FE6E2B"/>
    <w:rsid w:val="10DFD6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E7DC8C70-1BEA-4B58-809B-6A363534F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357C"/>
    <w:pPr>
      <w:spacing w:after="200" w:line="276" w:lineRule="auto"/>
    </w:pPr>
    <w:rPr>
      <w:rFonts w:ascii="Calibri" w:eastAsia="Calibri" w:hAnsi="Calibri" w:cs="Times New Roman"/>
    </w:rPr>
  </w:style>
  <w:style w:type="paragraph" w:styleId="1">
    <w:name w:val="heading 1"/>
    <w:basedOn w:val="a1"/>
    <w:next w:val="a1"/>
    <w:link w:val="10"/>
    <w:autoRedefine/>
    <w:uiPriority w:val="9"/>
    <w:qFormat/>
    <w:rsid w:val="002229D9"/>
    <w:pPr>
      <w:spacing w:after="0" w:line="240" w:lineRule="auto"/>
      <w:jc w:val="center"/>
      <w:outlineLvl w:val="0"/>
    </w:pPr>
    <w:rPr>
      <w:rFonts w:ascii="Times New Roman" w:eastAsia="Times New Roman" w:hAnsi="Times New Roman"/>
      <w:b/>
      <w:bCs/>
      <w:color w:val="000000"/>
      <w:sz w:val="28"/>
      <w:szCs w:val="28"/>
    </w:rPr>
  </w:style>
  <w:style w:type="paragraph" w:styleId="20">
    <w:name w:val="heading 2"/>
    <w:basedOn w:val="a1"/>
    <w:next w:val="a1"/>
    <w:link w:val="21"/>
    <w:autoRedefine/>
    <w:uiPriority w:val="9"/>
    <w:unhideWhenUsed/>
    <w:qFormat/>
    <w:rsid w:val="00677CBE"/>
    <w:pPr>
      <w:keepNext/>
      <w:keepLines/>
      <w:spacing w:before="120" w:after="120"/>
      <w:jc w:val="center"/>
      <w:outlineLvl w:val="1"/>
    </w:pPr>
    <w:rPr>
      <w:rFonts w:ascii="Times New Roman" w:eastAsia="Times New Roman" w:hAnsi="Times New Roman"/>
      <w:b/>
      <w:bCs/>
      <w:color w:val="000000"/>
      <w:sz w:val="28"/>
      <w:szCs w:val="28"/>
    </w:rPr>
  </w:style>
  <w:style w:type="paragraph" w:styleId="3">
    <w:name w:val="heading 3"/>
    <w:basedOn w:val="a1"/>
    <w:next w:val="a1"/>
    <w:link w:val="30"/>
    <w:autoRedefine/>
    <w:uiPriority w:val="9"/>
    <w:unhideWhenUsed/>
    <w:qFormat/>
    <w:rsid w:val="001F6BF7"/>
    <w:pPr>
      <w:keepNext/>
      <w:keepLines/>
      <w:spacing w:before="200"/>
      <w:outlineLvl w:val="2"/>
    </w:pPr>
    <w:rPr>
      <w:rFonts w:eastAsia="Times New Roman"/>
      <w:b/>
      <w:bCs/>
      <w:i/>
    </w:rPr>
  </w:style>
  <w:style w:type="paragraph" w:styleId="4">
    <w:name w:val="heading 4"/>
    <w:basedOn w:val="a1"/>
    <w:next w:val="a1"/>
    <w:link w:val="40"/>
    <w:autoRedefine/>
    <w:qFormat/>
    <w:rsid w:val="001F6BF7"/>
    <w:pPr>
      <w:keepNext/>
      <w:spacing w:before="240" w:after="60" w:line="240" w:lineRule="auto"/>
      <w:jc w:val="center"/>
      <w:outlineLvl w:val="3"/>
    </w:pPr>
    <w:rPr>
      <w:rFonts w:ascii="Times New Roman" w:hAnsi="Times New Roman"/>
      <w:b/>
      <w:bCs/>
      <w:sz w:val="28"/>
      <w:szCs w:val="28"/>
    </w:rPr>
  </w:style>
  <w:style w:type="paragraph" w:styleId="5">
    <w:name w:val="heading 5"/>
    <w:basedOn w:val="a1"/>
    <w:next w:val="a1"/>
    <w:link w:val="50"/>
    <w:autoRedefine/>
    <w:qFormat/>
    <w:rsid w:val="001F6BF7"/>
    <w:pPr>
      <w:spacing w:before="240" w:after="60"/>
      <w:jc w:val="both"/>
      <w:outlineLvl w:val="4"/>
    </w:pPr>
    <w:rPr>
      <w:b/>
      <w:bCs/>
      <w:iCs/>
      <w:szCs w:val="26"/>
    </w:rPr>
  </w:style>
  <w:style w:type="paragraph" w:styleId="6">
    <w:name w:val="heading 6"/>
    <w:basedOn w:val="a1"/>
    <w:next w:val="a1"/>
    <w:link w:val="60"/>
    <w:uiPriority w:val="9"/>
    <w:semiHidden/>
    <w:unhideWhenUsed/>
    <w:qFormat/>
    <w:rsid w:val="001F6BF7"/>
    <w:pPr>
      <w:keepNext/>
      <w:keepLines/>
      <w:spacing w:before="200"/>
      <w:outlineLvl w:val="5"/>
    </w:pPr>
    <w:rPr>
      <w:rFonts w:ascii="Times New Roman" w:eastAsia="Times New Roman" w:hAnsi="Times New Roman"/>
      <w:i/>
      <w:iCs/>
      <w:color w:val="1F4D78"/>
    </w:rPr>
  </w:style>
  <w:style w:type="paragraph" w:styleId="7">
    <w:name w:val="heading 7"/>
    <w:basedOn w:val="a1"/>
    <w:next w:val="a1"/>
    <w:link w:val="70"/>
    <w:uiPriority w:val="9"/>
    <w:unhideWhenUsed/>
    <w:qFormat/>
    <w:rsid w:val="00430007"/>
    <w:pPr>
      <w:suppressAutoHyphens/>
      <w:spacing w:before="240" w:after="60" w:line="240" w:lineRule="auto"/>
      <w:jc w:val="center"/>
      <w:outlineLvl w:val="6"/>
    </w:pPr>
    <w:rPr>
      <w:rFonts w:ascii="Times New Roman" w:eastAsiaTheme="minorEastAsia" w:hAnsi="Times New Roman"/>
      <w:b/>
      <w:sz w:val="28"/>
      <w:szCs w:val="24"/>
      <w:lang w:eastAsia="zh-CN"/>
    </w:rPr>
  </w:style>
  <w:style w:type="paragraph" w:styleId="8">
    <w:name w:val="heading 8"/>
    <w:basedOn w:val="a1"/>
    <w:next w:val="a1"/>
    <w:link w:val="80"/>
    <w:uiPriority w:val="9"/>
    <w:semiHidden/>
    <w:unhideWhenUsed/>
    <w:qFormat/>
    <w:rsid w:val="001F6BF7"/>
    <w:pPr>
      <w:keepNext/>
      <w:keepLines/>
      <w:spacing w:before="200"/>
      <w:outlineLvl w:val="7"/>
    </w:pPr>
    <w:rPr>
      <w:rFonts w:ascii="Times New Roman" w:eastAsia="Times New Roman" w:hAnsi="Times New Roman"/>
      <w:color w:val="404040"/>
      <w:sz w:val="20"/>
      <w:szCs w:val="20"/>
    </w:rPr>
  </w:style>
  <w:style w:type="paragraph" w:styleId="9">
    <w:name w:val="heading 9"/>
    <w:basedOn w:val="a1"/>
    <w:next w:val="a1"/>
    <w:link w:val="90"/>
    <w:uiPriority w:val="9"/>
    <w:semiHidden/>
    <w:unhideWhenUsed/>
    <w:qFormat/>
    <w:rsid w:val="001F6BF7"/>
    <w:pPr>
      <w:keepNext/>
      <w:keepLines/>
      <w:spacing w:before="200"/>
      <w:outlineLvl w:val="8"/>
    </w:pPr>
    <w:rPr>
      <w:rFonts w:ascii="Times New Roman" w:eastAsia="Times New Roman" w:hAnsi="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70">
    <w:name w:val="Заголовок 7 Знак"/>
    <w:basedOn w:val="a2"/>
    <w:link w:val="7"/>
    <w:uiPriority w:val="9"/>
    <w:rsid w:val="00430007"/>
    <w:rPr>
      <w:rFonts w:ascii="Times New Roman" w:eastAsiaTheme="minorEastAsia" w:hAnsi="Times New Roman"/>
      <w:b/>
      <w:sz w:val="28"/>
      <w:szCs w:val="24"/>
      <w:lang w:eastAsia="zh-CN"/>
    </w:rPr>
  </w:style>
  <w:style w:type="character" w:customStyle="1" w:styleId="10">
    <w:name w:val="Заголовок 1 Знак"/>
    <w:basedOn w:val="a2"/>
    <w:link w:val="1"/>
    <w:uiPriority w:val="9"/>
    <w:rsid w:val="002229D9"/>
    <w:rPr>
      <w:rFonts w:ascii="Times New Roman" w:eastAsia="Times New Roman" w:hAnsi="Times New Roman" w:cs="Times New Roman"/>
      <w:b/>
      <w:bCs/>
      <w:color w:val="000000"/>
      <w:sz w:val="28"/>
      <w:szCs w:val="28"/>
    </w:rPr>
  </w:style>
  <w:style w:type="character" w:customStyle="1" w:styleId="21">
    <w:name w:val="Заголовок 2 Знак"/>
    <w:basedOn w:val="a2"/>
    <w:link w:val="20"/>
    <w:uiPriority w:val="9"/>
    <w:rsid w:val="00677CBE"/>
    <w:rPr>
      <w:rFonts w:ascii="Times New Roman" w:eastAsia="Times New Roman" w:hAnsi="Times New Roman" w:cs="Times New Roman"/>
      <w:b/>
      <w:bCs/>
      <w:color w:val="000000"/>
      <w:sz w:val="28"/>
      <w:szCs w:val="28"/>
    </w:rPr>
  </w:style>
  <w:style w:type="character" w:customStyle="1" w:styleId="30">
    <w:name w:val="Заголовок 3 Знак"/>
    <w:basedOn w:val="a2"/>
    <w:link w:val="3"/>
    <w:uiPriority w:val="9"/>
    <w:rsid w:val="001F6BF7"/>
    <w:rPr>
      <w:rFonts w:ascii="Calibri" w:eastAsia="Times New Roman" w:hAnsi="Calibri" w:cs="Times New Roman"/>
      <w:b/>
      <w:bCs/>
      <w:i/>
    </w:rPr>
  </w:style>
  <w:style w:type="character" w:customStyle="1" w:styleId="40">
    <w:name w:val="Заголовок 4 Знак"/>
    <w:basedOn w:val="a2"/>
    <w:link w:val="4"/>
    <w:rsid w:val="001F6BF7"/>
    <w:rPr>
      <w:rFonts w:ascii="Times New Roman" w:eastAsia="Calibri" w:hAnsi="Times New Roman" w:cs="Times New Roman"/>
      <w:b/>
      <w:bCs/>
      <w:sz w:val="28"/>
      <w:szCs w:val="28"/>
    </w:rPr>
  </w:style>
  <w:style w:type="character" w:customStyle="1" w:styleId="50">
    <w:name w:val="Заголовок 5 Знак"/>
    <w:basedOn w:val="a2"/>
    <w:link w:val="5"/>
    <w:rsid w:val="001F6BF7"/>
    <w:rPr>
      <w:rFonts w:ascii="Calibri" w:eastAsia="Calibri" w:hAnsi="Calibri" w:cs="Times New Roman"/>
      <w:b/>
      <w:bCs/>
      <w:iCs/>
      <w:szCs w:val="26"/>
    </w:rPr>
  </w:style>
  <w:style w:type="character" w:customStyle="1" w:styleId="60">
    <w:name w:val="Заголовок 6 Знак"/>
    <w:basedOn w:val="a2"/>
    <w:link w:val="6"/>
    <w:uiPriority w:val="9"/>
    <w:semiHidden/>
    <w:rsid w:val="001F6BF7"/>
    <w:rPr>
      <w:rFonts w:ascii="Times New Roman" w:eastAsia="Times New Roman" w:hAnsi="Times New Roman" w:cs="Times New Roman"/>
      <w:i/>
      <w:iCs/>
      <w:color w:val="1F4D78"/>
    </w:rPr>
  </w:style>
  <w:style w:type="character" w:customStyle="1" w:styleId="80">
    <w:name w:val="Заголовок 8 Знак"/>
    <w:basedOn w:val="a2"/>
    <w:link w:val="8"/>
    <w:uiPriority w:val="9"/>
    <w:semiHidden/>
    <w:rsid w:val="001F6BF7"/>
    <w:rPr>
      <w:rFonts w:ascii="Times New Roman" w:eastAsia="Times New Roman" w:hAnsi="Times New Roman" w:cs="Times New Roman"/>
      <w:color w:val="404040"/>
      <w:sz w:val="20"/>
      <w:szCs w:val="20"/>
    </w:rPr>
  </w:style>
  <w:style w:type="character" w:customStyle="1" w:styleId="90">
    <w:name w:val="Заголовок 9 Знак"/>
    <w:basedOn w:val="a2"/>
    <w:link w:val="9"/>
    <w:uiPriority w:val="9"/>
    <w:semiHidden/>
    <w:rsid w:val="001F6BF7"/>
    <w:rPr>
      <w:rFonts w:ascii="Times New Roman" w:eastAsia="Times New Roman" w:hAnsi="Times New Roman" w:cs="Times New Roman"/>
      <w:i/>
      <w:iCs/>
      <w:color w:val="404040"/>
      <w:sz w:val="20"/>
      <w:szCs w:val="20"/>
    </w:rPr>
  </w:style>
  <w:style w:type="paragraph" w:styleId="a5">
    <w:name w:val="Title"/>
    <w:basedOn w:val="a1"/>
    <w:link w:val="a6"/>
    <w:qFormat/>
    <w:rsid w:val="001F6BF7"/>
    <w:pPr>
      <w:jc w:val="center"/>
    </w:pPr>
    <w:rPr>
      <w:rFonts w:eastAsia="Times New Roman"/>
      <w:b/>
      <w:szCs w:val="20"/>
    </w:rPr>
  </w:style>
  <w:style w:type="character" w:customStyle="1" w:styleId="a6">
    <w:name w:val="Название Знак"/>
    <w:basedOn w:val="a2"/>
    <w:link w:val="a5"/>
    <w:rsid w:val="001F6BF7"/>
    <w:rPr>
      <w:rFonts w:ascii="Calibri" w:eastAsia="Times New Roman" w:hAnsi="Calibri" w:cs="Times New Roman"/>
      <w:b/>
      <w:szCs w:val="20"/>
    </w:rPr>
  </w:style>
  <w:style w:type="paragraph" w:styleId="a7">
    <w:name w:val="Subtitle"/>
    <w:basedOn w:val="a1"/>
    <w:next w:val="a1"/>
    <w:link w:val="a8"/>
    <w:uiPriority w:val="11"/>
    <w:qFormat/>
    <w:rsid w:val="001F6BF7"/>
    <w:pPr>
      <w:numPr>
        <w:ilvl w:val="1"/>
      </w:numPr>
    </w:pPr>
    <w:rPr>
      <w:rFonts w:ascii="Times New Roman" w:eastAsia="Times New Roman" w:hAnsi="Times New Roman"/>
      <w:i/>
      <w:iCs/>
      <w:color w:val="5B9BD5"/>
      <w:spacing w:val="15"/>
    </w:rPr>
  </w:style>
  <w:style w:type="character" w:customStyle="1" w:styleId="a8">
    <w:name w:val="Подзаголовок Знак"/>
    <w:basedOn w:val="a2"/>
    <w:link w:val="a7"/>
    <w:uiPriority w:val="11"/>
    <w:rsid w:val="001F6BF7"/>
    <w:rPr>
      <w:rFonts w:ascii="Times New Roman" w:eastAsia="Times New Roman" w:hAnsi="Times New Roman" w:cs="Times New Roman"/>
      <w:i/>
      <w:iCs/>
      <w:color w:val="5B9BD5"/>
      <w:spacing w:val="15"/>
    </w:rPr>
  </w:style>
  <w:style w:type="character" w:styleId="a9">
    <w:name w:val="Strong"/>
    <w:uiPriority w:val="22"/>
    <w:qFormat/>
    <w:rsid w:val="001F6BF7"/>
    <w:rPr>
      <w:b/>
      <w:bCs/>
    </w:rPr>
  </w:style>
  <w:style w:type="character" w:styleId="aa">
    <w:name w:val="Emphasis"/>
    <w:uiPriority w:val="20"/>
    <w:qFormat/>
    <w:rsid w:val="001F6BF7"/>
    <w:rPr>
      <w:i/>
      <w:iCs/>
    </w:rPr>
  </w:style>
  <w:style w:type="paragraph" w:styleId="ab">
    <w:name w:val="No Spacing"/>
    <w:uiPriority w:val="1"/>
    <w:qFormat/>
    <w:rsid w:val="001F6BF7"/>
    <w:pPr>
      <w:tabs>
        <w:tab w:val="left" w:pos="851"/>
      </w:tabs>
      <w:spacing w:after="0" w:line="240" w:lineRule="auto"/>
      <w:ind w:firstLine="851"/>
      <w:jc w:val="both"/>
    </w:pPr>
    <w:rPr>
      <w:rFonts w:ascii="Times New Roman" w:eastAsia="Calibri" w:hAnsi="Times New Roman" w:cs="Times New Roman"/>
      <w:sz w:val="24"/>
      <w:szCs w:val="24"/>
    </w:rPr>
  </w:style>
  <w:style w:type="paragraph" w:styleId="ac">
    <w:name w:val="List Paragraph"/>
    <w:aliases w:val="Абзац,ПАРАГРАФ"/>
    <w:basedOn w:val="a1"/>
    <w:link w:val="ad"/>
    <w:uiPriority w:val="34"/>
    <w:qFormat/>
    <w:rsid w:val="001F6BF7"/>
    <w:pPr>
      <w:ind w:left="720"/>
      <w:contextualSpacing/>
    </w:pPr>
  </w:style>
  <w:style w:type="paragraph" w:styleId="23">
    <w:name w:val="Quote"/>
    <w:basedOn w:val="a1"/>
    <w:next w:val="a1"/>
    <w:link w:val="24"/>
    <w:uiPriority w:val="29"/>
    <w:qFormat/>
    <w:rsid w:val="001F6BF7"/>
    <w:rPr>
      <w:i/>
      <w:iCs/>
      <w:color w:val="000000"/>
    </w:rPr>
  </w:style>
  <w:style w:type="character" w:customStyle="1" w:styleId="24">
    <w:name w:val="Цитата 2 Знак"/>
    <w:basedOn w:val="a2"/>
    <w:link w:val="23"/>
    <w:uiPriority w:val="29"/>
    <w:rsid w:val="001F6BF7"/>
    <w:rPr>
      <w:rFonts w:ascii="Calibri" w:eastAsia="Calibri" w:hAnsi="Calibri" w:cs="Times New Roman"/>
      <w:i/>
      <w:iCs/>
      <w:color w:val="000000"/>
    </w:rPr>
  </w:style>
  <w:style w:type="paragraph" w:styleId="ae">
    <w:name w:val="Intense Quote"/>
    <w:basedOn w:val="a1"/>
    <w:next w:val="a1"/>
    <w:link w:val="af"/>
    <w:uiPriority w:val="30"/>
    <w:qFormat/>
    <w:rsid w:val="001F6BF7"/>
    <w:pPr>
      <w:pBdr>
        <w:bottom w:val="single" w:sz="4" w:space="4" w:color="5B9BD5"/>
      </w:pBdr>
      <w:spacing w:before="200" w:after="280"/>
      <w:ind w:left="936" w:right="936"/>
    </w:pPr>
    <w:rPr>
      <w:b/>
      <w:bCs/>
      <w:i/>
      <w:iCs/>
      <w:color w:val="5B9BD5"/>
    </w:rPr>
  </w:style>
  <w:style w:type="character" w:customStyle="1" w:styleId="af">
    <w:name w:val="Выделенная цитата Знак"/>
    <w:basedOn w:val="a2"/>
    <w:link w:val="ae"/>
    <w:uiPriority w:val="30"/>
    <w:rsid w:val="001F6BF7"/>
    <w:rPr>
      <w:rFonts w:ascii="Calibri" w:eastAsia="Calibri" w:hAnsi="Calibri" w:cs="Times New Roman"/>
      <w:b/>
      <w:bCs/>
      <w:i/>
      <w:iCs/>
      <w:color w:val="5B9BD5"/>
    </w:rPr>
  </w:style>
  <w:style w:type="character" w:styleId="af0">
    <w:name w:val="Subtle Emphasis"/>
    <w:uiPriority w:val="19"/>
    <w:qFormat/>
    <w:rsid w:val="001F6BF7"/>
    <w:rPr>
      <w:i/>
      <w:iCs/>
      <w:color w:val="808080"/>
    </w:rPr>
  </w:style>
  <w:style w:type="character" w:styleId="af1">
    <w:name w:val="Intense Emphasis"/>
    <w:uiPriority w:val="21"/>
    <w:qFormat/>
    <w:rsid w:val="001F6BF7"/>
    <w:rPr>
      <w:b/>
      <w:bCs/>
      <w:i/>
      <w:iCs/>
      <w:color w:val="5B9BD5"/>
    </w:rPr>
  </w:style>
  <w:style w:type="character" w:styleId="af2">
    <w:name w:val="Subtle Reference"/>
    <w:uiPriority w:val="31"/>
    <w:qFormat/>
    <w:rsid w:val="001F6BF7"/>
    <w:rPr>
      <w:smallCaps/>
      <w:color w:val="ED7D31"/>
      <w:u w:val="single"/>
    </w:rPr>
  </w:style>
  <w:style w:type="character" w:styleId="af3">
    <w:name w:val="Intense Reference"/>
    <w:uiPriority w:val="32"/>
    <w:qFormat/>
    <w:rsid w:val="001F6BF7"/>
    <w:rPr>
      <w:b/>
      <w:bCs/>
      <w:smallCaps/>
      <w:color w:val="ED7D31"/>
      <w:spacing w:val="5"/>
      <w:u w:val="single"/>
    </w:rPr>
  </w:style>
  <w:style w:type="character" w:styleId="af4">
    <w:name w:val="Book Title"/>
    <w:uiPriority w:val="33"/>
    <w:qFormat/>
    <w:rsid w:val="001F6BF7"/>
    <w:rPr>
      <w:b/>
      <w:bCs/>
      <w:smallCaps/>
      <w:spacing w:val="5"/>
    </w:rPr>
  </w:style>
  <w:style w:type="paragraph" w:styleId="af5">
    <w:name w:val="TOC Heading"/>
    <w:basedOn w:val="1"/>
    <w:next w:val="a1"/>
    <w:uiPriority w:val="39"/>
    <w:semiHidden/>
    <w:unhideWhenUsed/>
    <w:qFormat/>
    <w:rsid w:val="001F6BF7"/>
    <w:pPr>
      <w:spacing w:before="480"/>
      <w:outlineLvl w:val="9"/>
    </w:pPr>
    <w:rPr>
      <w:color w:val="2E74B5"/>
    </w:rPr>
  </w:style>
  <w:style w:type="character" w:styleId="af6">
    <w:name w:val="Hyperlink"/>
    <w:uiPriority w:val="99"/>
    <w:unhideWhenUsed/>
    <w:qFormat/>
    <w:rsid w:val="001F6BF7"/>
    <w:rPr>
      <w:rFonts w:ascii="Times New Roman" w:hAnsi="Times New Roman"/>
      <w:color w:val="0563C1"/>
      <w:sz w:val="28"/>
      <w:u w:val="single"/>
    </w:rPr>
  </w:style>
  <w:style w:type="paragraph" w:customStyle="1" w:styleId="11">
    <w:name w:val="Абзац списка1"/>
    <w:basedOn w:val="a1"/>
    <w:rsid w:val="001F6BF7"/>
    <w:pPr>
      <w:suppressAutoHyphens/>
      <w:ind w:left="720"/>
    </w:pPr>
    <w:rPr>
      <w:rFonts w:eastAsia="Times New Roman"/>
      <w:lang w:eastAsia="ar-SA"/>
    </w:rPr>
  </w:style>
  <w:style w:type="paragraph" w:customStyle="1" w:styleId="25">
    <w:name w:val="Стиль2"/>
    <w:basedOn w:val="a7"/>
    <w:rsid w:val="001F6BF7"/>
    <w:pPr>
      <w:numPr>
        <w:ilvl w:val="0"/>
      </w:numPr>
      <w:suppressAutoHyphens/>
      <w:ind w:firstLine="720"/>
    </w:pPr>
    <w:rPr>
      <w:rFonts w:eastAsia="Calibri"/>
      <w:b/>
      <w:color w:val="auto"/>
      <w:sz w:val="24"/>
      <w:szCs w:val="28"/>
      <w:lang w:eastAsia="ar-SA"/>
    </w:rPr>
  </w:style>
  <w:style w:type="paragraph" w:customStyle="1" w:styleId="12">
    <w:name w:val="Заголовок стандартный 1"/>
    <w:basedOn w:val="4"/>
    <w:link w:val="13"/>
    <w:qFormat/>
    <w:rsid w:val="001F6BF7"/>
    <w:rPr>
      <w:lang w:eastAsia="ar-SA"/>
    </w:rPr>
  </w:style>
  <w:style w:type="paragraph" w:styleId="26">
    <w:name w:val="toc 2"/>
    <w:basedOn w:val="a1"/>
    <w:next w:val="a1"/>
    <w:autoRedefine/>
    <w:uiPriority w:val="39"/>
    <w:semiHidden/>
    <w:unhideWhenUsed/>
    <w:qFormat/>
    <w:rsid w:val="001F6BF7"/>
    <w:pPr>
      <w:spacing w:after="100"/>
      <w:ind w:left="220"/>
    </w:pPr>
    <w:rPr>
      <w:rFonts w:ascii="Times New Roman" w:eastAsia="Times New Roman" w:hAnsi="Times New Roman"/>
    </w:rPr>
  </w:style>
  <w:style w:type="character" w:customStyle="1" w:styleId="13">
    <w:name w:val="Заголовок стандартный 1 Знак"/>
    <w:link w:val="12"/>
    <w:rsid w:val="001F6BF7"/>
    <w:rPr>
      <w:rFonts w:ascii="Times New Roman" w:eastAsia="Calibri" w:hAnsi="Times New Roman" w:cs="Times New Roman"/>
      <w:b/>
      <w:bCs/>
      <w:sz w:val="28"/>
      <w:szCs w:val="28"/>
      <w:lang w:eastAsia="ar-SA"/>
    </w:rPr>
  </w:style>
  <w:style w:type="paragraph" w:styleId="14">
    <w:name w:val="toc 1"/>
    <w:basedOn w:val="a1"/>
    <w:next w:val="a1"/>
    <w:autoRedefine/>
    <w:uiPriority w:val="39"/>
    <w:unhideWhenUsed/>
    <w:qFormat/>
    <w:rsid w:val="001F6BF7"/>
    <w:pPr>
      <w:spacing w:after="100"/>
    </w:pPr>
    <w:rPr>
      <w:rFonts w:ascii="Times New Roman" w:eastAsia="Times New Roman" w:hAnsi="Times New Roman"/>
    </w:rPr>
  </w:style>
  <w:style w:type="paragraph" w:styleId="31">
    <w:name w:val="toc 3"/>
    <w:basedOn w:val="a1"/>
    <w:next w:val="a1"/>
    <w:autoRedefine/>
    <w:uiPriority w:val="39"/>
    <w:semiHidden/>
    <w:unhideWhenUsed/>
    <w:qFormat/>
    <w:rsid w:val="001F6BF7"/>
    <w:pPr>
      <w:spacing w:after="100"/>
      <w:ind w:left="440"/>
    </w:pPr>
    <w:rPr>
      <w:rFonts w:ascii="Times New Roman" w:eastAsia="Times New Roman" w:hAnsi="Times New Roman"/>
    </w:rPr>
  </w:style>
  <w:style w:type="paragraph" w:styleId="af7">
    <w:name w:val="Balloon Text"/>
    <w:basedOn w:val="a1"/>
    <w:link w:val="af8"/>
    <w:uiPriority w:val="99"/>
    <w:semiHidden/>
    <w:unhideWhenUsed/>
    <w:rsid w:val="001F6BF7"/>
    <w:pPr>
      <w:spacing w:after="0" w:line="240" w:lineRule="auto"/>
    </w:pPr>
    <w:rPr>
      <w:rFonts w:ascii="Tahoma" w:hAnsi="Tahoma" w:cs="Tahoma"/>
      <w:sz w:val="16"/>
      <w:szCs w:val="16"/>
    </w:rPr>
  </w:style>
  <w:style w:type="character" w:customStyle="1" w:styleId="af8">
    <w:name w:val="Текст выноски Знак"/>
    <w:basedOn w:val="a2"/>
    <w:link w:val="af7"/>
    <w:uiPriority w:val="99"/>
    <w:semiHidden/>
    <w:rsid w:val="001F6BF7"/>
    <w:rPr>
      <w:rFonts w:ascii="Tahoma" w:eastAsia="Calibri" w:hAnsi="Tahoma" w:cs="Tahoma"/>
      <w:sz w:val="16"/>
      <w:szCs w:val="16"/>
    </w:rPr>
  </w:style>
  <w:style w:type="character" w:customStyle="1" w:styleId="af9">
    <w:name w:val="Символ сноски"/>
    <w:rsid w:val="001F6BF7"/>
    <w:rPr>
      <w:vertAlign w:val="superscript"/>
    </w:rPr>
  </w:style>
  <w:style w:type="paragraph" w:styleId="afa">
    <w:name w:val="footnote text"/>
    <w:aliases w:val="Текст сноски-FN,5_GR,ft,single space,FOOTNOTES,fn,ADB,WB-Fußnotentext,Footnote,Fußnote,WB-Fuﬂnotentext,Fuﬂnote,Текст сноски Знак2,Текст сноски Знак1 Знак,Текст сноски Знак Знак Знак,ft Знак1 Знак Знак,single space Знак Знак Знак,З,Знак1,-+"/>
    <w:basedOn w:val="a1"/>
    <w:link w:val="15"/>
    <w:uiPriority w:val="99"/>
    <w:qFormat/>
    <w:rsid w:val="001F6BF7"/>
    <w:pPr>
      <w:suppressAutoHyphens/>
      <w:spacing w:after="0" w:line="240" w:lineRule="auto"/>
    </w:pPr>
    <w:rPr>
      <w:rFonts w:ascii="Times New Roman" w:eastAsia="Times New Roman" w:hAnsi="Times New Roman"/>
      <w:sz w:val="20"/>
      <w:szCs w:val="20"/>
      <w:lang w:eastAsia="ar-SA"/>
    </w:rPr>
  </w:style>
  <w:style w:type="character" w:customStyle="1" w:styleId="afb">
    <w:name w:val="Текст сноски Знак"/>
    <w:aliases w:val="Текст сноски-FN Знак,5_GR Знак,ft Знак,single space Знак,FOOTNOTES Знак,fn Знак,ADB Знак,WB-Fußnotentext Знак,Footnote Знак,Fußnote Знак,WB-Fuﬂnotentext Знак,Fuﬂnote Знак,Текст сноски Знак2 Знак,Текст сноски Знак1 Знак Знак,З Знак"/>
    <w:basedOn w:val="a2"/>
    <w:uiPriority w:val="99"/>
    <w:rsid w:val="001F6BF7"/>
    <w:rPr>
      <w:rFonts w:ascii="Calibri" w:eastAsia="Calibri" w:hAnsi="Calibri" w:cs="Times New Roman"/>
      <w:sz w:val="20"/>
      <w:szCs w:val="20"/>
    </w:rPr>
  </w:style>
  <w:style w:type="character" w:customStyle="1" w:styleId="15">
    <w:name w:val="Текст сноски Знак1"/>
    <w:aliases w:val="Текст сноски-FN Знак1,5_GR Знак1,ft Знак1,single space Знак1,FOOTNOTES Знак1,fn Знак1,ADB Знак1,WB-Fußnotentext Знак1,Footnote Знак1,Fußnote Знак1,WB-Fuﬂnotentext Знак1,Fuﬂnote Знак1,Текст сноски Знак2 Знак1,ft Знак1 Знак Знак Знак"/>
    <w:link w:val="afa"/>
    <w:rsid w:val="001F6BF7"/>
    <w:rPr>
      <w:rFonts w:ascii="Times New Roman" w:eastAsia="Times New Roman" w:hAnsi="Times New Roman" w:cs="Times New Roman"/>
      <w:sz w:val="20"/>
      <w:szCs w:val="20"/>
      <w:lang w:eastAsia="ar-SA"/>
    </w:rPr>
  </w:style>
  <w:style w:type="paragraph" w:customStyle="1" w:styleId="afc">
    <w:name w:val="Прижатый влево"/>
    <w:basedOn w:val="a1"/>
    <w:next w:val="a1"/>
    <w:rsid w:val="001F6BF7"/>
    <w:pPr>
      <w:suppressAutoHyphens/>
      <w:autoSpaceDE w:val="0"/>
      <w:spacing w:after="0" w:line="240" w:lineRule="auto"/>
    </w:pPr>
    <w:rPr>
      <w:rFonts w:ascii="Arial" w:hAnsi="Arial" w:cs="Arial"/>
      <w:sz w:val="20"/>
      <w:szCs w:val="20"/>
      <w:lang w:eastAsia="ar-SA"/>
    </w:rPr>
  </w:style>
  <w:style w:type="table" w:styleId="afd">
    <w:name w:val="Table Grid"/>
    <w:basedOn w:val="a3"/>
    <w:uiPriority w:val="39"/>
    <w:rsid w:val="001F6B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header"/>
    <w:basedOn w:val="a1"/>
    <w:link w:val="aff"/>
    <w:uiPriority w:val="99"/>
    <w:unhideWhenUsed/>
    <w:rsid w:val="001F6BF7"/>
    <w:pPr>
      <w:tabs>
        <w:tab w:val="center" w:pos="4677"/>
        <w:tab w:val="right" w:pos="9355"/>
      </w:tabs>
      <w:spacing w:after="0" w:line="240" w:lineRule="auto"/>
    </w:pPr>
  </w:style>
  <w:style w:type="character" w:customStyle="1" w:styleId="aff">
    <w:name w:val="Верхний колонтитул Знак"/>
    <w:basedOn w:val="a2"/>
    <w:link w:val="afe"/>
    <w:uiPriority w:val="99"/>
    <w:rsid w:val="001F6BF7"/>
    <w:rPr>
      <w:rFonts w:ascii="Calibri" w:eastAsia="Calibri" w:hAnsi="Calibri" w:cs="Times New Roman"/>
    </w:rPr>
  </w:style>
  <w:style w:type="paragraph" w:styleId="aff0">
    <w:name w:val="footer"/>
    <w:basedOn w:val="a1"/>
    <w:link w:val="aff1"/>
    <w:uiPriority w:val="99"/>
    <w:unhideWhenUsed/>
    <w:rsid w:val="001F6BF7"/>
    <w:pPr>
      <w:tabs>
        <w:tab w:val="center" w:pos="4677"/>
        <w:tab w:val="right" w:pos="9355"/>
      </w:tabs>
      <w:spacing w:after="0" w:line="240" w:lineRule="auto"/>
    </w:pPr>
  </w:style>
  <w:style w:type="character" w:customStyle="1" w:styleId="aff1">
    <w:name w:val="Нижний колонтитул Знак"/>
    <w:basedOn w:val="a2"/>
    <w:link w:val="aff0"/>
    <w:uiPriority w:val="99"/>
    <w:rsid w:val="001F6BF7"/>
    <w:rPr>
      <w:rFonts w:ascii="Calibri" w:eastAsia="Calibri" w:hAnsi="Calibri" w:cs="Times New Roman"/>
    </w:rPr>
  </w:style>
  <w:style w:type="table" w:customStyle="1" w:styleId="16">
    <w:name w:val="Сетка таблицы1"/>
    <w:basedOn w:val="a3"/>
    <w:next w:val="afd"/>
    <w:uiPriority w:val="39"/>
    <w:rsid w:val="001F6B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3"/>
    <w:next w:val="afd"/>
    <w:uiPriority w:val="39"/>
    <w:rsid w:val="001F6B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F6BF7"/>
    <w:pPr>
      <w:suppressAutoHyphens/>
      <w:autoSpaceDN w:val="0"/>
      <w:spacing w:after="200" w:line="276" w:lineRule="auto"/>
      <w:textAlignment w:val="baseline"/>
    </w:pPr>
    <w:rPr>
      <w:rFonts w:ascii="Calibri" w:eastAsia="SimSun" w:hAnsi="Calibri" w:cs="F"/>
      <w:kern w:val="3"/>
    </w:rPr>
  </w:style>
  <w:style w:type="paragraph" w:customStyle="1" w:styleId="28">
    <w:name w:val="Абзац списка2"/>
    <w:basedOn w:val="a1"/>
    <w:link w:val="ListParagraphChar"/>
    <w:rsid w:val="00596018"/>
    <w:pPr>
      <w:spacing w:after="0" w:line="240" w:lineRule="auto"/>
      <w:ind w:left="720"/>
      <w:contextualSpacing/>
    </w:pPr>
    <w:rPr>
      <w:rFonts w:ascii="Times New Roman" w:hAnsi="Times New Roman"/>
      <w:sz w:val="24"/>
      <w:szCs w:val="24"/>
      <w:lang w:eastAsia="ru-RU"/>
    </w:rPr>
  </w:style>
  <w:style w:type="paragraph" w:customStyle="1" w:styleId="ConsPlusNormal">
    <w:name w:val="ConsPlusNormal"/>
    <w:uiPriority w:val="99"/>
    <w:rsid w:val="00452FF1"/>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ableParagraph">
    <w:name w:val="Table Paragraph"/>
    <w:basedOn w:val="a1"/>
    <w:uiPriority w:val="1"/>
    <w:qFormat/>
    <w:rsid w:val="00701B2F"/>
    <w:pPr>
      <w:widowControl w:val="0"/>
      <w:autoSpaceDE w:val="0"/>
      <w:autoSpaceDN w:val="0"/>
      <w:spacing w:after="0" w:line="240" w:lineRule="auto"/>
      <w:ind w:left="107"/>
    </w:pPr>
    <w:rPr>
      <w:rFonts w:ascii="Times New Roman" w:eastAsia="Times New Roman" w:hAnsi="Times New Roman"/>
    </w:rPr>
  </w:style>
  <w:style w:type="paragraph" w:styleId="aff2">
    <w:name w:val="Normal (Web)"/>
    <w:basedOn w:val="a1"/>
    <w:uiPriority w:val="99"/>
    <w:unhideWhenUsed/>
    <w:rsid w:val="0091798A"/>
    <w:pPr>
      <w:spacing w:after="0" w:line="240" w:lineRule="auto"/>
    </w:pPr>
    <w:rPr>
      <w:rFonts w:ascii="Times New Roman" w:hAnsi="Times New Roman"/>
      <w:sz w:val="24"/>
      <w:szCs w:val="24"/>
      <w:lang w:eastAsia="ru-RU"/>
    </w:rPr>
  </w:style>
  <w:style w:type="character" w:customStyle="1" w:styleId="ad">
    <w:name w:val="Абзац списка Знак"/>
    <w:aliases w:val="Абзац Знак,ПАРАГРАФ Знак"/>
    <w:link w:val="ac"/>
    <w:uiPriority w:val="34"/>
    <w:locked/>
    <w:rsid w:val="00250F19"/>
    <w:rPr>
      <w:rFonts w:ascii="Calibri" w:eastAsia="Calibri" w:hAnsi="Calibri" w:cs="Times New Roman"/>
    </w:rPr>
  </w:style>
  <w:style w:type="paragraph" w:customStyle="1" w:styleId="Default">
    <w:name w:val="Default"/>
    <w:rsid w:val="007E00A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3">
    <w:name w:val="Основной текст_"/>
    <w:link w:val="32"/>
    <w:rsid w:val="007E00A8"/>
    <w:rPr>
      <w:rFonts w:eastAsia="Times New Roman"/>
      <w:shd w:val="clear" w:color="auto" w:fill="FFFFFF"/>
    </w:rPr>
  </w:style>
  <w:style w:type="paragraph" w:customStyle="1" w:styleId="32">
    <w:name w:val="Основной текст3"/>
    <w:basedOn w:val="a1"/>
    <w:link w:val="aff3"/>
    <w:rsid w:val="007E00A8"/>
    <w:pPr>
      <w:widowControl w:val="0"/>
      <w:shd w:val="clear" w:color="auto" w:fill="FFFFFF"/>
      <w:spacing w:before="240" w:after="2160" w:line="274" w:lineRule="exact"/>
      <w:ind w:hanging="200"/>
      <w:jc w:val="center"/>
    </w:pPr>
    <w:rPr>
      <w:rFonts w:asciiTheme="minorHAnsi" w:eastAsia="Times New Roman" w:hAnsiTheme="minorHAnsi" w:cstheme="minorBidi"/>
    </w:rPr>
  </w:style>
  <w:style w:type="character" w:customStyle="1" w:styleId="12pt">
    <w:name w:val="Основной текст + 12 pt;Полужирный;Курсив"/>
    <w:rsid w:val="007E00A8"/>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rPr>
  </w:style>
  <w:style w:type="paragraph" w:customStyle="1" w:styleId="17">
    <w:name w:val="Основной текст1"/>
    <w:basedOn w:val="a1"/>
    <w:rsid w:val="00781F51"/>
    <w:pPr>
      <w:widowControl w:val="0"/>
      <w:shd w:val="clear" w:color="auto" w:fill="FFFFFF"/>
      <w:spacing w:after="240" w:line="0" w:lineRule="atLeast"/>
      <w:ind w:hanging="380"/>
      <w:jc w:val="center"/>
    </w:pPr>
    <w:rPr>
      <w:rFonts w:ascii="Times New Roman" w:eastAsia="Times New Roman" w:hAnsi="Times New Roman"/>
      <w:color w:val="000000" w:themeColor="text1"/>
      <w:spacing w:val="4"/>
      <w:sz w:val="16"/>
      <w:szCs w:val="16"/>
    </w:rPr>
  </w:style>
  <w:style w:type="paragraph" w:customStyle="1" w:styleId="18">
    <w:name w:val="Основной 1 см"/>
    <w:basedOn w:val="a1"/>
    <w:rsid w:val="00AB4B05"/>
    <w:pPr>
      <w:spacing w:after="0" w:line="240" w:lineRule="auto"/>
      <w:ind w:firstLine="567"/>
      <w:jc w:val="both"/>
    </w:pPr>
    <w:rPr>
      <w:rFonts w:ascii="Times New Roman" w:eastAsia="Times New Roman" w:hAnsi="Times New Roman"/>
      <w:sz w:val="28"/>
      <w:szCs w:val="20"/>
      <w:lang w:eastAsia="ru-RU"/>
    </w:rPr>
  </w:style>
  <w:style w:type="paragraph" w:styleId="aff4">
    <w:name w:val="Body Text"/>
    <w:basedOn w:val="a1"/>
    <w:link w:val="aff5"/>
    <w:uiPriority w:val="99"/>
    <w:unhideWhenUsed/>
    <w:rsid w:val="001102E5"/>
    <w:pPr>
      <w:spacing w:after="120"/>
    </w:pPr>
  </w:style>
  <w:style w:type="character" w:customStyle="1" w:styleId="aff5">
    <w:name w:val="Основной текст Знак"/>
    <w:basedOn w:val="a2"/>
    <w:link w:val="aff4"/>
    <w:uiPriority w:val="99"/>
    <w:rsid w:val="001102E5"/>
    <w:rPr>
      <w:rFonts w:ascii="Calibri" w:eastAsia="Calibri" w:hAnsi="Calibri" w:cs="Times New Roman"/>
    </w:rPr>
  </w:style>
  <w:style w:type="paragraph" w:styleId="a">
    <w:name w:val="List Bullet"/>
    <w:basedOn w:val="a1"/>
    <w:qFormat/>
    <w:rsid w:val="001102E5"/>
    <w:pPr>
      <w:widowControl w:val="0"/>
      <w:numPr>
        <w:numId w:val="4"/>
      </w:numPr>
      <w:spacing w:after="0" w:line="240" w:lineRule="auto"/>
      <w:contextualSpacing/>
      <w:jc w:val="both"/>
    </w:pPr>
    <w:rPr>
      <w:rFonts w:ascii="Times New Roman" w:eastAsia="Times New Roman" w:hAnsi="Times New Roman"/>
      <w:color w:val="000000" w:themeColor="text1"/>
      <w:sz w:val="28"/>
      <w:szCs w:val="24"/>
      <w:lang w:eastAsia="ru-RU"/>
    </w:rPr>
  </w:style>
  <w:style w:type="character" w:styleId="aff6">
    <w:name w:val="FollowedHyperlink"/>
    <w:basedOn w:val="a2"/>
    <w:uiPriority w:val="99"/>
    <w:semiHidden/>
    <w:unhideWhenUsed/>
    <w:rsid w:val="00A84FEB"/>
    <w:rPr>
      <w:color w:val="954F72" w:themeColor="followedHyperlink"/>
      <w:u w:val="single"/>
    </w:rPr>
  </w:style>
  <w:style w:type="character" w:customStyle="1" w:styleId="ListParagraphChar">
    <w:name w:val="List Paragraph Char"/>
    <w:link w:val="28"/>
    <w:locked/>
    <w:rsid w:val="00872475"/>
    <w:rPr>
      <w:rFonts w:ascii="Times New Roman" w:eastAsia="Calibri" w:hAnsi="Times New Roman" w:cs="Times New Roman"/>
      <w:sz w:val="24"/>
      <w:szCs w:val="24"/>
      <w:lang w:eastAsia="ru-RU"/>
    </w:rPr>
  </w:style>
  <w:style w:type="paragraph" w:customStyle="1" w:styleId="s16">
    <w:name w:val="s_16"/>
    <w:basedOn w:val="a1"/>
    <w:rsid w:val="00EF424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empty">
    <w:name w:val="empty"/>
    <w:basedOn w:val="a1"/>
    <w:rsid w:val="00EF424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7">
    <w:name w:val="Текст программы"/>
    <w:basedOn w:val="ab"/>
    <w:rsid w:val="00012D33"/>
    <w:pPr>
      <w:tabs>
        <w:tab w:val="clear" w:pos="851"/>
      </w:tabs>
      <w:ind w:firstLine="709"/>
    </w:pPr>
    <w:rPr>
      <w:szCs w:val="22"/>
    </w:rPr>
  </w:style>
  <w:style w:type="paragraph" w:styleId="aff8">
    <w:name w:val="Body Text Indent"/>
    <w:basedOn w:val="a1"/>
    <w:link w:val="aff9"/>
    <w:uiPriority w:val="99"/>
    <w:unhideWhenUsed/>
    <w:rsid w:val="00DA44D4"/>
    <w:pPr>
      <w:spacing w:after="120" w:line="240" w:lineRule="auto"/>
      <w:ind w:left="283"/>
    </w:pPr>
    <w:rPr>
      <w:rFonts w:ascii="Times New Roman" w:eastAsia="Times New Roman" w:hAnsi="Times New Roman"/>
      <w:sz w:val="24"/>
      <w:szCs w:val="24"/>
      <w:lang w:eastAsia="ru-RU"/>
    </w:rPr>
  </w:style>
  <w:style w:type="character" w:customStyle="1" w:styleId="aff9">
    <w:name w:val="Основной текст с отступом Знак"/>
    <w:basedOn w:val="a2"/>
    <w:link w:val="aff8"/>
    <w:uiPriority w:val="99"/>
    <w:rsid w:val="00DA44D4"/>
    <w:rPr>
      <w:rFonts w:ascii="Times New Roman" w:eastAsia="Times New Roman" w:hAnsi="Times New Roman" w:cs="Times New Roman"/>
      <w:sz w:val="24"/>
      <w:szCs w:val="24"/>
      <w:lang w:eastAsia="ru-RU"/>
    </w:rPr>
  </w:style>
  <w:style w:type="paragraph" w:styleId="a0">
    <w:name w:val="List Number"/>
    <w:basedOn w:val="a1"/>
    <w:rsid w:val="00DA44D4"/>
    <w:pPr>
      <w:widowControl w:val="0"/>
      <w:numPr>
        <w:ilvl w:val="1"/>
        <w:numId w:val="37"/>
      </w:numPr>
      <w:spacing w:after="0" w:line="240" w:lineRule="auto"/>
      <w:jc w:val="both"/>
    </w:pPr>
    <w:rPr>
      <w:rFonts w:ascii="Times New Roman" w:eastAsia="Times New Roman" w:hAnsi="Times New Roman"/>
      <w:bCs/>
      <w:snapToGrid w:val="0"/>
      <w:sz w:val="28"/>
      <w:szCs w:val="20"/>
      <w:lang w:eastAsia="ru-RU"/>
    </w:rPr>
  </w:style>
  <w:style w:type="paragraph" w:customStyle="1" w:styleId="22">
    <w:name w:val="Основной текст 22"/>
    <w:basedOn w:val="a1"/>
    <w:rsid w:val="00DA44D4"/>
    <w:pPr>
      <w:numPr>
        <w:ilvl w:val="8"/>
        <w:numId w:val="37"/>
      </w:numPr>
      <w:spacing w:after="0" w:line="240" w:lineRule="auto"/>
      <w:jc w:val="both"/>
    </w:pPr>
    <w:rPr>
      <w:rFonts w:ascii="Times New Roman" w:eastAsia="Times New Roman" w:hAnsi="Times New Roman"/>
      <w:bCs/>
      <w:sz w:val="28"/>
      <w:szCs w:val="20"/>
      <w:lang w:eastAsia="ru-RU"/>
    </w:rPr>
  </w:style>
  <w:style w:type="paragraph" w:customStyle="1" w:styleId="19">
    <w:name w:val="Обычный1"/>
    <w:rsid w:val="00DA44D4"/>
    <w:pPr>
      <w:spacing w:after="0" w:line="240" w:lineRule="auto"/>
    </w:pPr>
    <w:rPr>
      <w:rFonts w:ascii="Times New Roman" w:eastAsia="Times New Roman" w:hAnsi="Times New Roman" w:cs="Times New Roman"/>
      <w:sz w:val="26"/>
      <w:szCs w:val="20"/>
      <w:lang w:eastAsia="ru-RU"/>
    </w:rPr>
  </w:style>
  <w:style w:type="paragraph" w:customStyle="1" w:styleId="Normal1">
    <w:name w:val="Normal1"/>
    <w:rsid w:val="009A1261"/>
    <w:pPr>
      <w:spacing w:before="100" w:after="100" w:line="240" w:lineRule="auto"/>
    </w:pPr>
    <w:rPr>
      <w:rFonts w:ascii="Times New Roman" w:eastAsia="Times New Roman" w:hAnsi="Times New Roman" w:cs="Times New Roman"/>
      <w:snapToGrid w:val="0"/>
      <w:sz w:val="24"/>
      <w:szCs w:val="20"/>
      <w:lang w:eastAsia="ru-RU"/>
    </w:rPr>
  </w:style>
  <w:style w:type="character" w:styleId="affa">
    <w:name w:val="footnote reference"/>
    <w:aliases w:val="текст сноски,Appel note de bas de page,JFR-Fußnotenzeichen,Знак сноски-FN,footnumber,Ciae niinee-FN,Referencia nota al pie,Знак сноски 1,Ciae niinee 1,Çíàê ñíîñêè 1,Çíàê ñíîñêè-FN,F,FZ,Знак сноски Н,Ciae niinee I,Текст сновски,fr,4_G,сноска4"/>
    <w:qFormat/>
    <w:rsid w:val="009A1261"/>
    <w:rPr>
      <w:vertAlign w:val="superscript"/>
    </w:rPr>
  </w:style>
  <w:style w:type="character" w:customStyle="1" w:styleId="s10">
    <w:name w:val="s_10"/>
    <w:basedOn w:val="a2"/>
    <w:rsid w:val="009A1261"/>
  </w:style>
  <w:style w:type="paragraph" w:customStyle="1" w:styleId="affb">
    <w:name w:val="( )"/>
    <w:basedOn w:val="a1"/>
    <w:uiPriority w:val="99"/>
    <w:rsid w:val="00FE6E2B"/>
    <w:pPr>
      <w:widowControl w:val="0"/>
      <w:tabs>
        <w:tab w:val="left" w:pos="510"/>
      </w:tabs>
      <w:autoSpaceDE w:val="0"/>
      <w:autoSpaceDN w:val="0"/>
      <w:adjustRightInd w:val="0"/>
      <w:spacing w:after="0" w:line="226" w:lineRule="atLeast"/>
      <w:ind w:firstLine="283"/>
      <w:jc w:val="both"/>
      <w:textAlignment w:val="center"/>
    </w:pPr>
    <w:rPr>
      <w:rFonts w:ascii="Petersburg" w:eastAsiaTheme="minorEastAsia" w:hAnsi="Petersburg" w:cs="Petersburg"/>
      <w:color w:val="000000"/>
      <w:sz w:val="21"/>
      <w:szCs w:val="21"/>
      <w:lang w:eastAsia="ru-RU"/>
    </w:rPr>
  </w:style>
  <w:style w:type="character" w:customStyle="1" w:styleId="A22">
    <w:name w:val="A2_2"/>
    <w:uiPriority w:val="99"/>
    <w:rsid w:val="00A8026D"/>
    <w:rPr>
      <w:rFonts w:cs="Minion Pro"/>
      <w:b/>
      <w:bCs/>
      <w:color w:val="000000"/>
      <w:sz w:val="22"/>
      <w:szCs w:val="22"/>
    </w:rPr>
  </w:style>
  <w:style w:type="character" w:customStyle="1" w:styleId="A72">
    <w:name w:val="A7_2"/>
    <w:uiPriority w:val="99"/>
    <w:rsid w:val="00B56AA2"/>
    <w:rPr>
      <w:rFonts w:cs="Myriad Pro"/>
      <w:color w:val="000000"/>
      <w:sz w:val="18"/>
      <w:szCs w:val="18"/>
    </w:rPr>
  </w:style>
  <w:style w:type="character" w:customStyle="1" w:styleId="A24">
    <w:name w:val="A2_4"/>
    <w:uiPriority w:val="99"/>
    <w:rsid w:val="00F72B90"/>
    <w:rPr>
      <w:rFonts w:cs="Minion Pro"/>
      <w:color w:val="000000"/>
      <w:sz w:val="22"/>
      <w:szCs w:val="22"/>
    </w:rPr>
  </w:style>
  <w:style w:type="character" w:customStyle="1" w:styleId="A71">
    <w:name w:val="A7_1"/>
    <w:uiPriority w:val="99"/>
    <w:rsid w:val="00F72B90"/>
    <w:rPr>
      <w:rFonts w:cs="Myriad Pro"/>
      <w:color w:val="000000"/>
    </w:rPr>
  </w:style>
  <w:style w:type="character" w:customStyle="1" w:styleId="A21">
    <w:name w:val="A2_1"/>
    <w:uiPriority w:val="99"/>
    <w:rsid w:val="00F72B90"/>
    <w:rPr>
      <w:rFonts w:cs="Minion Pro"/>
      <w:color w:val="000000"/>
      <w:sz w:val="22"/>
      <w:szCs w:val="22"/>
    </w:rPr>
  </w:style>
  <w:style w:type="character" w:customStyle="1" w:styleId="A61">
    <w:name w:val="A6_1"/>
    <w:uiPriority w:val="99"/>
    <w:rsid w:val="00F72B90"/>
    <w:rPr>
      <w:rFonts w:cs="Myriad Pro"/>
      <w:color w:val="000000"/>
      <w:sz w:val="10"/>
      <w:szCs w:val="10"/>
    </w:rPr>
  </w:style>
  <w:style w:type="paragraph" w:customStyle="1" w:styleId="Style2">
    <w:name w:val="Style2"/>
    <w:rsid w:val="00B263CB"/>
    <w:pPr>
      <w:widowControl w:val="0"/>
      <w:pBdr>
        <w:top w:val="nil"/>
        <w:left w:val="nil"/>
        <w:bottom w:val="nil"/>
        <w:right w:val="nil"/>
        <w:between w:val="nil"/>
        <w:bar w:val="nil"/>
      </w:pBdr>
      <w:spacing w:after="0" w:line="326" w:lineRule="exact"/>
      <w:jc w:val="both"/>
    </w:pPr>
    <w:rPr>
      <w:rFonts w:ascii="Times New Roman" w:eastAsia="Times New Roman" w:hAnsi="Times New Roman" w:cs="Times New Roman"/>
      <w:color w:val="000000"/>
      <w:sz w:val="24"/>
      <w:szCs w:val="24"/>
      <w:u w:color="000000"/>
      <w:bdr w:val="nil"/>
      <w:lang w:eastAsia="ru-RU"/>
    </w:rPr>
  </w:style>
  <w:style w:type="paragraph" w:customStyle="1" w:styleId="affc">
    <w:name w:val="По умолчанию"/>
    <w:rsid w:val="00C77DBD"/>
    <w:pPr>
      <w:pBdr>
        <w:top w:val="nil"/>
        <w:left w:val="nil"/>
        <w:bottom w:val="nil"/>
        <w:right w:val="nil"/>
        <w:between w:val="nil"/>
        <w:bar w:val="nil"/>
      </w:pBdr>
      <w:spacing w:before="160" w:after="0" w:line="288" w:lineRule="auto"/>
    </w:pPr>
    <w:rPr>
      <w:rFonts w:ascii="Times New Roman" w:eastAsia="Arial Unicode MS" w:hAnsi="Times New Roman" w:cs="Arial Unicode MS"/>
      <w:color w:val="000000"/>
      <w:sz w:val="30"/>
      <w:szCs w:val="30"/>
      <w:bdr w:val="nil"/>
      <w:lang w:eastAsia="ru-RU"/>
    </w:rPr>
  </w:style>
  <w:style w:type="paragraph" w:styleId="29">
    <w:name w:val="List 2"/>
    <w:basedOn w:val="a1"/>
    <w:uiPriority w:val="99"/>
    <w:unhideWhenUsed/>
    <w:rsid w:val="00AC76FF"/>
    <w:pPr>
      <w:ind w:left="566" w:hanging="283"/>
      <w:contextualSpacing/>
    </w:pPr>
    <w:rPr>
      <w:rFonts w:asciiTheme="minorHAnsi" w:eastAsiaTheme="minorHAnsi" w:hAnsiTheme="minorHAnsi" w:cstheme="minorBidi"/>
    </w:rPr>
  </w:style>
  <w:style w:type="paragraph" w:styleId="2">
    <w:name w:val="List Bullet 2"/>
    <w:basedOn w:val="a1"/>
    <w:uiPriority w:val="99"/>
    <w:unhideWhenUsed/>
    <w:rsid w:val="00AC76FF"/>
    <w:pPr>
      <w:numPr>
        <w:numId w:val="86"/>
      </w:numPr>
      <w:contextualSpacing/>
    </w:pPr>
    <w:rPr>
      <w:rFonts w:asciiTheme="minorHAnsi" w:eastAsiaTheme="minorHAnsi" w:hAnsiTheme="minorHAnsi" w:cstheme="minorBidi"/>
    </w:rPr>
  </w:style>
  <w:style w:type="paragraph" w:styleId="affd">
    <w:name w:val="Body Text First Indent"/>
    <w:basedOn w:val="aff4"/>
    <w:link w:val="affe"/>
    <w:uiPriority w:val="99"/>
    <w:unhideWhenUsed/>
    <w:rsid w:val="00AC76FF"/>
    <w:pPr>
      <w:spacing w:after="200"/>
      <w:ind w:firstLine="360"/>
    </w:pPr>
    <w:rPr>
      <w:rFonts w:asciiTheme="minorHAnsi" w:eastAsiaTheme="minorHAnsi" w:hAnsiTheme="minorHAnsi" w:cstheme="minorBidi"/>
    </w:rPr>
  </w:style>
  <w:style w:type="character" w:customStyle="1" w:styleId="affe">
    <w:name w:val="Красная строка Знак"/>
    <w:basedOn w:val="aff5"/>
    <w:link w:val="affd"/>
    <w:uiPriority w:val="99"/>
    <w:rsid w:val="00AC76F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1362">
      <w:bodyDiv w:val="1"/>
      <w:marLeft w:val="0"/>
      <w:marRight w:val="0"/>
      <w:marTop w:val="0"/>
      <w:marBottom w:val="0"/>
      <w:divBdr>
        <w:top w:val="none" w:sz="0" w:space="0" w:color="auto"/>
        <w:left w:val="none" w:sz="0" w:space="0" w:color="auto"/>
        <w:bottom w:val="none" w:sz="0" w:space="0" w:color="auto"/>
        <w:right w:val="none" w:sz="0" w:space="0" w:color="auto"/>
      </w:divBdr>
    </w:div>
    <w:div w:id="150220367">
      <w:bodyDiv w:val="1"/>
      <w:marLeft w:val="0"/>
      <w:marRight w:val="0"/>
      <w:marTop w:val="0"/>
      <w:marBottom w:val="0"/>
      <w:divBdr>
        <w:top w:val="none" w:sz="0" w:space="0" w:color="auto"/>
        <w:left w:val="none" w:sz="0" w:space="0" w:color="auto"/>
        <w:bottom w:val="none" w:sz="0" w:space="0" w:color="auto"/>
        <w:right w:val="none" w:sz="0" w:space="0" w:color="auto"/>
      </w:divBdr>
    </w:div>
    <w:div w:id="172578131">
      <w:bodyDiv w:val="1"/>
      <w:marLeft w:val="0"/>
      <w:marRight w:val="0"/>
      <w:marTop w:val="0"/>
      <w:marBottom w:val="0"/>
      <w:divBdr>
        <w:top w:val="none" w:sz="0" w:space="0" w:color="auto"/>
        <w:left w:val="none" w:sz="0" w:space="0" w:color="auto"/>
        <w:bottom w:val="none" w:sz="0" w:space="0" w:color="auto"/>
        <w:right w:val="none" w:sz="0" w:space="0" w:color="auto"/>
      </w:divBdr>
    </w:div>
    <w:div w:id="248776343">
      <w:bodyDiv w:val="1"/>
      <w:marLeft w:val="0"/>
      <w:marRight w:val="0"/>
      <w:marTop w:val="0"/>
      <w:marBottom w:val="0"/>
      <w:divBdr>
        <w:top w:val="none" w:sz="0" w:space="0" w:color="auto"/>
        <w:left w:val="none" w:sz="0" w:space="0" w:color="auto"/>
        <w:bottom w:val="none" w:sz="0" w:space="0" w:color="auto"/>
        <w:right w:val="none" w:sz="0" w:space="0" w:color="auto"/>
      </w:divBdr>
    </w:div>
    <w:div w:id="258951499">
      <w:bodyDiv w:val="1"/>
      <w:marLeft w:val="0"/>
      <w:marRight w:val="0"/>
      <w:marTop w:val="0"/>
      <w:marBottom w:val="0"/>
      <w:divBdr>
        <w:top w:val="none" w:sz="0" w:space="0" w:color="auto"/>
        <w:left w:val="none" w:sz="0" w:space="0" w:color="auto"/>
        <w:bottom w:val="none" w:sz="0" w:space="0" w:color="auto"/>
        <w:right w:val="none" w:sz="0" w:space="0" w:color="auto"/>
      </w:divBdr>
    </w:div>
    <w:div w:id="261957867">
      <w:bodyDiv w:val="1"/>
      <w:marLeft w:val="0"/>
      <w:marRight w:val="0"/>
      <w:marTop w:val="0"/>
      <w:marBottom w:val="0"/>
      <w:divBdr>
        <w:top w:val="none" w:sz="0" w:space="0" w:color="auto"/>
        <w:left w:val="none" w:sz="0" w:space="0" w:color="auto"/>
        <w:bottom w:val="none" w:sz="0" w:space="0" w:color="auto"/>
        <w:right w:val="none" w:sz="0" w:space="0" w:color="auto"/>
      </w:divBdr>
    </w:div>
    <w:div w:id="770860288">
      <w:bodyDiv w:val="1"/>
      <w:marLeft w:val="0"/>
      <w:marRight w:val="0"/>
      <w:marTop w:val="0"/>
      <w:marBottom w:val="0"/>
      <w:divBdr>
        <w:top w:val="none" w:sz="0" w:space="0" w:color="auto"/>
        <w:left w:val="none" w:sz="0" w:space="0" w:color="auto"/>
        <w:bottom w:val="none" w:sz="0" w:space="0" w:color="auto"/>
        <w:right w:val="none" w:sz="0" w:space="0" w:color="auto"/>
      </w:divBdr>
    </w:div>
    <w:div w:id="859589143">
      <w:bodyDiv w:val="1"/>
      <w:marLeft w:val="0"/>
      <w:marRight w:val="0"/>
      <w:marTop w:val="0"/>
      <w:marBottom w:val="0"/>
      <w:divBdr>
        <w:top w:val="none" w:sz="0" w:space="0" w:color="auto"/>
        <w:left w:val="none" w:sz="0" w:space="0" w:color="auto"/>
        <w:bottom w:val="none" w:sz="0" w:space="0" w:color="auto"/>
        <w:right w:val="none" w:sz="0" w:space="0" w:color="auto"/>
      </w:divBdr>
    </w:div>
    <w:div w:id="875238317">
      <w:bodyDiv w:val="1"/>
      <w:marLeft w:val="0"/>
      <w:marRight w:val="0"/>
      <w:marTop w:val="0"/>
      <w:marBottom w:val="0"/>
      <w:divBdr>
        <w:top w:val="none" w:sz="0" w:space="0" w:color="auto"/>
        <w:left w:val="none" w:sz="0" w:space="0" w:color="auto"/>
        <w:bottom w:val="none" w:sz="0" w:space="0" w:color="auto"/>
        <w:right w:val="none" w:sz="0" w:space="0" w:color="auto"/>
      </w:divBdr>
    </w:div>
    <w:div w:id="1241216185">
      <w:bodyDiv w:val="1"/>
      <w:marLeft w:val="0"/>
      <w:marRight w:val="0"/>
      <w:marTop w:val="0"/>
      <w:marBottom w:val="0"/>
      <w:divBdr>
        <w:top w:val="none" w:sz="0" w:space="0" w:color="auto"/>
        <w:left w:val="none" w:sz="0" w:space="0" w:color="auto"/>
        <w:bottom w:val="none" w:sz="0" w:space="0" w:color="auto"/>
        <w:right w:val="none" w:sz="0" w:space="0" w:color="auto"/>
      </w:divBdr>
    </w:div>
    <w:div w:id="1286932833">
      <w:bodyDiv w:val="1"/>
      <w:marLeft w:val="0"/>
      <w:marRight w:val="0"/>
      <w:marTop w:val="0"/>
      <w:marBottom w:val="0"/>
      <w:divBdr>
        <w:top w:val="none" w:sz="0" w:space="0" w:color="auto"/>
        <w:left w:val="none" w:sz="0" w:space="0" w:color="auto"/>
        <w:bottom w:val="none" w:sz="0" w:space="0" w:color="auto"/>
        <w:right w:val="none" w:sz="0" w:space="0" w:color="auto"/>
      </w:divBdr>
    </w:div>
    <w:div w:id="1311901763">
      <w:bodyDiv w:val="1"/>
      <w:marLeft w:val="0"/>
      <w:marRight w:val="0"/>
      <w:marTop w:val="0"/>
      <w:marBottom w:val="0"/>
      <w:divBdr>
        <w:top w:val="none" w:sz="0" w:space="0" w:color="auto"/>
        <w:left w:val="none" w:sz="0" w:space="0" w:color="auto"/>
        <w:bottom w:val="none" w:sz="0" w:space="0" w:color="auto"/>
        <w:right w:val="none" w:sz="0" w:space="0" w:color="auto"/>
      </w:divBdr>
    </w:div>
    <w:div w:id="1449930646">
      <w:bodyDiv w:val="1"/>
      <w:marLeft w:val="0"/>
      <w:marRight w:val="0"/>
      <w:marTop w:val="0"/>
      <w:marBottom w:val="0"/>
      <w:divBdr>
        <w:top w:val="none" w:sz="0" w:space="0" w:color="auto"/>
        <w:left w:val="none" w:sz="0" w:space="0" w:color="auto"/>
        <w:bottom w:val="none" w:sz="0" w:space="0" w:color="auto"/>
        <w:right w:val="none" w:sz="0" w:space="0" w:color="auto"/>
      </w:divBdr>
    </w:div>
    <w:div w:id="1556505930">
      <w:bodyDiv w:val="1"/>
      <w:marLeft w:val="0"/>
      <w:marRight w:val="0"/>
      <w:marTop w:val="0"/>
      <w:marBottom w:val="0"/>
      <w:divBdr>
        <w:top w:val="none" w:sz="0" w:space="0" w:color="auto"/>
        <w:left w:val="none" w:sz="0" w:space="0" w:color="auto"/>
        <w:bottom w:val="none" w:sz="0" w:space="0" w:color="auto"/>
        <w:right w:val="none" w:sz="0" w:space="0" w:color="auto"/>
      </w:divBdr>
    </w:div>
    <w:div w:id="1595741673">
      <w:bodyDiv w:val="1"/>
      <w:marLeft w:val="0"/>
      <w:marRight w:val="0"/>
      <w:marTop w:val="0"/>
      <w:marBottom w:val="0"/>
      <w:divBdr>
        <w:top w:val="none" w:sz="0" w:space="0" w:color="auto"/>
        <w:left w:val="none" w:sz="0" w:space="0" w:color="auto"/>
        <w:bottom w:val="none" w:sz="0" w:space="0" w:color="auto"/>
        <w:right w:val="none" w:sz="0" w:space="0" w:color="auto"/>
      </w:divBdr>
    </w:div>
    <w:div w:id="1735355388">
      <w:bodyDiv w:val="1"/>
      <w:marLeft w:val="0"/>
      <w:marRight w:val="0"/>
      <w:marTop w:val="0"/>
      <w:marBottom w:val="0"/>
      <w:divBdr>
        <w:top w:val="none" w:sz="0" w:space="0" w:color="auto"/>
        <w:left w:val="none" w:sz="0" w:space="0" w:color="auto"/>
        <w:bottom w:val="none" w:sz="0" w:space="0" w:color="auto"/>
        <w:right w:val="none" w:sz="0" w:space="0" w:color="auto"/>
      </w:divBdr>
    </w:div>
    <w:div w:id="1808357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ravo.gov.ru" TargetMode="External"/><Relationship Id="rId18" Type="http://schemas.openxmlformats.org/officeDocument/2006/relationships/hyperlink" Target="https://znanium.com/catalog/product/765859" TargetMode="External"/><Relationship Id="rId26" Type="http://schemas.openxmlformats.org/officeDocument/2006/relationships/hyperlink" Target="https://litgid.com/catalog/" TargetMode="External"/><Relationship Id="rId39" Type="http://schemas.openxmlformats.org/officeDocument/2006/relationships/hyperlink" Target="https://web.p.ebscohost.com/ehost/detail/detail?vid=0&amp;sid=5c011d60-fd6a-482f-a4df-edb21e25f3e1%40" TargetMode="External"/><Relationship Id="rId21" Type="http://schemas.openxmlformats.org/officeDocument/2006/relationships/hyperlink" Target="http://ebs.prospekt.org/book/42840" TargetMode="External"/><Relationship Id="rId34" Type="http://schemas.openxmlformats.org/officeDocument/2006/relationships/hyperlink" Target="https://web.p.ebscohost.com/ehost/detail/detail?vid=0&amp;sid=b193f635-367b-4809-b75f-cd82eb7f136c%40" TargetMode="External"/><Relationship Id="rId42" Type="http://schemas.openxmlformats.org/officeDocument/2006/relationships/hyperlink" Target="https://urait.ru/bcode/449378" TargetMode="External"/><Relationship Id="rId47" Type="http://schemas.openxmlformats.org/officeDocument/2006/relationships/hyperlink" Target="http://www.doi.org" TargetMode="External"/><Relationship Id="rId50" Type="http://schemas.openxmlformats.org/officeDocument/2006/relationships/hyperlink" Target="http://www.doi.org" TargetMode="External"/><Relationship Id="rId55" Type="http://schemas.openxmlformats.org/officeDocument/2006/relationships/hyperlink" Target="http://continent-online.com" TargetMode="External"/><Relationship Id="rId63" Type="http://schemas.openxmlformats.org/officeDocument/2006/relationships/hyperlink" Target="http://elibrary.ru" TargetMode="External"/><Relationship Id="rId68" Type="http://schemas.openxmlformats.org/officeDocument/2006/relationships/hyperlink" Target="https://search.rsl.ru/" TargetMode="External"/><Relationship Id="rId7" Type="http://schemas.openxmlformats.org/officeDocument/2006/relationships/endnotes" Target="endnotes.xml"/><Relationship Id="rId71" Type="http://schemas.openxmlformats.org/officeDocument/2006/relationships/hyperlink" Target="http://ebs.prospekt.org" TargetMode="External"/><Relationship Id="rId2" Type="http://schemas.openxmlformats.org/officeDocument/2006/relationships/numbering" Target="numbering.xml"/><Relationship Id="rId16" Type="http://schemas.openxmlformats.org/officeDocument/2006/relationships/hyperlink" Target="https://doi.org/10.24833/0869-0049-2021-1-6-27" TargetMode="External"/><Relationship Id="rId29" Type="http://schemas.openxmlformats.org/officeDocument/2006/relationships/hyperlink" Target="https://znanium.com/catalog/product/463072" TargetMode="External"/><Relationship Id="rId11" Type="http://schemas.openxmlformats.org/officeDocument/2006/relationships/hyperlink" Target="https://documents-dds-ny.un.org/doc/UNDOC/GEN/N13/529/59/pdf/N1352959.pdf?OpenElement" TargetMode="External"/><Relationship Id="rId24" Type="http://schemas.openxmlformats.org/officeDocument/2006/relationships/hyperlink" Target="https://litgid.com/catalog/" TargetMode="External"/><Relationship Id="rId32" Type="http://schemas.openxmlformats.org/officeDocument/2006/relationships/hyperlink" Target="https://web.p.ebscohost.com/ehost/detail/detail?vid=0&amp;sid=92402a80-14fc-4d32-8671-2d80ac3856fd%40" TargetMode="External"/><Relationship Id="rId37" Type="http://schemas.openxmlformats.org/officeDocument/2006/relationships/hyperlink" Target="https://doi.org/10.1093/ia/iiy212" TargetMode="External"/><Relationship Id="rId40" Type="http://schemas.openxmlformats.org/officeDocument/2006/relationships/hyperlink" Target="https://web.p.ebscohost.com/ehost/detail/detail?vid=0&amp;sid=6eb397a9-8d1a-4b63-9f09-78e0d9737b3a%40" TargetMode="External"/><Relationship Id="rId45" Type="http://schemas.openxmlformats.org/officeDocument/2006/relationships/hyperlink" Target="http://www.doi.org" TargetMode="External"/><Relationship Id="rId53" Type="http://schemas.openxmlformats.org/officeDocument/2006/relationships/hyperlink" Target="http://www.doi.org" TargetMode="External"/><Relationship Id="rId58" Type="http://schemas.openxmlformats.org/officeDocument/2006/relationships/hyperlink" Target="https://www.garant.ru" TargetMode="External"/><Relationship Id="rId66" Type="http://schemas.openxmlformats.org/officeDocument/2006/relationships/hyperlink" Target="http://znanium.com" TargetMode="External"/><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bs.prospekt.org/book/18936" TargetMode="External"/><Relationship Id="rId23" Type="http://schemas.openxmlformats.org/officeDocument/2006/relationships/hyperlink" Target="https://znanium.com/catalog/product/1010785" TargetMode="External"/><Relationship Id="rId28" Type="http://schemas.openxmlformats.org/officeDocument/2006/relationships/hyperlink" Target="https://doi.org/10.24833/0869-0049-2021-2-78-98" TargetMode="External"/><Relationship Id="rId36" Type="http://schemas.openxmlformats.org/officeDocument/2006/relationships/hyperlink" Target="https://web.p.ebscohost.com/ehost/detail/detail?vid=0&amp;sid=f81a2450-7871-46ff-9fb6-94c787a5ef31%40redis&amp;bdata=Jmxhbmc9cnU" TargetMode="External"/><Relationship Id="rId49" Type="http://schemas.openxmlformats.org/officeDocument/2006/relationships/hyperlink" Target="http://www.doi.org" TargetMode="External"/><Relationship Id="rId57" Type="http://schemas.openxmlformats.org/officeDocument/2006/relationships/hyperlink" Target="http://www.consultant.ru" TargetMode="External"/><Relationship Id="rId61" Type="http://schemas.openxmlformats.org/officeDocument/2006/relationships/hyperlink" Target="https://rusneb.ru" TargetMode="External"/><Relationship Id="rId10" Type="http://schemas.openxmlformats.org/officeDocument/2006/relationships/hyperlink" Target="https://doi.org/10.18572/1813-1190-2021-6-37-40" TargetMode="External"/><Relationship Id="rId19" Type="http://schemas.openxmlformats.org/officeDocument/2006/relationships/hyperlink" Target="https://znanium.com/catalog/document?id=373112" TargetMode="External"/><Relationship Id="rId31" Type="http://schemas.openxmlformats.org/officeDocument/2006/relationships/hyperlink" Target="https://web.p.ebscohost.com/ehost/detail/detail?vid=0&amp;sid=d21a6fd7-216d-4718-a76f-90f42612e06a%40" TargetMode="External"/><Relationship Id="rId44" Type="http://schemas.openxmlformats.org/officeDocument/2006/relationships/hyperlink" Target="https://znanium.com/catalog/product/1851504" TargetMode="External"/><Relationship Id="rId52" Type="http://schemas.openxmlformats.org/officeDocument/2006/relationships/hyperlink" Target="http://www.doi.org" TargetMode="External"/><Relationship Id="rId60" Type="http://schemas.openxmlformats.org/officeDocument/2006/relationships/hyperlink" Target="https://&#1085;&#1101;&#1073;.&#1088;&#1092;" TargetMode="External"/><Relationship Id="rId65" Type="http://schemas.openxmlformats.org/officeDocument/2006/relationships/hyperlink" Target="http://biblio.litres.ru"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noagency.ru/files/Obzor_rynka_RegTech_LegalTech_2021.pdf" TargetMode="External"/><Relationship Id="rId14" Type="http://schemas.openxmlformats.org/officeDocument/2006/relationships/hyperlink" Target="https://new.znanium.com/catalog/product/1053969" TargetMode="External"/><Relationship Id="rId22" Type="http://schemas.openxmlformats.org/officeDocument/2006/relationships/hyperlink" Target="https://urait.ru/bcode/450371" TargetMode="External"/><Relationship Id="rId27" Type="http://schemas.openxmlformats.org/officeDocument/2006/relationships/hyperlink" Target="https://publications.hse.ru/books/315098541" TargetMode="External"/><Relationship Id="rId30" Type="http://schemas.openxmlformats.org/officeDocument/2006/relationships/hyperlink" Target="https://znanium.com/catalog/product/1362124" TargetMode="External"/><Relationship Id="rId35" Type="http://schemas.openxmlformats.org/officeDocument/2006/relationships/hyperlink" Target="https://web.p.ebscohost.com/ehost/detail/detail?vid=0&amp;sid=c2818fc1-6e4a-4011-b64c-e2eb2bfe37bd%40" TargetMode="External"/><Relationship Id="rId43" Type="http://schemas.openxmlformats.org/officeDocument/2006/relationships/hyperlink" Target="https://znanium.com/catalog/product/1851280" TargetMode="External"/><Relationship Id="rId48" Type="http://schemas.openxmlformats.org/officeDocument/2006/relationships/hyperlink" Target="http://www.doi.org" TargetMode="External"/><Relationship Id="rId56" Type="http://schemas.openxmlformats.org/officeDocument/2006/relationships/hyperlink" Target="https://uk.westlaw.com" TargetMode="External"/><Relationship Id="rId64" Type="http://schemas.openxmlformats.org/officeDocument/2006/relationships/hyperlink" Target="http://web.a.ebscohost.com" TargetMode="External"/><Relationship Id="rId69" Type="http://schemas.openxmlformats.org/officeDocument/2006/relationships/hyperlink" Target="http://www.biblio-online.ru" TargetMode="External"/><Relationship Id="rId8" Type="http://schemas.openxmlformats.org/officeDocument/2006/relationships/footer" Target="footer1.xml"/><Relationship Id="rId51" Type="http://schemas.openxmlformats.org/officeDocument/2006/relationships/hyperlink" Target="http://www.doi.org" TargetMode="External"/><Relationship Id="rId72" Type="http://schemas.openxmlformats.org/officeDocument/2006/relationships/hyperlink" Target="https://zakupki.gov.ru/223/contract/public/contract/view/general-information.html?id=7031110" TargetMode="External"/><Relationship Id="rId3" Type="http://schemas.openxmlformats.org/officeDocument/2006/relationships/styles" Target="styles.xml"/><Relationship Id="rId12" Type="http://schemas.openxmlformats.org/officeDocument/2006/relationships/hyperlink" Target="https://undocs.org/en/CCPR/C/158" TargetMode="External"/><Relationship Id="rId17" Type="http://schemas.openxmlformats.org/officeDocument/2006/relationships/hyperlink" Target="consultantplus://offline/ref=E2128F62B0F521648DDB1FACA7F70D69D1452202E262BB82A446E1F6C10B7480044F62CBACC6E8832B4E952E913B824C3F758B096E3F3FAAB1KDKFK" TargetMode="External"/><Relationship Id="rId25" Type="http://schemas.openxmlformats.org/officeDocument/2006/relationships/hyperlink" Target="https://litgid.com/catalog/" TargetMode="External"/><Relationship Id="rId33" Type="http://schemas.openxmlformats.org/officeDocument/2006/relationships/hyperlink" Target="https://web.p.ebscohost.com/ehost/detail/detail?vid=0&amp;sid=3c4e8797-c7e8-4d5b-94d3-0fec5e844708%40" TargetMode="External"/><Relationship Id="rId38" Type="http://schemas.openxmlformats.org/officeDocument/2006/relationships/hyperlink" Target="https://web.p.ebscohost.com/ehost/detail/detail?vid=0&amp;sid=3cae28c1-1951-4824-8d69-d00c235ffc6e%40" TargetMode="External"/><Relationship Id="rId46" Type="http://schemas.openxmlformats.org/officeDocument/2006/relationships/hyperlink" Target="http://www.doi.org" TargetMode="External"/><Relationship Id="rId59" Type="http://schemas.openxmlformats.org/officeDocument/2006/relationships/hyperlink" Target="http://web.a.ebscohost.com" TargetMode="External"/><Relationship Id="rId67" Type="http://schemas.openxmlformats.org/officeDocument/2006/relationships/hyperlink" Target="http://book.ru" TargetMode="External"/><Relationship Id="rId20" Type="http://schemas.openxmlformats.org/officeDocument/2006/relationships/hyperlink" Target="https://doi.org/10.1093/ejil/chi148" TargetMode="External"/><Relationship Id="rId41" Type="http://schemas.openxmlformats.org/officeDocument/2006/relationships/hyperlink" Target="https://urait.ru/bcode/451031" TargetMode="External"/><Relationship Id="rId54" Type="http://schemas.openxmlformats.org/officeDocument/2006/relationships/hyperlink" Target="http://www.doi.org" TargetMode="External"/><Relationship Id="rId62" Type="http://schemas.openxmlformats.org/officeDocument/2006/relationships/hyperlink" Target="https://www.prlib.ru" TargetMode="External"/><Relationship Id="rId70" Type="http://schemas.openxmlformats.org/officeDocument/2006/relationships/hyperlink" Target="https://elknigi.ru/"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2016B-3E9D-4F60-B8B0-9665EE69E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123</Pages>
  <Words>40149</Words>
  <Characters>228854</Characters>
  <Application>Microsoft Office Word</Application>
  <DocSecurity>0</DocSecurity>
  <Lines>1907</Lines>
  <Paragraphs>536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268467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dc:creator>
  <cp:lastModifiedBy>Оборина Полина Алексеевна</cp:lastModifiedBy>
  <cp:revision>17</cp:revision>
  <cp:lastPrinted>2022-02-22T11:18:00Z</cp:lastPrinted>
  <dcterms:created xsi:type="dcterms:W3CDTF">2022-09-12T07:58:00Z</dcterms:created>
  <dcterms:modified xsi:type="dcterms:W3CDTF">2023-09-18T07:44:00Z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